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08608BE7"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F34AF0" w:rsidRPr="00F34AF0">
        <w:rPr>
          <w:rFonts w:cs="Arial"/>
          <w:b/>
          <w:sz w:val="24"/>
          <w:szCs w:val="24"/>
        </w:rPr>
        <w:t>R4-2408468</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7A1C7B"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7A1C7B"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605C4A">
                <w:rPr>
                  <w:b/>
                  <w:noProof/>
                  <w:sz w:val="28"/>
                </w:rPr>
                <w:t>0</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1588AF73" w:rsidR="00336A87" w:rsidRDefault="00336A87" w:rsidP="00EE5223">
            <w:pPr>
              <w:pStyle w:val="CRCoverPage"/>
              <w:spacing w:after="0"/>
              <w:ind w:left="100"/>
              <w:rPr>
                <w:noProof/>
              </w:rPr>
            </w:pPr>
            <w:r w:rsidRPr="00F73CB8">
              <w:rPr>
                <w:noProof/>
              </w:rPr>
              <w:t>draft CR 38.101-</w:t>
            </w:r>
            <w:r w:rsidR="00605C4A">
              <w:rPr>
                <w:noProof/>
              </w:rPr>
              <w:t>1</w:t>
            </w:r>
            <w:r w:rsidRPr="00F73CB8">
              <w:rPr>
                <w:noProof/>
              </w:rPr>
              <w:t xml:space="preserve"> </w:t>
            </w:r>
            <w:r w:rsidR="001F6BC0">
              <w:rPr>
                <w:noProof/>
              </w:rPr>
              <w:t xml:space="preserve">correcting </w:t>
            </w:r>
            <w:r w:rsidR="00EE5223">
              <w:rPr>
                <w:noProof/>
              </w:rPr>
              <w:t>3</w:t>
            </w:r>
            <w:r w:rsidR="000224F8">
              <w:rPr>
                <w:noProof/>
              </w:rPr>
              <w:t xml:space="preserve"> bands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6BA58A06"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199B7CF2" w:rsidR="00336A87" w:rsidRPr="00064821" w:rsidRDefault="00064821" w:rsidP="00336A87">
            <w:pPr>
              <w:pStyle w:val="CRCoverPage"/>
              <w:spacing w:after="0"/>
              <w:ind w:left="100"/>
              <w:rPr>
                <w:noProof/>
              </w:rPr>
            </w:pPr>
            <w:r w:rsidRPr="00064821">
              <w:rPr>
                <w:rFonts w:cs="Arial"/>
                <w:lang w:eastAsia="ja-JP"/>
              </w:rPr>
              <w:t>NR_CADC_R18_3BDL_xBUL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760A6A40" w:rsidR="00336A87" w:rsidRDefault="00336A87" w:rsidP="000224F8">
            <w:pPr>
              <w:pStyle w:val="CRCoverPage"/>
              <w:spacing w:after="0"/>
              <w:ind w:left="100"/>
            </w:pPr>
            <w:r>
              <w:t>2024-0</w:t>
            </w:r>
            <w:r w:rsidR="000224F8">
              <w:t>5</w:t>
            </w:r>
            <w:r>
              <w:t>-</w:t>
            </w:r>
            <w:r w:rsidR="00CF7A27">
              <w:t>1</w:t>
            </w:r>
            <w:r w:rsidR="007A1C7B">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E6204DF" w:rsidR="00336A87" w:rsidRDefault="007A1C7B" w:rsidP="00336A87">
            <w:pPr>
              <w:pStyle w:val="CRCoverPage"/>
              <w:spacing w:after="0"/>
              <w:ind w:left="100" w:right="-609"/>
              <w:rPr>
                <w:b/>
                <w:noProof/>
              </w:rPr>
            </w:pPr>
            <w:r>
              <w:t>F</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4D4497A0" w:rsidR="002B294B" w:rsidRDefault="001F6BC0" w:rsidP="00336A87">
            <w:pPr>
              <w:pStyle w:val="CRCoverPage"/>
              <w:spacing w:after="0"/>
              <w:ind w:left="100"/>
              <w:rPr>
                <w:noProof/>
              </w:rPr>
            </w:pPr>
            <w:r>
              <w:rPr>
                <w:noProof/>
              </w:rPr>
              <w:t>Correcting</w:t>
            </w:r>
            <w:r w:rsidR="00665B23">
              <w:rPr>
                <w:noProof/>
              </w:rPr>
              <w:t xml:space="preserve"> </w:t>
            </w:r>
            <w:r w:rsidR="00EE5223">
              <w:rPr>
                <w:noProof/>
              </w:rPr>
              <w:t>3</w:t>
            </w:r>
            <w:r w:rsidR="00665B23">
              <w:rPr>
                <w:noProof/>
              </w:rPr>
              <w:t xml:space="preserve"> bands NR CA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58508" w14:textId="7E6CA4D3" w:rsidR="005949B2" w:rsidRPr="002C7AE6" w:rsidRDefault="005301A7" w:rsidP="002C7AE6">
            <w:pPr>
              <w:pStyle w:val="CRCoverPage"/>
              <w:spacing w:after="0"/>
              <w:ind w:left="100"/>
              <w:rPr>
                <w:noProof/>
              </w:rPr>
            </w:pPr>
            <w:r>
              <w:rPr>
                <w:noProof/>
              </w:rPr>
              <w:t xml:space="preserve">Change reference from n41 to n40 in </w:t>
            </w:r>
            <w:r w:rsidRPr="00E61D25">
              <w:rPr>
                <w:rFonts w:eastAsiaTheme="minorEastAsia"/>
                <w:lang w:val="en-US" w:eastAsia="zh-CN" w:bidi="ar"/>
              </w:rPr>
              <w:t>CA_n39A-n40A-n79A</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7F095765" w:rsidR="002C7AE6" w:rsidRDefault="00665B23" w:rsidP="002C7AE6">
            <w:pPr>
              <w:pStyle w:val="CRCoverPage"/>
              <w:spacing w:after="0"/>
              <w:ind w:left="100"/>
              <w:rPr>
                <w:noProof/>
              </w:rPr>
            </w:pPr>
            <w:r>
              <w:rPr>
                <w:noProof/>
              </w:rPr>
              <w:t xml:space="preserve">NR CA </w:t>
            </w:r>
            <w:r w:rsidR="001F6BC0">
              <w:rPr>
                <w:noProof/>
              </w:rPr>
              <w:t xml:space="preserve">corrections </w:t>
            </w:r>
            <w:r>
              <w:rPr>
                <w:noProof/>
              </w:rPr>
              <w:t xml:space="preserve">are not </w:t>
            </w:r>
            <w:r w:rsidR="001F6BC0">
              <w:rPr>
                <w:noProof/>
              </w:rPr>
              <w:t>made</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844452" w14:paraId="1EF4F0AE" w14:textId="77777777" w:rsidTr="004254A7">
        <w:tc>
          <w:tcPr>
            <w:tcW w:w="2694" w:type="dxa"/>
            <w:gridSpan w:val="2"/>
            <w:tcBorders>
              <w:left w:val="single" w:sz="4" w:space="0" w:color="auto"/>
            </w:tcBorders>
          </w:tcPr>
          <w:p w14:paraId="38463E59" w14:textId="77777777" w:rsidR="00844452" w:rsidRDefault="00844452" w:rsidP="00844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3710443" w:rsidR="00844452" w:rsidRDefault="00844452" w:rsidP="00844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51BD721A" w:rsidR="00844452" w:rsidRDefault="00844452" w:rsidP="00844452">
            <w:pPr>
              <w:pStyle w:val="CRCoverPage"/>
              <w:spacing w:after="0"/>
              <w:jc w:val="center"/>
              <w:rPr>
                <w:b/>
                <w:caps/>
                <w:noProof/>
              </w:rPr>
            </w:pPr>
          </w:p>
        </w:tc>
        <w:tc>
          <w:tcPr>
            <w:tcW w:w="2977" w:type="dxa"/>
            <w:gridSpan w:val="4"/>
          </w:tcPr>
          <w:p w14:paraId="1EE7C399" w14:textId="0918BD09" w:rsidR="00844452" w:rsidRDefault="00844452" w:rsidP="00844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6FD33420" w:rsidR="00844452" w:rsidRDefault="00844452" w:rsidP="00844452">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BFC688F" w14:textId="77777777" w:rsidR="00342C9A" w:rsidRPr="00E61D25" w:rsidRDefault="00342C9A" w:rsidP="00342C9A">
      <w:pPr>
        <w:pStyle w:val="TH"/>
        <w:rPr>
          <w:rFonts w:eastAsiaTheme="minorEastAsia"/>
        </w:rPr>
      </w:pPr>
      <w:r w:rsidRPr="00E61D25">
        <w:rPr>
          <w:rFonts w:eastAsiaTheme="minorEastAsia"/>
        </w:rPr>
        <w:lastRenderedPageBreak/>
        <w:t>Table 5.5A.3.</w:t>
      </w:r>
      <w:r w:rsidRPr="00E61D25">
        <w:rPr>
          <w:lang w:val="en-US" w:eastAsia="zh-CN"/>
        </w:rPr>
        <w:t>2-1b</w:t>
      </w:r>
      <w:r w:rsidRPr="00E61D25">
        <w:rPr>
          <w:rFonts w:eastAsiaTheme="minorEastAsia"/>
        </w:rPr>
        <w:t>: NR CA configurations and bandwidth combinations sets defined for inter-band CA (t</w:t>
      </w:r>
      <w:r w:rsidRPr="00E61D25">
        <w:rPr>
          <w:lang w:val="en-US" w:eastAsia="zh-CN"/>
        </w:rPr>
        <w:t>hree</w:t>
      </w:r>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2712"/>
        <w:gridCol w:w="1231"/>
        <w:gridCol w:w="4192"/>
        <w:gridCol w:w="2387"/>
      </w:tblGrid>
      <w:tr w:rsidR="00342C9A" w:rsidRPr="00E61D25" w14:paraId="3702C2CD" w14:textId="77777777" w:rsidTr="00B978C3">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D44351B" w14:textId="77777777" w:rsidR="00342C9A" w:rsidRPr="00E61D25" w:rsidRDefault="00342C9A" w:rsidP="00B978C3">
            <w:pPr>
              <w:pStyle w:val="TAH"/>
              <w:rPr>
                <w:rFonts w:ascii="Calibri" w:hAnsi="Calibri"/>
                <w:sz w:val="21"/>
                <w:lang w:val="en-US" w:eastAsia="zh-CN"/>
              </w:rPr>
            </w:pPr>
            <w:r w:rsidRPr="00E61D25">
              <w:rPr>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CB609B9" w14:textId="77777777" w:rsidR="00342C9A" w:rsidRPr="00E61D25" w:rsidRDefault="00342C9A" w:rsidP="00B978C3">
            <w:pPr>
              <w:pStyle w:val="TAH"/>
              <w:rPr>
                <w:lang w:val="en-US" w:eastAsia="zh-CN"/>
              </w:rPr>
            </w:pPr>
            <w:r w:rsidRPr="00E61D25">
              <w:rPr>
                <w:lang w:val="en-US" w:eastAsia="zh-CN"/>
              </w:rPr>
              <w:t>Uplink CA configuration</w:t>
            </w:r>
          </w:p>
          <w:p w14:paraId="4E9FF1E5" w14:textId="77777777" w:rsidR="00342C9A" w:rsidRPr="00E61D25" w:rsidRDefault="00342C9A" w:rsidP="00B978C3">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690FC969" w14:textId="77777777" w:rsidR="00342C9A" w:rsidRPr="00E61D25" w:rsidRDefault="00342C9A" w:rsidP="00B978C3">
            <w:pPr>
              <w:pStyle w:val="TAH"/>
              <w:rPr>
                <w:rFonts w:ascii="Calibri" w:hAnsi="Calibri"/>
                <w:sz w:val="21"/>
                <w:szCs w:val="18"/>
                <w:lang w:val="en-US" w:eastAsia="zh-CN"/>
              </w:rPr>
            </w:pPr>
            <w:r w:rsidRPr="00E61D25">
              <w:rPr>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1DAEBE94" w14:textId="77777777" w:rsidR="00342C9A" w:rsidRPr="00E61D25" w:rsidRDefault="00342C9A" w:rsidP="00B978C3">
            <w:pPr>
              <w:pStyle w:val="TAH"/>
              <w:rPr>
                <w:rFonts w:cs="Arial"/>
                <w:color w:val="000000"/>
                <w:szCs w:val="18"/>
                <w:lang w:val="en-US" w:eastAsia="zh-CN" w:bidi="ar"/>
              </w:rPr>
            </w:pPr>
            <w:r w:rsidRPr="00E61D25">
              <w:rPr>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3D1E9CA" w14:textId="77777777" w:rsidR="00342C9A" w:rsidRPr="00E61D25" w:rsidRDefault="00342C9A" w:rsidP="00B978C3">
            <w:pPr>
              <w:pStyle w:val="TAH"/>
              <w:rPr>
                <w:rFonts w:ascii="Calibri" w:hAnsi="Calibri"/>
                <w:sz w:val="21"/>
                <w:lang w:val="en-US" w:eastAsia="zh-CN"/>
              </w:rPr>
            </w:pPr>
            <w:r w:rsidRPr="00E61D25">
              <w:rPr>
                <w:lang w:val="en-US" w:eastAsia="zh-CN"/>
              </w:rPr>
              <w:t>Bandwidth combination set</w:t>
            </w:r>
          </w:p>
        </w:tc>
      </w:tr>
      <w:tr w:rsidR="00342C9A" w:rsidRPr="00E61D25" w14:paraId="0C31DF4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FF7F2D5" w14:textId="77777777" w:rsidR="00342C9A" w:rsidRPr="00E61D25" w:rsidRDefault="00342C9A" w:rsidP="00B978C3">
            <w:pPr>
              <w:pStyle w:val="TAC"/>
              <w:rPr>
                <w:rFonts w:eastAsia="DengXian"/>
                <w:lang w:val="en-US" w:eastAsia="zh-CN"/>
              </w:rPr>
            </w:pPr>
            <w:r w:rsidRPr="00E61D25">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662BD6B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3AD8A503" w14:textId="77777777" w:rsidR="00342C9A" w:rsidRPr="00E61D25" w:rsidRDefault="00342C9A" w:rsidP="00B978C3">
            <w:pPr>
              <w:pStyle w:val="TAC"/>
              <w:rPr>
                <w:rFonts w:eastAsia="DengXian"/>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3F33F7" w14:textId="77777777" w:rsidR="00342C9A" w:rsidRPr="00E61D25" w:rsidRDefault="00342C9A" w:rsidP="00B978C3">
            <w:pPr>
              <w:pStyle w:val="TAC"/>
              <w:rPr>
                <w:rFonts w:eastAsiaTheme="minorEastAsia" w:cs="Arial"/>
                <w:color w:val="000000"/>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B95656" w14:textId="77777777" w:rsidR="00342C9A" w:rsidRPr="00E61D25" w:rsidRDefault="00342C9A" w:rsidP="00B978C3">
            <w:pPr>
              <w:pStyle w:val="TAC"/>
              <w:rPr>
                <w:rFonts w:eastAsiaTheme="minorEastAsia"/>
                <w:lang w:eastAsia="zh-CN"/>
              </w:rPr>
            </w:pPr>
            <w:r w:rsidRPr="00E61D25">
              <w:rPr>
                <w:rFonts w:eastAsiaTheme="minorEastAsia"/>
                <w:lang w:val="en-US" w:eastAsia="zh-CN"/>
              </w:rPr>
              <w:t>0</w:t>
            </w:r>
          </w:p>
        </w:tc>
      </w:tr>
      <w:tr w:rsidR="00342C9A" w:rsidRPr="00E61D25" w14:paraId="4E24C479" w14:textId="77777777" w:rsidTr="00B978C3">
        <w:trPr>
          <w:trHeight w:val="29"/>
        </w:trPr>
        <w:tc>
          <w:tcPr>
            <w:tcW w:w="2067" w:type="dxa"/>
            <w:tcBorders>
              <w:top w:val="nil"/>
              <w:left w:val="single" w:sz="4" w:space="0" w:color="auto"/>
              <w:bottom w:val="nil"/>
              <w:right w:val="single" w:sz="4" w:space="0" w:color="auto"/>
            </w:tcBorders>
            <w:vAlign w:val="center"/>
          </w:tcPr>
          <w:p w14:paraId="704FB647" w14:textId="77777777" w:rsidR="00342C9A" w:rsidRPr="00E61D25" w:rsidRDefault="00342C9A" w:rsidP="00B978C3">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3D10BBE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46064FEF" w14:textId="77777777" w:rsidR="00342C9A" w:rsidRPr="00E61D25" w:rsidRDefault="00342C9A" w:rsidP="00B978C3">
            <w:pPr>
              <w:pStyle w:val="TAC"/>
              <w:rPr>
                <w:rFonts w:eastAsia="DengXian"/>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B355FAF" w14:textId="77777777" w:rsidR="00342C9A" w:rsidRPr="00E61D25" w:rsidRDefault="00342C9A" w:rsidP="00B978C3">
            <w:pPr>
              <w:pStyle w:val="TAC"/>
              <w:rPr>
                <w:rFonts w:eastAsiaTheme="minorEastAsia" w:cs="Arial"/>
                <w:color w:val="000000"/>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9A4B0F0" w14:textId="77777777" w:rsidR="00342C9A" w:rsidRPr="00E61D25" w:rsidRDefault="00342C9A" w:rsidP="00B978C3">
            <w:pPr>
              <w:pStyle w:val="TAC"/>
              <w:rPr>
                <w:rFonts w:eastAsiaTheme="minorEastAsia"/>
                <w:lang w:eastAsia="zh-CN"/>
              </w:rPr>
            </w:pPr>
          </w:p>
        </w:tc>
      </w:tr>
      <w:tr w:rsidR="00342C9A" w:rsidRPr="00E61D25" w14:paraId="27E9693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3923543" w14:textId="77777777" w:rsidR="00342C9A" w:rsidRPr="00E61D25" w:rsidRDefault="00342C9A" w:rsidP="00B978C3">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4B124D5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182DE224" w14:textId="77777777" w:rsidR="00342C9A" w:rsidRPr="00E61D25" w:rsidRDefault="00342C9A" w:rsidP="00B978C3">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494942" w14:textId="77777777" w:rsidR="00342C9A" w:rsidRPr="00E61D25" w:rsidRDefault="00342C9A" w:rsidP="00B978C3">
            <w:pPr>
              <w:pStyle w:val="TAC"/>
              <w:rPr>
                <w:rFonts w:eastAsiaTheme="minorEastAsia" w:cs="Arial"/>
                <w:color w:val="000000"/>
              </w:rPr>
            </w:pPr>
            <w:r w:rsidRPr="00E61D25">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D8C3C13" w14:textId="77777777" w:rsidR="00342C9A" w:rsidRPr="00E61D25" w:rsidRDefault="00342C9A" w:rsidP="00B978C3">
            <w:pPr>
              <w:pStyle w:val="TAC"/>
              <w:rPr>
                <w:rFonts w:eastAsiaTheme="minorEastAsia"/>
                <w:lang w:eastAsia="zh-CN"/>
              </w:rPr>
            </w:pPr>
          </w:p>
        </w:tc>
      </w:tr>
      <w:tr w:rsidR="00342C9A" w:rsidRPr="00E61D25" w14:paraId="0D0D5C7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07715D0" w14:textId="77777777" w:rsidR="00342C9A" w:rsidRPr="00E61D25" w:rsidRDefault="00342C9A" w:rsidP="00B978C3">
            <w:pPr>
              <w:pStyle w:val="TAC"/>
              <w:rPr>
                <w:rFonts w:eastAsiaTheme="minorEastAsia"/>
                <w:lang w:val="en-US" w:eastAsia="zh-CN"/>
              </w:rPr>
            </w:pPr>
            <w:r w:rsidRPr="00E61D25">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338C9F6F"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CD3B1E" w14:textId="77777777" w:rsidR="00342C9A" w:rsidRPr="00E61D25" w:rsidRDefault="00342C9A" w:rsidP="00B978C3">
            <w:pPr>
              <w:pStyle w:val="TAC"/>
              <w:rPr>
                <w:rFonts w:eastAsiaTheme="minorEastAsia" w:cs="Arial"/>
                <w:szCs w:val="18"/>
                <w:lang w:val="en-US" w:eastAsia="zh-CN"/>
              </w:rPr>
            </w:pPr>
            <w:r w:rsidRPr="00E61D25">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061C6EA" w14:textId="77777777" w:rsidR="00342C9A" w:rsidRPr="00E61D25" w:rsidRDefault="00342C9A" w:rsidP="00B978C3">
            <w:pPr>
              <w:pStyle w:val="TAC"/>
              <w:rPr>
                <w:rFonts w:eastAsiaTheme="minorEastAsia" w:cs="Arial"/>
                <w:szCs w:val="18"/>
              </w:rPr>
            </w:pPr>
            <w:r w:rsidRPr="00E61D25">
              <w:rPr>
                <w:rFonts w:eastAsiaTheme="minorEastAsia" w:cs="Arial"/>
                <w:color w:val="000000"/>
                <w:szCs w:val="18"/>
              </w:rPr>
              <w:t>n</w:t>
            </w:r>
            <w:r w:rsidRPr="00E61D25">
              <w:rPr>
                <w:lang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218D0C2" w14:textId="77777777" w:rsidR="00342C9A" w:rsidRPr="00E61D25" w:rsidRDefault="00342C9A" w:rsidP="00B978C3">
            <w:pPr>
              <w:pStyle w:val="TAC"/>
              <w:rPr>
                <w:rFonts w:eastAsiaTheme="minorEastAsia"/>
                <w:lang w:val="en-US" w:eastAsia="zh-CN"/>
              </w:rPr>
            </w:pPr>
            <w:r w:rsidRPr="00E61D25">
              <w:rPr>
                <w:rFonts w:eastAsiaTheme="minorEastAsia"/>
                <w:lang w:eastAsia="zh-CN"/>
              </w:rPr>
              <w:t>4 and 5</w:t>
            </w:r>
          </w:p>
        </w:tc>
      </w:tr>
      <w:tr w:rsidR="00342C9A" w:rsidRPr="00E61D25" w14:paraId="549C67AA" w14:textId="77777777" w:rsidTr="00B978C3">
        <w:trPr>
          <w:trHeight w:val="29"/>
        </w:trPr>
        <w:tc>
          <w:tcPr>
            <w:tcW w:w="2067" w:type="dxa"/>
            <w:tcBorders>
              <w:top w:val="nil"/>
              <w:left w:val="single" w:sz="4" w:space="0" w:color="auto"/>
              <w:bottom w:val="nil"/>
              <w:right w:val="single" w:sz="4" w:space="0" w:color="auto"/>
            </w:tcBorders>
            <w:vAlign w:val="center"/>
          </w:tcPr>
          <w:p w14:paraId="54A1581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BC40E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3E74A" w14:textId="77777777" w:rsidR="00342C9A" w:rsidRPr="00E61D25" w:rsidRDefault="00342C9A" w:rsidP="00B978C3">
            <w:pPr>
              <w:pStyle w:val="TAC"/>
              <w:rPr>
                <w:rFonts w:eastAsiaTheme="minorEastAsia" w:cs="Arial"/>
                <w:szCs w:val="18"/>
                <w:lang w:val="en-US" w:eastAsia="zh-CN"/>
              </w:rPr>
            </w:pPr>
            <w:r w:rsidRPr="00E61D25">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F9CF340" w14:textId="77777777" w:rsidR="00342C9A" w:rsidRPr="00E61D25" w:rsidRDefault="00342C9A" w:rsidP="00B978C3">
            <w:pPr>
              <w:pStyle w:val="TAC"/>
              <w:rPr>
                <w:rFonts w:eastAsiaTheme="minorEastAsia" w:cs="Arial"/>
                <w:szCs w:val="18"/>
              </w:rPr>
            </w:pPr>
            <w:r w:rsidRPr="00E61D25">
              <w:rPr>
                <w:rFonts w:eastAsiaTheme="minorEastAsia" w:cs="Arial"/>
                <w:color w:val="000000"/>
                <w:szCs w:val="18"/>
              </w:rPr>
              <w:t>n</w:t>
            </w:r>
            <w:r w:rsidRPr="00E61D25">
              <w:rPr>
                <w:lang w:eastAsia="zh-CN"/>
              </w:rPr>
              <w:t>20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32CB159" w14:textId="77777777" w:rsidR="00342C9A" w:rsidRPr="00E61D25" w:rsidRDefault="00342C9A" w:rsidP="00B978C3">
            <w:pPr>
              <w:pStyle w:val="TAC"/>
              <w:rPr>
                <w:rFonts w:eastAsiaTheme="minorEastAsia"/>
                <w:lang w:val="en-US" w:eastAsia="zh-CN"/>
              </w:rPr>
            </w:pPr>
          </w:p>
        </w:tc>
      </w:tr>
      <w:tr w:rsidR="00342C9A" w:rsidRPr="00E61D25" w14:paraId="1EADFF1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F41D7C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FF99C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C2344" w14:textId="77777777" w:rsidR="00342C9A" w:rsidRPr="00E61D25" w:rsidRDefault="00342C9A" w:rsidP="00B978C3">
            <w:pPr>
              <w:pStyle w:val="TAC"/>
              <w:rPr>
                <w:rFonts w:eastAsiaTheme="minorEastAsia" w:cs="Arial"/>
                <w:szCs w:val="18"/>
                <w:lang w:val="en-US" w:eastAsia="zh-CN"/>
              </w:rPr>
            </w:pPr>
            <w:r w:rsidRPr="00E61D25">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7A1C0CC" w14:textId="77777777" w:rsidR="00342C9A" w:rsidRPr="00E61D25" w:rsidRDefault="00342C9A" w:rsidP="00B978C3">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36E0476" w14:textId="77777777" w:rsidR="00342C9A" w:rsidRPr="00E61D25" w:rsidRDefault="00342C9A" w:rsidP="00B978C3">
            <w:pPr>
              <w:pStyle w:val="TAC"/>
              <w:rPr>
                <w:rFonts w:eastAsiaTheme="minorEastAsia"/>
                <w:lang w:val="en-US" w:eastAsia="zh-CN"/>
              </w:rPr>
            </w:pPr>
          </w:p>
        </w:tc>
      </w:tr>
      <w:tr w:rsidR="00342C9A" w:rsidRPr="00E61D25" w14:paraId="70C4CAD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420794A" w14:textId="77777777" w:rsidR="00342C9A" w:rsidRPr="00E61D25" w:rsidRDefault="00342C9A" w:rsidP="00B978C3">
            <w:pPr>
              <w:pStyle w:val="TAC"/>
              <w:rPr>
                <w:rFonts w:eastAsiaTheme="minorEastAsia"/>
                <w:lang w:val="en-US" w:eastAsia="zh-CN"/>
              </w:rPr>
            </w:pPr>
            <w:r w:rsidRPr="00E61D25">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3CD9D47D"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B999A1" w14:textId="77777777" w:rsidR="00342C9A" w:rsidRPr="00E61D25" w:rsidRDefault="00342C9A" w:rsidP="00B978C3">
            <w:pPr>
              <w:pStyle w:val="TAC"/>
              <w:rPr>
                <w:rFonts w:eastAsiaTheme="minorEastAsia" w:cs="Arial"/>
                <w:szCs w:val="18"/>
                <w:lang w:val="en-US" w:eastAsia="zh-CN"/>
              </w:rPr>
            </w:pPr>
            <w:r w:rsidRPr="00E61D25">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475D46" w14:textId="77777777" w:rsidR="00342C9A" w:rsidRPr="00E61D25" w:rsidRDefault="00342C9A" w:rsidP="00B978C3">
            <w:pPr>
              <w:pStyle w:val="TAC"/>
              <w:rPr>
                <w:rFonts w:eastAsiaTheme="minorEastAsia" w:cs="Arial"/>
                <w:szCs w:val="18"/>
              </w:rPr>
            </w:pPr>
            <w:r w:rsidRPr="00E61D25">
              <w:rPr>
                <w:rFonts w:eastAsiaTheme="minorEastAsia" w:cs="Arial"/>
                <w:color w:val="000000"/>
                <w:szCs w:val="18"/>
              </w:rPr>
              <w:t>n</w:t>
            </w:r>
            <w:r w:rsidRPr="00E61D25">
              <w:rPr>
                <w:lang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ED23194" w14:textId="77777777" w:rsidR="00342C9A" w:rsidRPr="00E61D25" w:rsidRDefault="00342C9A" w:rsidP="00B978C3">
            <w:pPr>
              <w:pStyle w:val="TAC"/>
              <w:rPr>
                <w:rFonts w:eastAsiaTheme="minorEastAsia"/>
                <w:lang w:val="en-US" w:eastAsia="zh-CN"/>
              </w:rPr>
            </w:pPr>
            <w:r w:rsidRPr="00E61D25">
              <w:rPr>
                <w:rFonts w:eastAsiaTheme="minorEastAsia"/>
                <w:lang w:eastAsia="zh-CN"/>
              </w:rPr>
              <w:t>4 and 5</w:t>
            </w:r>
          </w:p>
        </w:tc>
      </w:tr>
      <w:tr w:rsidR="00342C9A" w:rsidRPr="00E61D25" w14:paraId="13C7274E" w14:textId="77777777" w:rsidTr="00B978C3">
        <w:trPr>
          <w:trHeight w:val="29"/>
        </w:trPr>
        <w:tc>
          <w:tcPr>
            <w:tcW w:w="2067" w:type="dxa"/>
            <w:tcBorders>
              <w:top w:val="nil"/>
              <w:left w:val="single" w:sz="4" w:space="0" w:color="auto"/>
              <w:bottom w:val="nil"/>
              <w:right w:val="single" w:sz="4" w:space="0" w:color="auto"/>
            </w:tcBorders>
            <w:vAlign w:val="center"/>
          </w:tcPr>
          <w:p w14:paraId="48A760C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3923C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EC045" w14:textId="77777777" w:rsidR="00342C9A" w:rsidRPr="00E61D25" w:rsidRDefault="00342C9A" w:rsidP="00B978C3">
            <w:pPr>
              <w:pStyle w:val="TAC"/>
              <w:rPr>
                <w:rFonts w:eastAsiaTheme="minorEastAsia" w:cs="Arial"/>
                <w:szCs w:val="18"/>
                <w:lang w:val="en-US" w:eastAsia="zh-CN"/>
              </w:rPr>
            </w:pPr>
            <w:r w:rsidRPr="00E61D25">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C2E045" w14:textId="77777777" w:rsidR="00342C9A" w:rsidRPr="00E61D25" w:rsidRDefault="00342C9A" w:rsidP="00B978C3">
            <w:pPr>
              <w:pStyle w:val="TAC"/>
              <w:rPr>
                <w:rFonts w:eastAsiaTheme="minorEastAsia" w:cs="Arial"/>
                <w:szCs w:val="18"/>
              </w:rPr>
            </w:pPr>
            <w:r w:rsidRPr="00E61D25">
              <w:rPr>
                <w:rFonts w:eastAsiaTheme="minorEastAsia" w:cs="Arial"/>
                <w:color w:val="000000"/>
                <w:szCs w:val="18"/>
              </w:rPr>
              <w:t>n</w:t>
            </w:r>
            <w:r w:rsidRPr="00E61D25">
              <w:rPr>
                <w:lang w:eastAsia="zh-CN"/>
              </w:rPr>
              <w:t>28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822A2A9" w14:textId="77777777" w:rsidR="00342C9A" w:rsidRPr="00E61D25" w:rsidRDefault="00342C9A" w:rsidP="00B978C3">
            <w:pPr>
              <w:pStyle w:val="TAC"/>
              <w:rPr>
                <w:rFonts w:eastAsiaTheme="minorEastAsia"/>
                <w:lang w:val="en-US" w:eastAsia="zh-CN"/>
              </w:rPr>
            </w:pPr>
          </w:p>
        </w:tc>
      </w:tr>
      <w:tr w:rsidR="00342C9A" w:rsidRPr="00E61D25" w14:paraId="2900CAB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A3BA31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ED903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1568F" w14:textId="77777777" w:rsidR="00342C9A" w:rsidRPr="00E61D25" w:rsidRDefault="00342C9A" w:rsidP="00B978C3">
            <w:pPr>
              <w:pStyle w:val="TAC"/>
              <w:rPr>
                <w:rFonts w:eastAsiaTheme="minorEastAsia" w:cs="Arial"/>
                <w:szCs w:val="18"/>
                <w:lang w:val="en-US" w:eastAsia="zh-CN"/>
              </w:rPr>
            </w:pPr>
            <w:r w:rsidRPr="00E61D25">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4226C9E" w14:textId="77777777" w:rsidR="00342C9A" w:rsidRPr="00E61D25" w:rsidRDefault="00342C9A" w:rsidP="00B978C3">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AD9383" w14:textId="77777777" w:rsidR="00342C9A" w:rsidRPr="00E61D25" w:rsidRDefault="00342C9A" w:rsidP="00B978C3">
            <w:pPr>
              <w:pStyle w:val="TAC"/>
              <w:rPr>
                <w:rFonts w:eastAsiaTheme="minorEastAsia"/>
                <w:lang w:val="en-US" w:eastAsia="zh-CN"/>
              </w:rPr>
            </w:pPr>
          </w:p>
        </w:tc>
      </w:tr>
      <w:tr w:rsidR="00342C9A" w:rsidRPr="00E61D25" w14:paraId="3C04290C" w14:textId="77777777" w:rsidTr="00B978C3">
        <w:trPr>
          <w:trHeight w:val="29"/>
        </w:trPr>
        <w:tc>
          <w:tcPr>
            <w:tcW w:w="2067" w:type="dxa"/>
            <w:vMerge w:val="restart"/>
            <w:tcBorders>
              <w:top w:val="nil"/>
              <w:left w:val="single" w:sz="4" w:space="0" w:color="auto"/>
              <w:bottom w:val="single" w:sz="4" w:space="0" w:color="auto"/>
              <w:right w:val="single" w:sz="4" w:space="0" w:color="auto"/>
            </w:tcBorders>
            <w:vAlign w:val="center"/>
          </w:tcPr>
          <w:p w14:paraId="1E6DA091"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6EB5A0D8"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E86F93"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80D284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4BCE14E3"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0</w:t>
            </w:r>
          </w:p>
        </w:tc>
      </w:tr>
      <w:tr w:rsidR="00342C9A" w:rsidRPr="00E61D25" w14:paraId="23EB4FC4" w14:textId="77777777" w:rsidTr="00B978C3">
        <w:trPr>
          <w:trHeight w:val="29"/>
        </w:trPr>
        <w:tc>
          <w:tcPr>
            <w:tcW w:w="0" w:type="auto"/>
            <w:vMerge/>
            <w:tcBorders>
              <w:top w:val="nil"/>
              <w:left w:val="single" w:sz="4" w:space="0" w:color="auto"/>
              <w:bottom w:val="single" w:sz="4" w:space="0" w:color="auto"/>
              <w:right w:val="single" w:sz="4" w:space="0" w:color="auto"/>
            </w:tcBorders>
            <w:vAlign w:val="center"/>
          </w:tcPr>
          <w:p w14:paraId="06A7905F"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55A4C46"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D095F"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CD699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95884CD" w14:textId="77777777" w:rsidR="00342C9A" w:rsidRPr="00E61D25" w:rsidRDefault="00342C9A" w:rsidP="00B978C3">
            <w:pPr>
              <w:pStyle w:val="TAC"/>
              <w:rPr>
                <w:rFonts w:eastAsiaTheme="minorEastAsia"/>
                <w:szCs w:val="18"/>
                <w:lang w:val="en-US" w:eastAsia="zh-CN"/>
              </w:rPr>
            </w:pPr>
          </w:p>
        </w:tc>
      </w:tr>
      <w:tr w:rsidR="00342C9A" w:rsidRPr="00E61D25" w14:paraId="0F81B59E" w14:textId="77777777" w:rsidTr="00B978C3">
        <w:trPr>
          <w:trHeight w:val="29"/>
        </w:trPr>
        <w:tc>
          <w:tcPr>
            <w:tcW w:w="0" w:type="auto"/>
            <w:vMerge/>
            <w:tcBorders>
              <w:top w:val="nil"/>
              <w:left w:val="single" w:sz="4" w:space="0" w:color="auto"/>
              <w:bottom w:val="single" w:sz="4" w:space="0" w:color="auto"/>
              <w:right w:val="single" w:sz="4" w:space="0" w:color="auto"/>
            </w:tcBorders>
            <w:vAlign w:val="center"/>
          </w:tcPr>
          <w:p w14:paraId="155FDAE3"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5CF149"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1478D"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42B16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C9BC92E" w14:textId="77777777" w:rsidR="00342C9A" w:rsidRPr="00E61D25" w:rsidRDefault="00342C9A" w:rsidP="00B978C3">
            <w:pPr>
              <w:pStyle w:val="TAC"/>
              <w:rPr>
                <w:rFonts w:eastAsiaTheme="minorEastAsia"/>
                <w:szCs w:val="18"/>
                <w:lang w:val="en-US" w:eastAsia="zh-CN"/>
              </w:rPr>
            </w:pPr>
          </w:p>
        </w:tc>
      </w:tr>
      <w:tr w:rsidR="00342C9A" w:rsidRPr="00E61D25" w14:paraId="28DB647E" w14:textId="77777777" w:rsidTr="00B978C3">
        <w:trPr>
          <w:trHeight w:val="29"/>
        </w:trPr>
        <w:tc>
          <w:tcPr>
            <w:tcW w:w="0" w:type="auto"/>
            <w:tcBorders>
              <w:top w:val="nil"/>
              <w:left w:val="single" w:sz="4" w:space="0" w:color="auto"/>
              <w:bottom w:val="nil"/>
              <w:right w:val="single" w:sz="4" w:space="0" w:color="auto"/>
            </w:tcBorders>
          </w:tcPr>
          <w:p w14:paraId="7E2121F2" w14:textId="77777777" w:rsidR="00342C9A" w:rsidRPr="00E61D25" w:rsidRDefault="00342C9A" w:rsidP="00B978C3">
            <w:pPr>
              <w:pStyle w:val="TAC"/>
              <w:rPr>
                <w:rFonts w:eastAsiaTheme="minorEastAsia"/>
                <w:szCs w:val="18"/>
                <w:lang w:val="en-US" w:eastAsia="zh-CN"/>
              </w:rPr>
            </w:pPr>
            <w:r w:rsidRPr="00E61D25">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58203FEB" w14:textId="77777777" w:rsidR="00342C9A" w:rsidRPr="00E61D25" w:rsidRDefault="00342C9A" w:rsidP="00B978C3">
            <w:pPr>
              <w:pStyle w:val="TAC"/>
              <w:rPr>
                <w:rFonts w:eastAsiaTheme="minorEastAsia"/>
                <w:szCs w:val="18"/>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6840EFB6"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E39150D" w14:textId="77777777" w:rsidR="00342C9A" w:rsidRPr="00E61D25" w:rsidRDefault="00342C9A" w:rsidP="00B978C3">
            <w:pPr>
              <w:pStyle w:val="TAC"/>
              <w:rPr>
                <w:rFonts w:eastAsiaTheme="minorEastAsia"/>
                <w:lang w:val="en-US" w:eastAsia="zh-CN" w:bidi="ar"/>
              </w:rPr>
            </w:pPr>
            <w:r w:rsidRPr="00E61D25">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0EE957D6" w14:textId="77777777" w:rsidR="00342C9A" w:rsidRPr="00E61D25" w:rsidRDefault="00342C9A" w:rsidP="00B978C3">
            <w:pPr>
              <w:pStyle w:val="TAC"/>
              <w:rPr>
                <w:rFonts w:eastAsiaTheme="minorEastAsia"/>
                <w:szCs w:val="18"/>
                <w:lang w:val="en-US" w:eastAsia="zh-CN"/>
              </w:rPr>
            </w:pPr>
            <w:r w:rsidRPr="00E61D25">
              <w:rPr>
                <w:kern w:val="2"/>
                <w:szCs w:val="18"/>
                <w:lang w:val="en-US" w:eastAsia="zh-CN"/>
              </w:rPr>
              <w:t>0</w:t>
            </w:r>
          </w:p>
        </w:tc>
      </w:tr>
      <w:tr w:rsidR="00342C9A" w:rsidRPr="00E61D25" w14:paraId="6C23B684" w14:textId="77777777" w:rsidTr="00B978C3">
        <w:trPr>
          <w:trHeight w:val="29"/>
        </w:trPr>
        <w:tc>
          <w:tcPr>
            <w:tcW w:w="0" w:type="auto"/>
            <w:tcBorders>
              <w:top w:val="nil"/>
              <w:left w:val="single" w:sz="4" w:space="0" w:color="auto"/>
              <w:bottom w:val="nil"/>
              <w:right w:val="single" w:sz="4" w:space="0" w:color="auto"/>
            </w:tcBorders>
          </w:tcPr>
          <w:p w14:paraId="03AAEEA6"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F92049C"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7B841"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BF45874" w14:textId="77777777" w:rsidR="00342C9A" w:rsidRPr="00E61D25" w:rsidRDefault="00342C9A" w:rsidP="00B978C3">
            <w:pPr>
              <w:pStyle w:val="TAC"/>
              <w:rPr>
                <w:rFonts w:eastAsiaTheme="minorEastAsia"/>
                <w:lang w:val="en-US" w:eastAsia="zh-CN" w:bidi="ar"/>
              </w:rPr>
            </w:pPr>
            <w:r w:rsidRPr="00E61D25">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07F20E85" w14:textId="77777777" w:rsidR="00342C9A" w:rsidRPr="00E61D25" w:rsidRDefault="00342C9A" w:rsidP="00B978C3">
            <w:pPr>
              <w:pStyle w:val="TAC"/>
              <w:rPr>
                <w:rFonts w:eastAsiaTheme="minorEastAsia"/>
                <w:szCs w:val="18"/>
                <w:lang w:val="en-US" w:eastAsia="zh-CN"/>
              </w:rPr>
            </w:pPr>
          </w:p>
        </w:tc>
      </w:tr>
      <w:tr w:rsidR="00342C9A" w:rsidRPr="00E61D25" w14:paraId="5B5BFFD0" w14:textId="77777777" w:rsidTr="00B978C3">
        <w:trPr>
          <w:trHeight w:val="29"/>
        </w:trPr>
        <w:tc>
          <w:tcPr>
            <w:tcW w:w="0" w:type="auto"/>
            <w:tcBorders>
              <w:top w:val="nil"/>
              <w:left w:val="single" w:sz="4" w:space="0" w:color="auto"/>
              <w:bottom w:val="single" w:sz="4" w:space="0" w:color="auto"/>
              <w:right w:val="single" w:sz="4" w:space="0" w:color="auto"/>
            </w:tcBorders>
          </w:tcPr>
          <w:p w14:paraId="311DDA9E"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58B231"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8F6FE"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CE8250C" w14:textId="77777777" w:rsidR="00342C9A" w:rsidRPr="00E61D25" w:rsidRDefault="00342C9A" w:rsidP="00B978C3">
            <w:pPr>
              <w:pStyle w:val="TAC"/>
              <w:rPr>
                <w:rFonts w:eastAsiaTheme="minorEastAsia"/>
                <w:lang w:val="en-US" w:eastAsia="zh-CN" w:bidi="ar"/>
              </w:rPr>
            </w:pPr>
            <w:r w:rsidRPr="00E61D25">
              <w:rPr>
                <w:rFonts w:cs="Arial" w:hint="eastAsia"/>
                <w:lang w:val="en-US" w:eastAsia="zh-CN" w:bidi="ar"/>
              </w:rPr>
              <w:t xml:space="preserve">5, </w:t>
            </w:r>
            <w:r w:rsidRPr="00E61D25">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0E20EBB" w14:textId="77777777" w:rsidR="00342C9A" w:rsidRPr="00E61D25" w:rsidRDefault="00342C9A" w:rsidP="00B978C3">
            <w:pPr>
              <w:pStyle w:val="TAC"/>
              <w:rPr>
                <w:rFonts w:eastAsiaTheme="minorEastAsia"/>
                <w:szCs w:val="18"/>
                <w:lang w:val="en-US" w:eastAsia="zh-CN"/>
              </w:rPr>
            </w:pPr>
          </w:p>
        </w:tc>
      </w:tr>
      <w:tr w:rsidR="00342C9A" w:rsidRPr="00E61D25" w14:paraId="75BCC92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371AD4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6B1120AE" w14:textId="77777777" w:rsidR="00342C9A" w:rsidRPr="00E61D25" w:rsidRDefault="00342C9A" w:rsidP="00B978C3">
            <w:pPr>
              <w:pStyle w:val="TAC"/>
              <w:rPr>
                <w:rFonts w:eastAsiaTheme="minorEastAsia"/>
                <w:szCs w:val="18"/>
                <w:lang w:eastAsia="zh-CN"/>
              </w:rPr>
            </w:pPr>
            <w:r w:rsidRPr="00E61D25">
              <w:rPr>
                <w:rFonts w:eastAsiaTheme="minorEastAsia" w:hint="eastAsia"/>
                <w:szCs w:val="18"/>
                <w:lang w:eastAsia="zh-CN"/>
              </w:rPr>
              <w:t>CA_n8A-n39A</w:t>
            </w:r>
          </w:p>
          <w:p w14:paraId="0B1FB3B7" w14:textId="77777777" w:rsidR="00342C9A" w:rsidRPr="00E61D25" w:rsidRDefault="00342C9A" w:rsidP="00B978C3">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5A3E3ABC"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060348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5CC376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751BE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1DC94CB0" w14:textId="77777777" w:rsidTr="00B978C3">
        <w:trPr>
          <w:trHeight w:val="29"/>
        </w:trPr>
        <w:tc>
          <w:tcPr>
            <w:tcW w:w="2067" w:type="dxa"/>
            <w:tcBorders>
              <w:top w:val="nil"/>
              <w:left w:val="single" w:sz="4" w:space="0" w:color="auto"/>
              <w:bottom w:val="nil"/>
              <w:right w:val="single" w:sz="4" w:space="0" w:color="auto"/>
            </w:tcBorders>
            <w:vAlign w:val="center"/>
          </w:tcPr>
          <w:p w14:paraId="667CF11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3B0F1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F0DF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286CAE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235039" w14:textId="77777777" w:rsidR="00342C9A" w:rsidRPr="00E61D25" w:rsidRDefault="00342C9A" w:rsidP="00B978C3">
            <w:pPr>
              <w:pStyle w:val="TAC"/>
              <w:rPr>
                <w:rFonts w:eastAsiaTheme="minorEastAsia"/>
                <w:lang w:val="en-US" w:eastAsia="zh-CN"/>
              </w:rPr>
            </w:pPr>
          </w:p>
        </w:tc>
      </w:tr>
      <w:tr w:rsidR="00342C9A" w:rsidRPr="00E61D25" w14:paraId="18CDD7C0" w14:textId="77777777" w:rsidTr="00B978C3">
        <w:trPr>
          <w:trHeight w:val="29"/>
        </w:trPr>
        <w:tc>
          <w:tcPr>
            <w:tcW w:w="2067" w:type="dxa"/>
            <w:tcBorders>
              <w:top w:val="nil"/>
              <w:left w:val="single" w:sz="4" w:space="0" w:color="auto"/>
              <w:bottom w:val="nil"/>
              <w:right w:val="single" w:sz="4" w:space="0" w:color="auto"/>
            </w:tcBorders>
            <w:vAlign w:val="center"/>
          </w:tcPr>
          <w:p w14:paraId="4E8FB55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2C5CF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7367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F138B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3118A064" w14:textId="77777777" w:rsidR="00342C9A" w:rsidRPr="00E61D25" w:rsidRDefault="00342C9A" w:rsidP="00B978C3">
            <w:pPr>
              <w:pStyle w:val="TAC"/>
              <w:rPr>
                <w:rFonts w:eastAsiaTheme="minorEastAsia"/>
                <w:lang w:val="en-US" w:eastAsia="zh-CN"/>
              </w:rPr>
            </w:pPr>
          </w:p>
        </w:tc>
      </w:tr>
      <w:tr w:rsidR="00342C9A" w:rsidRPr="00E61D25" w14:paraId="41EE1784" w14:textId="77777777" w:rsidTr="00B978C3">
        <w:trPr>
          <w:trHeight w:val="29"/>
        </w:trPr>
        <w:tc>
          <w:tcPr>
            <w:tcW w:w="2067" w:type="dxa"/>
            <w:tcBorders>
              <w:top w:val="nil"/>
              <w:left w:val="single" w:sz="4" w:space="0" w:color="auto"/>
              <w:bottom w:val="nil"/>
              <w:right w:val="single" w:sz="4" w:space="0" w:color="auto"/>
            </w:tcBorders>
            <w:vAlign w:val="center"/>
          </w:tcPr>
          <w:p w14:paraId="2BDA95CD" w14:textId="77777777" w:rsidR="00342C9A" w:rsidRPr="00E61D25" w:rsidRDefault="00342C9A" w:rsidP="00B978C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BB1A40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EE701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E50052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E2128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2CE54011" w14:textId="77777777" w:rsidTr="00B978C3">
        <w:trPr>
          <w:trHeight w:val="29"/>
        </w:trPr>
        <w:tc>
          <w:tcPr>
            <w:tcW w:w="2067" w:type="dxa"/>
            <w:tcBorders>
              <w:top w:val="nil"/>
              <w:left w:val="single" w:sz="4" w:space="0" w:color="auto"/>
              <w:bottom w:val="nil"/>
              <w:right w:val="single" w:sz="4" w:space="0" w:color="auto"/>
            </w:tcBorders>
            <w:vAlign w:val="center"/>
          </w:tcPr>
          <w:p w14:paraId="660905A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29FA2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EB65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E56BB7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63BA0D" w14:textId="77777777" w:rsidR="00342C9A" w:rsidRPr="00E61D25" w:rsidRDefault="00342C9A" w:rsidP="00B978C3">
            <w:pPr>
              <w:pStyle w:val="TAC"/>
              <w:rPr>
                <w:rFonts w:eastAsiaTheme="minorEastAsia"/>
                <w:lang w:val="en-US" w:eastAsia="zh-CN"/>
              </w:rPr>
            </w:pPr>
          </w:p>
        </w:tc>
      </w:tr>
      <w:tr w:rsidR="00342C9A" w:rsidRPr="00E61D25" w14:paraId="12BFCFBE"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1D7A09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39C26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5120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F1CAE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7701950B" w14:textId="77777777" w:rsidR="00342C9A" w:rsidRPr="00E61D25" w:rsidRDefault="00342C9A" w:rsidP="00B978C3">
            <w:pPr>
              <w:pStyle w:val="TAC"/>
              <w:rPr>
                <w:rFonts w:eastAsiaTheme="minorEastAsia"/>
                <w:lang w:val="en-US" w:eastAsia="zh-CN"/>
              </w:rPr>
            </w:pPr>
          </w:p>
        </w:tc>
      </w:tr>
      <w:tr w:rsidR="00342C9A" w:rsidRPr="00E61D25" w14:paraId="02F85EA6" w14:textId="77777777" w:rsidTr="00B978C3">
        <w:trPr>
          <w:trHeight w:val="29"/>
        </w:trPr>
        <w:tc>
          <w:tcPr>
            <w:tcW w:w="2067" w:type="dxa"/>
            <w:tcBorders>
              <w:top w:val="nil"/>
              <w:left w:val="single" w:sz="4" w:space="0" w:color="auto"/>
              <w:bottom w:val="nil"/>
              <w:right w:val="single" w:sz="4" w:space="0" w:color="auto"/>
            </w:tcBorders>
            <w:vAlign w:val="center"/>
          </w:tcPr>
          <w:p w14:paraId="63917287" w14:textId="77777777" w:rsidR="00342C9A" w:rsidRPr="00E61D25" w:rsidRDefault="00342C9A" w:rsidP="00B978C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DE3A252" w14:textId="77777777" w:rsidR="00342C9A" w:rsidRPr="00E61D25" w:rsidRDefault="00342C9A" w:rsidP="00B978C3">
            <w:pPr>
              <w:pStyle w:val="TAC"/>
              <w:rPr>
                <w:rFonts w:eastAsiaTheme="minorEastAsia"/>
                <w:szCs w:val="18"/>
                <w:lang w:eastAsia="zh-CN"/>
              </w:rPr>
            </w:pPr>
            <w:r w:rsidRPr="00E61D25">
              <w:rPr>
                <w:rFonts w:eastAsiaTheme="minorEastAsia" w:hint="eastAsia"/>
                <w:szCs w:val="18"/>
                <w:lang w:eastAsia="zh-CN"/>
              </w:rPr>
              <w:t>CA_n8A-n39A</w:t>
            </w:r>
          </w:p>
          <w:p w14:paraId="00D7189B" w14:textId="77777777" w:rsidR="00342C9A" w:rsidRPr="00E61D25" w:rsidRDefault="00342C9A" w:rsidP="00B978C3">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56D7AC9A"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B0575ED"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89CC35" w14:textId="77777777" w:rsidR="00342C9A" w:rsidRPr="00E61D25" w:rsidRDefault="00342C9A" w:rsidP="00B978C3">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06BCF31"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45524C6B" w14:textId="77777777" w:rsidTr="00B978C3">
        <w:trPr>
          <w:trHeight w:val="29"/>
        </w:trPr>
        <w:tc>
          <w:tcPr>
            <w:tcW w:w="2067" w:type="dxa"/>
            <w:tcBorders>
              <w:top w:val="nil"/>
              <w:left w:val="single" w:sz="4" w:space="0" w:color="auto"/>
              <w:bottom w:val="nil"/>
              <w:right w:val="single" w:sz="4" w:space="0" w:color="auto"/>
            </w:tcBorders>
            <w:vAlign w:val="center"/>
          </w:tcPr>
          <w:p w14:paraId="0D53C39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838E6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A5994"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54B435B" w14:textId="77777777" w:rsidR="00342C9A" w:rsidRPr="00E61D25" w:rsidRDefault="00342C9A" w:rsidP="00B978C3">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363C391" w14:textId="77777777" w:rsidR="00342C9A" w:rsidRPr="00E61D25" w:rsidRDefault="00342C9A" w:rsidP="00B978C3">
            <w:pPr>
              <w:pStyle w:val="TAC"/>
              <w:rPr>
                <w:rFonts w:eastAsiaTheme="minorEastAsia"/>
                <w:lang w:val="en-US" w:eastAsia="zh-CN"/>
              </w:rPr>
            </w:pPr>
          </w:p>
        </w:tc>
      </w:tr>
      <w:tr w:rsidR="00342C9A" w:rsidRPr="00E61D25" w14:paraId="0C63C64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14A8E4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41C2E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E7109"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A31AD5" w14:textId="77777777" w:rsidR="00342C9A" w:rsidRPr="00E61D25" w:rsidRDefault="00342C9A" w:rsidP="00B978C3">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D49342F" w14:textId="77777777" w:rsidR="00342C9A" w:rsidRPr="00E61D25" w:rsidRDefault="00342C9A" w:rsidP="00B978C3">
            <w:pPr>
              <w:pStyle w:val="TAC"/>
              <w:rPr>
                <w:rFonts w:eastAsiaTheme="minorEastAsia"/>
                <w:lang w:val="en-US" w:eastAsia="zh-CN"/>
              </w:rPr>
            </w:pPr>
          </w:p>
        </w:tc>
      </w:tr>
      <w:tr w:rsidR="00342C9A" w:rsidRPr="00E61D25" w14:paraId="333E8EB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ABAEF3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CA_n8A-n39A-n41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077946E" w14:textId="77777777" w:rsidR="00342C9A" w:rsidRPr="00E61D25" w:rsidRDefault="00342C9A" w:rsidP="00B978C3">
            <w:pPr>
              <w:pStyle w:val="TAC"/>
              <w:rPr>
                <w:rFonts w:eastAsiaTheme="minorEastAsia"/>
                <w:szCs w:val="18"/>
                <w:lang w:eastAsia="zh-CN"/>
              </w:rPr>
            </w:pPr>
            <w:r w:rsidRPr="00E61D25">
              <w:rPr>
                <w:rFonts w:eastAsiaTheme="minorEastAsia" w:hint="eastAsia"/>
                <w:szCs w:val="18"/>
                <w:lang w:eastAsia="zh-CN"/>
              </w:rPr>
              <w:t>CA_n8A-n39A</w:t>
            </w:r>
          </w:p>
          <w:p w14:paraId="26860113" w14:textId="77777777" w:rsidR="00342C9A" w:rsidRPr="00E61D25" w:rsidRDefault="00342C9A" w:rsidP="00B978C3">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7DE409D2"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059A7EA"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A8B81C3" w14:textId="77777777" w:rsidR="00342C9A" w:rsidRPr="00E61D25" w:rsidRDefault="00342C9A" w:rsidP="00B978C3">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4FE1A2A"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590E1051" w14:textId="77777777" w:rsidTr="00B978C3">
        <w:trPr>
          <w:trHeight w:val="29"/>
        </w:trPr>
        <w:tc>
          <w:tcPr>
            <w:tcW w:w="2067" w:type="dxa"/>
            <w:tcBorders>
              <w:top w:val="nil"/>
              <w:left w:val="single" w:sz="4" w:space="0" w:color="auto"/>
              <w:bottom w:val="nil"/>
              <w:right w:val="single" w:sz="4" w:space="0" w:color="auto"/>
            </w:tcBorders>
            <w:vAlign w:val="center"/>
          </w:tcPr>
          <w:p w14:paraId="01F57A3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5F50C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9A063"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67A96CA" w14:textId="77777777" w:rsidR="00342C9A" w:rsidRPr="00E61D25" w:rsidRDefault="00342C9A" w:rsidP="00B978C3">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7F765ED" w14:textId="77777777" w:rsidR="00342C9A" w:rsidRPr="00E61D25" w:rsidRDefault="00342C9A" w:rsidP="00B978C3">
            <w:pPr>
              <w:pStyle w:val="TAC"/>
              <w:rPr>
                <w:rFonts w:eastAsiaTheme="minorEastAsia"/>
                <w:lang w:val="en-US" w:eastAsia="zh-CN"/>
              </w:rPr>
            </w:pPr>
          </w:p>
        </w:tc>
      </w:tr>
      <w:tr w:rsidR="00342C9A" w:rsidRPr="00E61D25" w14:paraId="101153A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B94DE7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272DB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2491C"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8B7969" w14:textId="77777777" w:rsidR="00342C9A" w:rsidRPr="00E61D25" w:rsidRDefault="00342C9A" w:rsidP="00B978C3">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50BD7A80" w14:textId="77777777" w:rsidR="00342C9A" w:rsidRPr="00E61D25" w:rsidRDefault="00342C9A" w:rsidP="00B978C3">
            <w:pPr>
              <w:pStyle w:val="TAC"/>
              <w:rPr>
                <w:rFonts w:eastAsiaTheme="minorEastAsia"/>
                <w:lang w:val="en-US" w:eastAsia="zh-CN"/>
              </w:rPr>
            </w:pPr>
          </w:p>
        </w:tc>
      </w:tr>
      <w:tr w:rsidR="00342C9A" w:rsidRPr="00E61D25" w14:paraId="26211922" w14:textId="77777777" w:rsidTr="00B978C3">
        <w:trPr>
          <w:trHeight w:val="29"/>
        </w:trPr>
        <w:tc>
          <w:tcPr>
            <w:tcW w:w="2067" w:type="dxa"/>
            <w:tcBorders>
              <w:top w:val="nil"/>
              <w:left w:val="single" w:sz="4" w:space="0" w:color="auto"/>
              <w:bottom w:val="nil"/>
              <w:right w:val="single" w:sz="4" w:space="0" w:color="auto"/>
            </w:tcBorders>
          </w:tcPr>
          <w:p w14:paraId="03C3B8C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0694E5EB" w14:textId="77777777" w:rsidR="00342C9A" w:rsidRPr="00E61D25" w:rsidRDefault="00342C9A" w:rsidP="00B978C3">
            <w:pPr>
              <w:pStyle w:val="TAC"/>
              <w:rPr>
                <w:rFonts w:eastAsiaTheme="minorEastAsia"/>
                <w:szCs w:val="18"/>
                <w:lang w:eastAsia="zh-CN"/>
              </w:rPr>
            </w:pPr>
            <w:r w:rsidRPr="00E61D25">
              <w:rPr>
                <w:rFonts w:eastAsiaTheme="minorEastAsia" w:hint="eastAsia"/>
                <w:szCs w:val="18"/>
                <w:lang w:eastAsia="zh-CN"/>
              </w:rPr>
              <w:t>CA_n8A-n39A</w:t>
            </w:r>
          </w:p>
          <w:p w14:paraId="19451541" w14:textId="77777777" w:rsidR="00342C9A" w:rsidRPr="00E61D25" w:rsidRDefault="00342C9A" w:rsidP="00B978C3">
            <w:pPr>
              <w:pStyle w:val="TAC"/>
              <w:rPr>
                <w:rFonts w:eastAsiaTheme="minorEastAsia"/>
                <w:szCs w:val="18"/>
                <w:lang w:eastAsia="zh-CN"/>
              </w:rPr>
            </w:pPr>
            <w:r w:rsidRPr="00E61D25">
              <w:rPr>
                <w:rFonts w:eastAsiaTheme="minorEastAsia" w:hint="eastAsia"/>
                <w:szCs w:val="18"/>
                <w:lang w:eastAsia="zh-CN"/>
              </w:rPr>
              <w:t>CA_n8A-n79A</w:t>
            </w:r>
          </w:p>
          <w:p w14:paraId="0A4D30E3"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4E5938E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FE7BCF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084A516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5C8370CB" w14:textId="77777777" w:rsidTr="00B978C3">
        <w:trPr>
          <w:trHeight w:val="29"/>
        </w:trPr>
        <w:tc>
          <w:tcPr>
            <w:tcW w:w="2067" w:type="dxa"/>
            <w:tcBorders>
              <w:top w:val="nil"/>
              <w:left w:val="single" w:sz="4" w:space="0" w:color="auto"/>
              <w:bottom w:val="nil"/>
              <w:right w:val="single" w:sz="4" w:space="0" w:color="auto"/>
            </w:tcBorders>
          </w:tcPr>
          <w:p w14:paraId="5ECE02D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04FFBF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261B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FEA7BC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019C194E" w14:textId="77777777" w:rsidR="00342C9A" w:rsidRPr="00E61D25" w:rsidRDefault="00342C9A" w:rsidP="00B978C3">
            <w:pPr>
              <w:pStyle w:val="TAC"/>
              <w:rPr>
                <w:rFonts w:eastAsiaTheme="minorEastAsia"/>
                <w:lang w:val="en-US" w:eastAsia="zh-CN"/>
              </w:rPr>
            </w:pPr>
          </w:p>
        </w:tc>
      </w:tr>
      <w:tr w:rsidR="00342C9A" w:rsidRPr="00E61D25" w14:paraId="0F573B7E" w14:textId="77777777" w:rsidTr="00B978C3">
        <w:trPr>
          <w:trHeight w:val="29"/>
        </w:trPr>
        <w:tc>
          <w:tcPr>
            <w:tcW w:w="2067" w:type="dxa"/>
            <w:tcBorders>
              <w:top w:val="nil"/>
              <w:left w:val="single" w:sz="4" w:space="0" w:color="auto"/>
              <w:bottom w:val="single" w:sz="4" w:space="0" w:color="auto"/>
              <w:right w:val="single" w:sz="4" w:space="0" w:color="auto"/>
            </w:tcBorders>
          </w:tcPr>
          <w:p w14:paraId="398B031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501C15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35E2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3220E54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3309859A" w14:textId="77777777" w:rsidR="00342C9A" w:rsidRPr="00E61D25" w:rsidRDefault="00342C9A" w:rsidP="00B978C3">
            <w:pPr>
              <w:pStyle w:val="TAC"/>
              <w:rPr>
                <w:rFonts w:eastAsiaTheme="minorEastAsia"/>
                <w:lang w:val="en-US" w:eastAsia="zh-CN"/>
              </w:rPr>
            </w:pPr>
          </w:p>
        </w:tc>
      </w:tr>
      <w:tr w:rsidR="00342C9A" w:rsidRPr="00E61D25" w14:paraId="2BCC59BB"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091FC6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1B8C0A81" w14:textId="77777777" w:rsidR="00342C9A" w:rsidRPr="00E61D25" w:rsidRDefault="00342C9A" w:rsidP="00B978C3">
            <w:pPr>
              <w:pStyle w:val="TAC"/>
              <w:rPr>
                <w:rFonts w:eastAsiaTheme="minorEastAsia" w:cs="Arial"/>
                <w:szCs w:val="18"/>
                <w:lang w:val="en-US" w:eastAsia="zh-CN" w:bidi="ar"/>
              </w:rPr>
            </w:pPr>
            <w:r w:rsidRPr="00E61D25">
              <w:rPr>
                <w:rFonts w:eastAsiaTheme="minorEastAsia" w:cs="Arial"/>
                <w:szCs w:val="18"/>
                <w:lang w:val="en-US" w:eastAsia="zh-CN" w:bidi="ar"/>
              </w:rPr>
              <w:t>CA_n8A-n40A</w:t>
            </w:r>
          </w:p>
          <w:p w14:paraId="667BB49A" w14:textId="77777777" w:rsidR="00342C9A" w:rsidRPr="00E61D25" w:rsidRDefault="00342C9A" w:rsidP="00B978C3">
            <w:pPr>
              <w:pStyle w:val="TAC"/>
              <w:rPr>
                <w:rFonts w:eastAsiaTheme="minorEastAsia" w:cs="Arial"/>
                <w:szCs w:val="18"/>
                <w:lang w:val="en-US" w:eastAsia="zh-CN" w:bidi="ar"/>
              </w:rPr>
            </w:pPr>
            <w:r w:rsidRPr="00E61D25">
              <w:rPr>
                <w:rFonts w:eastAsiaTheme="minorEastAsia" w:cs="Arial"/>
                <w:szCs w:val="18"/>
                <w:lang w:val="en-US" w:eastAsia="zh-CN" w:bidi="ar"/>
              </w:rPr>
              <w:t>CA_n8A-n41A</w:t>
            </w:r>
          </w:p>
          <w:p w14:paraId="32CC6B90"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747313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37731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46A247"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0F6A3B65" w14:textId="77777777" w:rsidTr="00B978C3">
        <w:trPr>
          <w:trHeight w:val="29"/>
        </w:trPr>
        <w:tc>
          <w:tcPr>
            <w:tcW w:w="2067" w:type="dxa"/>
            <w:tcBorders>
              <w:top w:val="nil"/>
              <w:left w:val="single" w:sz="4" w:space="0" w:color="auto"/>
              <w:bottom w:val="nil"/>
              <w:right w:val="single" w:sz="4" w:space="0" w:color="auto"/>
            </w:tcBorders>
            <w:vAlign w:val="center"/>
          </w:tcPr>
          <w:p w14:paraId="599B2FE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898A0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0477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41964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72F5F5D" w14:textId="77777777" w:rsidR="00342C9A" w:rsidRPr="00E61D25" w:rsidRDefault="00342C9A" w:rsidP="00B978C3">
            <w:pPr>
              <w:pStyle w:val="TAC"/>
              <w:rPr>
                <w:rFonts w:eastAsiaTheme="minorEastAsia"/>
                <w:lang w:val="en-US" w:eastAsia="zh-CN"/>
              </w:rPr>
            </w:pPr>
          </w:p>
        </w:tc>
      </w:tr>
      <w:tr w:rsidR="00342C9A" w:rsidRPr="00E61D25" w14:paraId="493E308C" w14:textId="77777777" w:rsidTr="00B978C3">
        <w:trPr>
          <w:trHeight w:val="29"/>
        </w:trPr>
        <w:tc>
          <w:tcPr>
            <w:tcW w:w="2067" w:type="dxa"/>
            <w:tcBorders>
              <w:top w:val="nil"/>
              <w:left w:val="single" w:sz="4" w:space="0" w:color="auto"/>
              <w:bottom w:val="nil"/>
              <w:right w:val="single" w:sz="4" w:space="0" w:color="auto"/>
            </w:tcBorders>
            <w:vAlign w:val="center"/>
          </w:tcPr>
          <w:p w14:paraId="7975458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F9B3A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DAC2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729E5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A30B28A" w14:textId="77777777" w:rsidR="00342C9A" w:rsidRPr="00E61D25" w:rsidRDefault="00342C9A" w:rsidP="00B978C3">
            <w:pPr>
              <w:pStyle w:val="TAC"/>
              <w:rPr>
                <w:rFonts w:eastAsiaTheme="minorEastAsia"/>
                <w:lang w:val="en-US" w:eastAsia="zh-CN"/>
              </w:rPr>
            </w:pPr>
          </w:p>
        </w:tc>
      </w:tr>
      <w:tr w:rsidR="00342C9A" w:rsidRPr="00E61D25" w14:paraId="21F156C7" w14:textId="77777777" w:rsidTr="00B978C3">
        <w:trPr>
          <w:trHeight w:val="29"/>
        </w:trPr>
        <w:tc>
          <w:tcPr>
            <w:tcW w:w="2067" w:type="dxa"/>
            <w:tcBorders>
              <w:top w:val="nil"/>
              <w:left w:val="single" w:sz="4" w:space="0" w:color="auto"/>
              <w:bottom w:val="nil"/>
              <w:right w:val="single" w:sz="4" w:space="0" w:color="auto"/>
            </w:tcBorders>
            <w:vAlign w:val="center"/>
          </w:tcPr>
          <w:p w14:paraId="71D9519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1BC27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FC9C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7EC0DB8" w14:textId="77777777" w:rsidR="00342C9A" w:rsidRPr="00E61D25" w:rsidRDefault="00342C9A" w:rsidP="00B978C3">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5D6F13D"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58DA6F96" w14:textId="77777777" w:rsidTr="00B978C3">
        <w:trPr>
          <w:trHeight w:val="29"/>
        </w:trPr>
        <w:tc>
          <w:tcPr>
            <w:tcW w:w="2067" w:type="dxa"/>
            <w:tcBorders>
              <w:top w:val="nil"/>
              <w:left w:val="single" w:sz="4" w:space="0" w:color="auto"/>
              <w:bottom w:val="nil"/>
              <w:right w:val="single" w:sz="4" w:space="0" w:color="auto"/>
            </w:tcBorders>
            <w:vAlign w:val="center"/>
          </w:tcPr>
          <w:p w14:paraId="429ACAD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63621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6954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9896982" w14:textId="77777777" w:rsidR="00342C9A" w:rsidRPr="00E61D25" w:rsidRDefault="00342C9A" w:rsidP="00B978C3">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7A17A38" w14:textId="77777777" w:rsidR="00342C9A" w:rsidRPr="00E61D25" w:rsidRDefault="00342C9A" w:rsidP="00B978C3">
            <w:pPr>
              <w:pStyle w:val="TAC"/>
              <w:rPr>
                <w:rFonts w:eastAsiaTheme="minorEastAsia"/>
                <w:lang w:val="en-US" w:eastAsia="zh-CN"/>
              </w:rPr>
            </w:pPr>
          </w:p>
        </w:tc>
      </w:tr>
      <w:tr w:rsidR="00342C9A" w:rsidRPr="00E61D25" w14:paraId="2679C9A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EF7C50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4D865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77C5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D8F88E" w14:textId="77777777" w:rsidR="00342C9A" w:rsidRPr="00E61D25" w:rsidRDefault="00342C9A" w:rsidP="00B978C3">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AC44438" w14:textId="77777777" w:rsidR="00342C9A" w:rsidRPr="00E61D25" w:rsidRDefault="00342C9A" w:rsidP="00B978C3">
            <w:pPr>
              <w:pStyle w:val="TAC"/>
              <w:rPr>
                <w:rFonts w:eastAsiaTheme="minorEastAsia"/>
                <w:lang w:val="en-US" w:eastAsia="zh-CN"/>
              </w:rPr>
            </w:pPr>
          </w:p>
        </w:tc>
      </w:tr>
      <w:tr w:rsidR="00342C9A" w:rsidRPr="00E61D25" w14:paraId="1A3B606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939ACB7"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24A39FEE"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CA_n41C</w:t>
            </w:r>
          </w:p>
          <w:p w14:paraId="343B30D3"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CA_n8A-n40A</w:t>
            </w:r>
          </w:p>
          <w:p w14:paraId="5DCCCD71"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CA_n8A-n41A</w:t>
            </w:r>
          </w:p>
          <w:p w14:paraId="14F24A23"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E12CB4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20D1CDD" w14:textId="77777777" w:rsidR="00342C9A" w:rsidRPr="00E61D25" w:rsidRDefault="00342C9A" w:rsidP="00B978C3">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C191B5B"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2467FEAE" w14:textId="77777777" w:rsidTr="00B978C3">
        <w:trPr>
          <w:trHeight w:val="29"/>
        </w:trPr>
        <w:tc>
          <w:tcPr>
            <w:tcW w:w="2067" w:type="dxa"/>
            <w:tcBorders>
              <w:top w:val="nil"/>
              <w:left w:val="single" w:sz="4" w:space="0" w:color="auto"/>
              <w:bottom w:val="nil"/>
              <w:right w:val="single" w:sz="4" w:space="0" w:color="auto"/>
            </w:tcBorders>
            <w:vAlign w:val="center"/>
          </w:tcPr>
          <w:p w14:paraId="72EF24D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66285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7A88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79A2C8" w14:textId="77777777" w:rsidR="00342C9A" w:rsidRPr="00E61D25" w:rsidRDefault="00342C9A" w:rsidP="00B978C3">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26694D2" w14:textId="77777777" w:rsidR="00342C9A" w:rsidRPr="00E61D25" w:rsidRDefault="00342C9A" w:rsidP="00B978C3">
            <w:pPr>
              <w:pStyle w:val="TAC"/>
              <w:rPr>
                <w:rFonts w:eastAsiaTheme="minorEastAsia"/>
                <w:lang w:val="en-US" w:eastAsia="zh-CN"/>
              </w:rPr>
            </w:pPr>
          </w:p>
        </w:tc>
      </w:tr>
      <w:tr w:rsidR="00342C9A" w:rsidRPr="00E61D25" w14:paraId="4269072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4A215A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250E2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CE0F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6EFB55" w14:textId="77777777" w:rsidR="00342C9A" w:rsidRPr="00E61D25" w:rsidRDefault="00342C9A" w:rsidP="00B978C3">
            <w:pPr>
              <w:pStyle w:val="TAC"/>
              <w:rPr>
                <w:rFonts w:eastAsiaTheme="minorEastAsia"/>
                <w:lang w:val="en-US" w:eastAsia="zh-CN" w:bidi="ar"/>
              </w:rPr>
            </w:pPr>
            <w:r w:rsidRPr="00E61D25">
              <w:rPr>
                <w:rFonts w:eastAsiaTheme="minorEastAsia" w:cs="Arial" w:hint="eastAsia"/>
                <w:color w:val="000000"/>
                <w:szCs w:val="18"/>
                <w:lang w:val="en-US" w:eastAsia="zh-CN"/>
              </w:rPr>
              <w:t>CA_</w:t>
            </w:r>
            <w:r w:rsidRPr="00E61D25">
              <w:rPr>
                <w:rFonts w:eastAsiaTheme="minorEastAsia" w:cs="Arial"/>
                <w:color w:val="000000"/>
                <w:szCs w:val="18"/>
              </w:rPr>
              <w:t>n</w:t>
            </w:r>
            <w:r w:rsidRPr="00E61D25">
              <w:rPr>
                <w:rFonts w:hint="eastAsia"/>
                <w:lang w:val="en-US" w:eastAsia="zh-CN"/>
              </w:rPr>
              <w:t>41C_BCS4 and 5</w:t>
            </w:r>
            <w:r w:rsidRPr="00E61D25">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2AACCE09" w14:textId="77777777" w:rsidR="00342C9A" w:rsidRPr="00E61D25" w:rsidRDefault="00342C9A" w:rsidP="00B978C3">
            <w:pPr>
              <w:pStyle w:val="TAC"/>
              <w:rPr>
                <w:rFonts w:eastAsiaTheme="minorEastAsia"/>
                <w:lang w:val="en-US" w:eastAsia="zh-CN"/>
              </w:rPr>
            </w:pPr>
          </w:p>
        </w:tc>
      </w:tr>
      <w:tr w:rsidR="00342C9A" w:rsidRPr="00E61D25" w14:paraId="6718A82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2448C3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2AC39EB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CA_n8A-n40A</w:t>
            </w:r>
          </w:p>
          <w:p w14:paraId="2DAC23E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CA_n8A-n78A</w:t>
            </w:r>
          </w:p>
          <w:p w14:paraId="3FE922F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DEF285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EC27F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C600C7"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0</w:t>
            </w:r>
          </w:p>
        </w:tc>
      </w:tr>
      <w:tr w:rsidR="00342C9A" w:rsidRPr="00E61D25" w14:paraId="5375AF61" w14:textId="77777777" w:rsidTr="00B978C3">
        <w:trPr>
          <w:trHeight w:val="29"/>
        </w:trPr>
        <w:tc>
          <w:tcPr>
            <w:tcW w:w="2067" w:type="dxa"/>
            <w:tcBorders>
              <w:top w:val="nil"/>
              <w:left w:val="single" w:sz="4" w:space="0" w:color="auto"/>
              <w:bottom w:val="nil"/>
              <w:right w:val="single" w:sz="4" w:space="0" w:color="auto"/>
            </w:tcBorders>
            <w:vAlign w:val="center"/>
          </w:tcPr>
          <w:p w14:paraId="37F80CE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12E15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C8D8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ADEDE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118C6E71" w14:textId="77777777" w:rsidR="00342C9A" w:rsidRPr="00E61D25" w:rsidRDefault="00342C9A" w:rsidP="00B978C3">
            <w:pPr>
              <w:pStyle w:val="TAC"/>
              <w:rPr>
                <w:rFonts w:eastAsiaTheme="minorEastAsia"/>
                <w:lang w:val="en-US" w:eastAsia="zh-CN"/>
              </w:rPr>
            </w:pPr>
          </w:p>
        </w:tc>
      </w:tr>
      <w:tr w:rsidR="00342C9A" w:rsidRPr="00E61D25" w14:paraId="564073C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4D5FD4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62228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33C1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B4BD7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D512D6" w14:textId="77777777" w:rsidR="00342C9A" w:rsidRPr="00E61D25" w:rsidRDefault="00342C9A" w:rsidP="00B978C3">
            <w:pPr>
              <w:pStyle w:val="TAC"/>
              <w:rPr>
                <w:rFonts w:eastAsiaTheme="minorEastAsia"/>
                <w:lang w:val="en-US" w:eastAsia="zh-CN"/>
              </w:rPr>
            </w:pPr>
          </w:p>
        </w:tc>
      </w:tr>
      <w:tr w:rsidR="00342C9A" w:rsidRPr="00E61D25" w14:paraId="32EFC30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1A6A9E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71D0F27C" w14:textId="77777777" w:rsidR="00342C9A" w:rsidRPr="00E61D25" w:rsidRDefault="00342C9A" w:rsidP="00B978C3">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77F36AA4" w14:textId="77777777" w:rsidR="00342C9A" w:rsidRPr="00E61D25" w:rsidRDefault="00342C9A" w:rsidP="00B978C3">
            <w:pPr>
              <w:pStyle w:val="TAC"/>
              <w:rPr>
                <w:rFonts w:eastAsiaTheme="minorEastAsia"/>
                <w:szCs w:val="18"/>
                <w:lang w:eastAsia="zh-CN"/>
              </w:rPr>
            </w:pPr>
            <w:r w:rsidRPr="00E61D25">
              <w:rPr>
                <w:rFonts w:eastAsiaTheme="minorEastAsia" w:hint="eastAsia"/>
                <w:szCs w:val="18"/>
                <w:lang w:eastAsia="zh-CN"/>
              </w:rPr>
              <w:t>CA_n8A-n79A</w:t>
            </w:r>
          </w:p>
          <w:p w14:paraId="504F1B06"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05CCA25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67D232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B9409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216634C6" w14:textId="77777777" w:rsidTr="00B978C3">
        <w:trPr>
          <w:trHeight w:val="29"/>
        </w:trPr>
        <w:tc>
          <w:tcPr>
            <w:tcW w:w="2067" w:type="dxa"/>
            <w:tcBorders>
              <w:top w:val="nil"/>
              <w:left w:val="single" w:sz="4" w:space="0" w:color="auto"/>
              <w:bottom w:val="nil"/>
              <w:right w:val="single" w:sz="4" w:space="0" w:color="auto"/>
            </w:tcBorders>
            <w:vAlign w:val="center"/>
          </w:tcPr>
          <w:p w14:paraId="331921F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39767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3B79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26B9F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0DB98669" w14:textId="77777777" w:rsidR="00342C9A" w:rsidRPr="00E61D25" w:rsidRDefault="00342C9A" w:rsidP="00B978C3">
            <w:pPr>
              <w:pStyle w:val="TAC"/>
              <w:rPr>
                <w:rFonts w:eastAsiaTheme="minorEastAsia"/>
                <w:lang w:val="en-US" w:eastAsia="zh-CN"/>
              </w:rPr>
            </w:pPr>
          </w:p>
        </w:tc>
      </w:tr>
      <w:tr w:rsidR="00342C9A" w:rsidRPr="00E61D25" w14:paraId="0E840C81" w14:textId="77777777" w:rsidTr="00B978C3">
        <w:trPr>
          <w:trHeight w:val="29"/>
        </w:trPr>
        <w:tc>
          <w:tcPr>
            <w:tcW w:w="2067" w:type="dxa"/>
            <w:tcBorders>
              <w:top w:val="nil"/>
              <w:left w:val="single" w:sz="4" w:space="0" w:color="auto"/>
              <w:bottom w:val="nil"/>
              <w:right w:val="single" w:sz="4" w:space="0" w:color="auto"/>
            </w:tcBorders>
            <w:vAlign w:val="center"/>
          </w:tcPr>
          <w:p w14:paraId="6903667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7F01E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9D65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6216B8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B26E74C" w14:textId="77777777" w:rsidR="00342C9A" w:rsidRPr="00E61D25" w:rsidRDefault="00342C9A" w:rsidP="00B978C3">
            <w:pPr>
              <w:pStyle w:val="TAC"/>
              <w:rPr>
                <w:rFonts w:eastAsiaTheme="minorEastAsia"/>
                <w:lang w:val="en-US" w:eastAsia="zh-CN"/>
              </w:rPr>
            </w:pPr>
          </w:p>
        </w:tc>
      </w:tr>
      <w:tr w:rsidR="00342C9A" w:rsidRPr="00E61D25" w14:paraId="4A1B71DD" w14:textId="77777777" w:rsidTr="00B978C3">
        <w:trPr>
          <w:trHeight w:val="29"/>
        </w:trPr>
        <w:tc>
          <w:tcPr>
            <w:tcW w:w="2067" w:type="dxa"/>
            <w:tcBorders>
              <w:top w:val="nil"/>
              <w:left w:val="single" w:sz="4" w:space="0" w:color="auto"/>
              <w:bottom w:val="nil"/>
              <w:right w:val="single" w:sz="4" w:space="0" w:color="auto"/>
            </w:tcBorders>
            <w:vAlign w:val="center"/>
          </w:tcPr>
          <w:p w14:paraId="7AE065A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A9ECF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4023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E05CCF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945F5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592890A2" w14:textId="77777777" w:rsidTr="00B978C3">
        <w:trPr>
          <w:trHeight w:val="29"/>
        </w:trPr>
        <w:tc>
          <w:tcPr>
            <w:tcW w:w="2067" w:type="dxa"/>
            <w:tcBorders>
              <w:top w:val="nil"/>
              <w:left w:val="single" w:sz="4" w:space="0" w:color="auto"/>
              <w:bottom w:val="nil"/>
              <w:right w:val="single" w:sz="4" w:space="0" w:color="auto"/>
            </w:tcBorders>
            <w:vAlign w:val="center"/>
          </w:tcPr>
          <w:p w14:paraId="19EC078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E96A2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9A6F8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B45BB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482F49A1" w14:textId="77777777" w:rsidR="00342C9A" w:rsidRPr="00E61D25" w:rsidRDefault="00342C9A" w:rsidP="00B978C3">
            <w:pPr>
              <w:pStyle w:val="TAC"/>
              <w:rPr>
                <w:rFonts w:eastAsiaTheme="minorEastAsia"/>
                <w:lang w:val="en-US" w:eastAsia="zh-CN"/>
              </w:rPr>
            </w:pPr>
          </w:p>
        </w:tc>
      </w:tr>
      <w:tr w:rsidR="00342C9A" w:rsidRPr="00E61D25" w14:paraId="6E991B20" w14:textId="77777777" w:rsidTr="00B978C3">
        <w:trPr>
          <w:trHeight w:val="29"/>
        </w:trPr>
        <w:tc>
          <w:tcPr>
            <w:tcW w:w="2067" w:type="dxa"/>
            <w:tcBorders>
              <w:top w:val="nil"/>
              <w:left w:val="single" w:sz="4" w:space="0" w:color="auto"/>
              <w:bottom w:val="nil"/>
              <w:right w:val="single" w:sz="4" w:space="0" w:color="auto"/>
            </w:tcBorders>
            <w:vAlign w:val="center"/>
          </w:tcPr>
          <w:p w14:paraId="04418D5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D7169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9B71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41648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B9E528" w14:textId="77777777" w:rsidR="00342C9A" w:rsidRPr="00E61D25" w:rsidRDefault="00342C9A" w:rsidP="00B978C3">
            <w:pPr>
              <w:pStyle w:val="TAC"/>
              <w:rPr>
                <w:rFonts w:eastAsiaTheme="minorEastAsia"/>
                <w:lang w:val="en-US" w:eastAsia="zh-CN"/>
              </w:rPr>
            </w:pPr>
          </w:p>
        </w:tc>
      </w:tr>
      <w:tr w:rsidR="00342C9A" w:rsidRPr="00E61D25" w14:paraId="1A04DAEF" w14:textId="77777777" w:rsidTr="00B978C3">
        <w:trPr>
          <w:trHeight w:val="29"/>
        </w:trPr>
        <w:tc>
          <w:tcPr>
            <w:tcW w:w="2067" w:type="dxa"/>
            <w:tcBorders>
              <w:top w:val="nil"/>
              <w:left w:val="single" w:sz="4" w:space="0" w:color="auto"/>
              <w:bottom w:val="nil"/>
              <w:right w:val="single" w:sz="4" w:space="0" w:color="auto"/>
            </w:tcBorders>
            <w:vAlign w:val="center"/>
          </w:tcPr>
          <w:p w14:paraId="02B2948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F913A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2C262" w14:textId="77777777" w:rsidR="00342C9A" w:rsidRPr="00E61D25" w:rsidRDefault="00342C9A" w:rsidP="00B978C3">
            <w:pPr>
              <w:pStyle w:val="TAC"/>
              <w:rPr>
                <w:rFonts w:eastAsiaTheme="minorEastAsia"/>
                <w:lang w:val="en-US" w:eastAsia="zh-CN"/>
              </w:rPr>
            </w:pPr>
            <w:r w:rsidRPr="00E61D25">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298119A" w14:textId="77777777" w:rsidR="00342C9A" w:rsidRPr="00E61D25" w:rsidRDefault="00342C9A" w:rsidP="00B978C3">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color w:val="000000"/>
                <w:kern w:val="2"/>
                <w:szCs w:val="18"/>
                <w:lang w:eastAsia="zh-CN"/>
              </w:rPr>
              <w:t>8</w:t>
            </w:r>
            <w:r w:rsidRPr="00E61D25">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EE81F48"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val="en-US" w:eastAsia="zh-CN"/>
              </w:rPr>
              <w:t>4 and 5</w:t>
            </w:r>
          </w:p>
        </w:tc>
      </w:tr>
      <w:tr w:rsidR="00342C9A" w:rsidRPr="00E61D25" w14:paraId="0070AE1A" w14:textId="77777777" w:rsidTr="00B978C3">
        <w:trPr>
          <w:trHeight w:val="29"/>
        </w:trPr>
        <w:tc>
          <w:tcPr>
            <w:tcW w:w="2067" w:type="dxa"/>
            <w:tcBorders>
              <w:top w:val="nil"/>
              <w:left w:val="single" w:sz="4" w:space="0" w:color="auto"/>
              <w:bottom w:val="nil"/>
              <w:right w:val="single" w:sz="4" w:space="0" w:color="auto"/>
            </w:tcBorders>
            <w:vAlign w:val="center"/>
          </w:tcPr>
          <w:p w14:paraId="474FCB2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3095B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B85EF" w14:textId="77777777" w:rsidR="00342C9A" w:rsidRPr="00E61D25" w:rsidRDefault="00342C9A" w:rsidP="00B978C3">
            <w:pPr>
              <w:pStyle w:val="TAC"/>
              <w:rPr>
                <w:rFonts w:eastAsiaTheme="minorEastAsia"/>
                <w:lang w:val="en-US" w:eastAsia="zh-CN"/>
              </w:rPr>
            </w:pPr>
            <w:r w:rsidRPr="00E61D25">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7E0B78" w14:textId="77777777" w:rsidR="00342C9A" w:rsidRPr="00E61D25" w:rsidRDefault="00342C9A" w:rsidP="00B978C3">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hint="eastAsia"/>
                <w:color w:val="000000"/>
                <w:kern w:val="2"/>
                <w:szCs w:val="18"/>
                <w:lang w:val="en-US" w:eastAsia="zh-CN"/>
              </w:rPr>
              <w:t>41</w:t>
            </w:r>
            <w:r w:rsidRPr="00E61D25">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58AFF4B" w14:textId="77777777" w:rsidR="00342C9A" w:rsidRPr="00E61D25" w:rsidRDefault="00342C9A" w:rsidP="00B978C3">
            <w:pPr>
              <w:pStyle w:val="TAC"/>
              <w:rPr>
                <w:rFonts w:eastAsiaTheme="minorEastAsia"/>
                <w:lang w:val="en-US" w:eastAsia="zh-CN"/>
              </w:rPr>
            </w:pPr>
          </w:p>
        </w:tc>
      </w:tr>
      <w:tr w:rsidR="00342C9A" w:rsidRPr="00E61D25" w14:paraId="15B18B1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DD3C45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20B7A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1F934" w14:textId="77777777" w:rsidR="00342C9A" w:rsidRPr="00E61D25" w:rsidRDefault="00342C9A" w:rsidP="00B978C3">
            <w:pPr>
              <w:pStyle w:val="TAC"/>
              <w:rPr>
                <w:rFonts w:eastAsiaTheme="minorEastAsia"/>
                <w:lang w:val="en-US" w:eastAsia="zh-CN"/>
              </w:rPr>
            </w:pPr>
            <w:r w:rsidRPr="00E61D25">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320594" w14:textId="77777777" w:rsidR="00342C9A" w:rsidRPr="00E61D25" w:rsidRDefault="00342C9A" w:rsidP="00B978C3">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Theme="minorEastAsia" w:cs="Arial" w:hint="eastAsia"/>
                <w:color w:val="000000"/>
                <w:kern w:val="2"/>
                <w:szCs w:val="18"/>
                <w:lang w:val="en-US" w:eastAsia="zh-CN"/>
              </w:rPr>
              <w:t>79</w:t>
            </w:r>
            <w:r w:rsidRPr="00E61D25">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40CAF65" w14:textId="77777777" w:rsidR="00342C9A" w:rsidRPr="00E61D25" w:rsidRDefault="00342C9A" w:rsidP="00B978C3">
            <w:pPr>
              <w:pStyle w:val="TAC"/>
              <w:rPr>
                <w:rFonts w:eastAsiaTheme="minorEastAsia"/>
                <w:lang w:val="en-US" w:eastAsia="zh-CN"/>
              </w:rPr>
            </w:pPr>
          </w:p>
        </w:tc>
      </w:tr>
      <w:tr w:rsidR="00342C9A" w:rsidRPr="00E61D25" w14:paraId="083A0A0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7328DB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CA_n8A-n</w:t>
            </w:r>
            <w:r w:rsidRPr="00E61D25">
              <w:rPr>
                <w:rFonts w:eastAsiaTheme="minorEastAsia" w:hint="eastAsia"/>
                <w:lang w:val="en-US" w:eastAsia="zh-CN"/>
              </w:rPr>
              <w:t>41C</w:t>
            </w:r>
            <w:r w:rsidRPr="00E61D25">
              <w:rPr>
                <w:rFonts w:eastAsiaTheme="minorEastAsia"/>
                <w:lang w:val="en-US" w:eastAsia="zh-CN"/>
              </w:rPr>
              <w:t>-n</w:t>
            </w:r>
            <w:r w:rsidRPr="00E61D25">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9733F1B" w14:textId="77777777" w:rsidR="00342C9A" w:rsidRPr="00E61D25" w:rsidRDefault="00342C9A" w:rsidP="00B978C3">
            <w:pPr>
              <w:pStyle w:val="TAC"/>
              <w:rPr>
                <w:rFonts w:eastAsiaTheme="minorEastAsia"/>
                <w:szCs w:val="18"/>
                <w:lang w:val="en-US" w:eastAsia="zh-CN"/>
              </w:rPr>
            </w:pPr>
            <w:r w:rsidRPr="00E61D25">
              <w:rPr>
                <w:rFonts w:eastAsiaTheme="minorEastAsia" w:hint="eastAsia"/>
                <w:szCs w:val="18"/>
                <w:lang w:val="en-US" w:eastAsia="zh-CN"/>
              </w:rPr>
              <w:t>CA_n41C</w:t>
            </w:r>
          </w:p>
          <w:p w14:paraId="6548CD4B" w14:textId="77777777" w:rsidR="00342C9A" w:rsidRPr="00E61D25" w:rsidRDefault="00342C9A" w:rsidP="00B978C3">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34F891F6" w14:textId="77777777" w:rsidR="00342C9A" w:rsidRPr="00E61D25" w:rsidRDefault="00342C9A" w:rsidP="00B978C3">
            <w:pPr>
              <w:pStyle w:val="TAC"/>
              <w:rPr>
                <w:rFonts w:eastAsiaTheme="minorEastAsia"/>
                <w:szCs w:val="18"/>
                <w:lang w:eastAsia="zh-CN"/>
              </w:rPr>
            </w:pPr>
            <w:r w:rsidRPr="00E61D25">
              <w:rPr>
                <w:rFonts w:eastAsiaTheme="minorEastAsia" w:hint="eastAsia"/>
                <w:szCs w:val="18"/>
                <w:lang w:eastAsia="zh-CN"/>
              </w:rPr>
              <w:t>CA_n8A-n79A</w:t>
            </w:r>
          </w:p>
          <w:p w14:paraId="3F044A6E"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22A8436A"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C2F111A" w14:textId="77777777" w:rsidR="00342C9A" w:rsidRPr="00E61D25" w:rsidRDefault="00342C9A" w:rsidP="00B978C3">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4AFD2E3"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16071977" w14:textId="77777777" w:rsidTr="00B978C3">
        <w:trPr>
          <w:trHeight w:val="29"/>
        </w:trPr>
        <w:tc>
          <w:tcPr>
            <w:tcW w:w="2067" w:type="dxa"/>
            <w:tcBorders>
              <w:top w:val="nil"/>
              <w:left w:val="single" w:sz="4" w:space="0" w:color="auto"/>
              <w:bottom w:val="nil"/>
              <w:right w:val="single" w:sz="4" w:space="0" w:color="auto"/>
            </w:tcBorders>
            <w:vAlign w:val="center"/>
          </w:tcPr>
          <w:p w14:paraId="359FBE4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52AC4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86335"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8F2B74E" w14:textId="77777777" w:rsidR="00342C9A" w:rsidRPr="00E61D25" w:rsidRDefault="00342C9A" w:rsidP="00B978C3">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226EF704" w14:textId="77777777" w:rsidR="00342C9A" w:rsidRPr="00E61D25" w:rsidRDefault="00342C9A" w:rsidP="00B978C3">
            <w:pPr>
              <w:pStyle w:val="TAC"/>
              <w:rPr>
                <w:rFonts w:eastAsiaTheme="minorEastAsia"/>
                <w:lang w:val="en-US" w:eastAsia="zh-CN"/>
              </w:rPr>
            </w:pPr>
          </w:p>
        </w:tc>
      </w:tr>
      <w:tr w:rsidR="00342C9A" w:rsidRPr="00E61D25" w14:paraId="5094B28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968A8D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23472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6DA2B1"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076659" w14:textId="77777777" w:rsidR="00342C9A" w:rsidRPr="00E61D25" w:rsidRDefault="00342C9A" w:rsidP="00B978C3">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AEE3C85" w14:textId="77777777" w:rsidR="00342C9A" w:rsidRPr="00E61D25" w:rsidRDefault="00342C9A" w:rsidP="00B978C3">
            <w:pPr>
              <w:pStyle w:val="TAC"/>
              <w:rPr>
                <w:rFonts w:eastAsiaTheme="minorEastAsia"/>
                <w:lang w:val="en-US" w:eastAsia="zh-CN"/>
              </w:rPr>
            </w:pPr>
          </w:p>
        </w:tc>
      </w:tr>
      <w:tr w:rsidR="00342C9A" w:rsidRPr="00E61D25" w14:paraId="59EA9F1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390BFD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131BEE0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8642A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B7D38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3B2AE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11C1CEE1" w14:textId="77777777" w:rsidTr="00B978C3">
        <w:trPr>
          <w:trHeight w:val="29"/>
        </w:trPr>
        <w:tc>
          <w:tcPr>
            <w:tcW w:w="2067" w:type="dxa"/>
            <w:tcBorders>
              <w:top w:val="nil"/>
              <w:left w:val="single" w:sz="4" w:space="0" w:color="auto"/>
              <w:bottom w:val="nil"/>
              <w:right w:val="single" w:sz="4" w:space="0" w:color="auto"/>
            </w:tcBorders>
            <w:vAlign w:val="center"/>
          </w:tcPr>
          <w:p w14:paraId="18E6ED4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29C38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E690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5130A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1C44617" w14:textId="77777777" w:rsidR="00342C9A" w:rsidRPr="00E61D25" w:rsidRDefault="00342C9A" w:rsidP="00B978C3">
            <w:pPr>
              <w:pStyle w:val="TAC"/>
              <w:rPr>
                <w:rFonts w:eastAsiaTheme="minorEastAsia"/>
                <w:lang w:val="en-US" w:eastAsia="zh-CN"/>
              </w:rPr>
            </w:pPr>
          </w:p>
        </w:tc>
      </w:tr>
      <w:tr w:rsidR="00342C9A" w:rsidRPr="00E61D25" w14:paraId="5DC644A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32A3E3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A1B1D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FD06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95BF19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74F06D7" w14:textId="77777777" w:rsidR="00342C9A" w:rsidRPr="00E61D25" w:rsidRDefault="00342C9A" w:rsidP="00B978C3">
            <w:pPr>
              <w:pStyle w:val="TAC"/>
              <w:rPr>
                <w:rFonts w:eastAsiaTheme="minorEastAsia"/>
                <w:lang w:val="en-US" w:eastAsia="zh-CN"/>
              </w:rPr>
            </w:pPr>
          </w:p>
        </w:tc>
      </w:tr>
      <w:tr w:rsidR="00342C9A" w:rsidRPr="00E61D25" w14:paraId="42F9309C" w14:textId="77777777" w:rsidTr="00B978C3">
        <w:trPr>
          <w:trHeight w:val="29"/>
        </w:trPr>
        <w:tc>
          <w:tcPr>
            <w:tcW w:w="2067" w:type="dxa"/>
            <w:tcBorders>
              <w:top w:val="nil"/>
              <w:left w:val="single" w:sz="4" w:space="0" w:color="auto"/>
              <w:bottom w:val="nil"/>
              <w:right w:val="single" w:sz="4" w:space="0" w:color="auto"/>
            </w:tcBorders>
            <w:vAlign w:val="center"/>
          </w:tcPr>
          <w:p w14:paraId="1A45107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66947AF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3F481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BDE18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E81572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2DA7534F" w14:textId="77777777" w:rsidTr="00B978C3">
        <w:trPr>
          <w:trHeight w:val="29"/>
        </w:trPr>
        <w:tc>
          <w:tcPr>
            <w:tcW w:w="2067" w:type="dxa"/>
            <w:tcBorders>
              <w:top w:val="nil"/>
              <w:left w:val="single" w:sz="4" w:space="0" w:color="auto"/>
              <w:bottom w:val="nil"/>
              <w:right w:val="single" w:sz="4" w:space="0" w:color="auto"/>
            </w:tcBorders>
            <w:vAlign w:val="center"/>
          </w:tcPr>
          <w:p w14:paraId="6CCAA86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ABB8E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08FF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FEE23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79397E18" w14:textId="77777777" w:rsidR="00342C9A" w:rsidRPr="00E61D25" w:rsidRDefault="00342C9A" w:rsidP="00B978C3">
            <w:pPr>
              <w:pStyle w:val="TAC"/>
              <w:rPr>
                <w:rFonts w:eastAsiaTheme="minorEastAsia"/>
                <w:lang w:val="en-US" w:eastAsia="zh-CN"/>
              </w:rPr>
            </w:pPr>
          </w:p>
        </w:tc>
      </w:tr>
      <w:tr w:rsidR="00342C9A" w:rsidRPr="00E61D25" w14:paraId="7956B55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733C97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C4331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9E6C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475B2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581A2FE" w14:textId="77777777" w:rsidR="00342C9A" w:rsidRPr="00E61D25" w:rsidRDefault="00342C9A" w:rsidP="00B978C3">
            <w:pPr>
              <w:pStyle w:val="TAC"/>
              <w:rPr>
                <w:rFonts w:eastAsiaTheme="minorEastAsia"/>
                <w:lang w:val="en-US" w:eastAsia="zh-CN"/>
              </w:rPr>
            </w:pPr>
          </w:p>
        </w:tc>
      </w:tr>
      <w:tr w:rsidR="00342C9A" w:rsidRPr="00E61D25" w14:paraId="536097E3" w14:textId="77777777" w:rsidTr="00B978C3">
        <w:trPr>
          <w:trHeight w:val="29"/>
        </w:trPr>
        <w:tc>
          <w:tcPr>
            <w:tcW w:w="2067" w:type="dxa"/>
            <w:tcBorders>
              <w:top w:val="single" w:sz="4" w:space="0" w:color="auto"/>
              <w:left w:val="single" w:sz="4" w:space="0" w:color="auto"/>
              <w:bottom w:val="nil"/>
              <w:right w:val="single" w:sz="4" w:space="0" w:color="auto"/>
            </w:tcBorders>
          </w:tcPr>
          <w:p w14:paraId="0E7817B0" w14:textId="77777777" w:rsidR="00342C9A" w:rsidRPr="00E61D25" w:rsidRDefault="00342C9A" w:rsidP="00B978C3">
            <w:pPr>
              <w:pStyle w:val="TAC"/>
              <w:rPr>
                <w:rFonts w:eastAsiaTheme="minorEastAsia"/>
                <w:lang w:val="en-US" w:eastAsia="zh-CN"/>
              </w:rPr>
            </w:pPr>
            <w:r w:rsidRPr="00E61D25">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30317442" w14:textId="77777777" w:rsidR="00342C9A" w:rsidRPr="00E61D25" w:rsidRDefault="00342C9A" w:rsidP="00B978C3">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7445E017" w14:textId="77777777" w:rsidR="00342C9A" w:rsidRPr="00E61D25" w:rsidRDefault="00342C9A" w:rsidP="00B978C3">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B2C393" w14:textId="77777777" w:rsidR="00342C9A" w:rsidRPr="00E61D25" w:rsidRDefault="00342C9A" w:rsidP="00B978C3">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6005A38F" w14:textId="77777777" w:rsidR="00342C9A" w:rsidRPr="00E61D25" w:rsidRDefault="00342C9A" w:rsidP="00B978C3">
            <w:pPr>
              <w:pStyle w:val="TAC"/>
              <w:rPr>
                <w:rFonts w:eastAsiaTheme="minorEastAsia"/>
                <w:lang w:val="en-US" w:eastAsia="zh-CN"/>
              </w:rPr>
            </w:pPr>
            <w:r w:rsidRPr="00E61D25">
              <w:rPr>
                <w:rFonts w:eastAsiaTheme="minorEastAsia" w:cs="Arial"/>
                <w:color w:val="000000"/>
                <w:szCs w:val="18"/>
                <w:lang w:val="en-US" w:eastAsia="zh-CN" w:bidi="ar"/>
              </w:rPr>
              <w:t>0</w:t>
            </w:r>
          </w:p>
        </w:tc>
      </w:tr>
      <w:tr w:rsidR="00342C9A" w:rsidRPr="00E61D25" w14:paraId="1E5CFDB8" w14:textId="77777777" w:rsidTr="00B978C3">
        <w:trPr>
          <w:trHeight w:val="29"/>
        </w:trPr>
        <w:tc>
          <w:tcPr>
            <w:tcW w:w="2067" w:type="dxa"/>
            <w:tcBorders>
              <w:top w:val="nil"/>
              <w:left w:val="single" w:sz="4" w:space="0" w:color="auto"/>
              <w:bottom w:val="nil"/>
              <w:right w:val="single" w:sz="4" w:space="0" w:color="auto"/>
            </w:tcBorders>
          </w:tcPr>
          <w:p w14:paraId="3BAFD1B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30DCCD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787979" w14:textId="77777777" w:rsidR="00342C9A" w:rsidRPr="00E61D25" w:rsidRDefault="00342C9A" w:rsidP="00B978C3">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D8EC3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EB3BAC" w14:textId="77777777" w:rsidR="00342C9A" w:rsidRPr="00E61D25" w:rsidRDefault="00342C9A" w:rsidP="00B978C3">
            <w:pPr>
              <w:pStyle w:val="TAC"/>
              <w:rPr>
                <w:rFonts w:eastAsiaTheme="minorEastAsia"/>
                <w:lang w:val="en-US" w:eastAsia="zh-CN"/>
              </w:rPr>
            </w:pPr>
          </w:p>
        </w:tc>
      </w:tr>
      <w:tr w:rsidR="00342C9A" w:rsidRPr="00E61D25" w14:paraId="64083375" w14:textId="77777777" w:rsidTr="00B978C3">
        <w:trPr>
          <w:trHeight w:val="29"/>
        </w:trPr>
        <w:tc>
          <w:tcPr>
            <w:tcW w:w="2067" w:type="dxa"/>
            <w:tcBorders>
              <w:top w:val="nil"/>
              <w:left w:val="single" w:sz="4" w:space="0" w:color="auto"/>
              <w:bottom w:val="single" w:sz="4" w:space="0" w:color="auto"/>
              <w:right w:val="single" w:sz="4" w:space="0" w:color="auto"/>
            </w:tcBorders>
          </w:tcPr>
          <w:p w14:paraId="707E333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47FA7B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52C0B9" w14:textId="77777777" w:rsidR="00342C9A" w:rsidRPr="00E61D25" w:rsidRDefault="00342C9A" w:rsidP="00B978C3">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B8427D" w14:textId="77777777" w:rsidR="00342C9A" w:rsidRPr="00E61D25" w:rsidRDefault="00342C9A" w:rsidP="00B978C3">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4DB819D" w14:textId="77777777" w:rsidR="00342C9A" w:rsidRPr="00E61D25" w:rsidRDefault="00342C9A" w:rsidP="00B978C3">
            <w:pPr>
              <w:pStyle w:val="TAC"/>
              <w:rPr>
                <w:rFonts w:eastAsiaTheme="minorEastAsia"/>
                <w:lang w:val="en-US" w:eastAsia="zh-CN"/>
              </w:rPr>
            </w:pPr>
          </w:p>
        </w:tc>
      </w:tr>
      <w:tr w:rsidR="00342C9A" w:rsidRPr="00E61D25" w14:paraId="7402BDA6" w14:textId="77777777" w:rsidTr="00B978C3">
        <w:trPr>
          <w:trHeight w:val="29"/>
        </w:trPr>
        <w:tc>
          <w:tcPr>
            <w:tcW w:w="2067" w:type="dxa"/>
            <w:tcBorders>
              <w:top w:val="single" w:sz="4" w:space="0" w:color="auto"/>
              <w:left w:val="single" w:sz="4" w:space="0" w:color="auto"/>
              <w:bottom w:val="nil"/>
              <w:right w:val="single" w:sz="4" w:space="0" w:color="auto"/>
            </w:tcBorders>
          </w:tcPr>
          <w:p w14:paraId="29AAFE06"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1FE002F3" w14:textId="77777777" w:rsidR="00342C9A" w:rsidRPr="00E61D25" w:rsidRDefault="00342C9A" w:rsidP="00B978C3">
            <w:pPr>
              <w:pStyle w:val="TAC"/>
              <w:rPr>
                <w:rFonts w:eastAsiaTheme="minorEastAsia" w:cs="Arial"/>
                <w:szCs w:val="18"/>
                <w:lang w:val="en-US" w:eastAsia="zh-CN" w:bidi="ar"/>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6FDDE4CA"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E9F024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5276963"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342C9A" w:rsidRPr="00E61D25" w14:paraId="7A9C1800" w14:textId="77777777" w:rsidTr="00B978C3">
        <w:trPr>
          <w:trHeight w:val="29"/>
        </w:trPr>
        <w:tc>
          <w:tcPr>
            <w:tcW w:w="2067" w:type="dxa"/>
            <w:tcBorders>
              <w:top w:val="nil"/>
              <w:left w:val="single" w:sz="4" w:space="0" w:color="auto"/>
              <w:bottom w:val="nil"/>
              <w:right w:val="single" w:sz="4" w:space="0" w:color="auto"/>
            </w:tcBorders>
          </w:tcPr>
          <w:p w14:paraId="28327C79" w14:textId="77777777" w:rsidR="00342C9A" w:rsidRPr="00E61D25" w:rsidRDefault="00342C9A" w:rsidP="00B978C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33DDE87A" w14:textId="77777777" w:rsidR="00342C9A" w:rsidRPr="00E61D25" w:rsidRDefault="00342C9A" w:rsidP="00B978C3">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32C64D6"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2561C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23CDD3" w14:textId="77777777" w:rsidR="00342C9A" w:rsidRPr="00E61D25" w:rsidRDefault="00342C9A" w:rsidP="00B978C3">
            <w:pPr>
              <w:pStyle w:val="TAC"/>
              <w:rPr>
                <w:rFonts w:eastAsiaTheme="minorEastAsia" w:cs="Arial"/>
                <w:color w:val="000000"/>
                <w:szCs w:val="18"/>
                <w:lang w:val="en-US" w:eastAsia="zh-CN" w:bidi="ar"/>
              </w:rPr>
            </w:pPr>
          </w:p>
        </w:tc>
      </w:tr>
      <w:tr w:rsidR="00342C9A" w:rsidRPr="00E61D25" w14:paraId="5763CCF1" w14:textId="77777777" w:rsidTr="00B978C3">
        <w:trPr>
          <w:trHeight w:val="29"/>
        </w:trPr>
        <w:tc>
          <w:tcPr>
            <w:tcW w:w="2067" w:type="dxa"/>
            <w:tcBorders>
              <w:top w:val="nil"/>
              <w:left w:val="single" w:sz="4" w:space="0" w:color="auto"/>
              <w:bottom w:val="single" w:sz="4" w:space="0" w:color="auto"/>
              <w:right w:val="single" w:sz="4" w:space="0" w:color="auto"/>
            </w:tcBorders>
          </w:tcPr>
          <w:p w14:paraId="5151BDF9" w14:textId="77777777" w:rsidR="00342C9A" w:rsidRPr="00E61D25" w:rsidRDefault="00342C9A" w:rsidP="00B978C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7F1CA9B" w14:textId="77777777" w:rsidR="00342C9A" w:rsidRPr="00E61D25" w:rsidRDefault="00342C9A" w:rsidP="00B978C3">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1F66B49"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7E943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4096490" w14:textId="77777777" w:rsidR="00342C9A" w:rsidRPr="00E61D25" w:rsidRDefault="00342C9A" w:rsidP="00B978C3">
            <w:pPr>
              <w:pStyle w:val="TAC"/>
              <w:rPr>
                <w:rFonts w:eastAsiaTheme="minorEastAsia" w:cs="Arial"/>
                <w:color w:val="000000"/>
                <w:szCs w:val="18"/>
                <w:lang w:val="en-US" w:eastAsia="zh-CN" w:bidi="ar"/>
              </w:rPr>
            </w:pPr>
          </w:p>
        </w:tc>
      </w:tr>
      <w:tr w:rsidR="00342C9A" w:rsidRPr="00E61D25" w14:paraId="7C6909D6" w14:textId="77777777" w:rsidTr="00B978C3">
        <w:trPr>
          <w:trHeight w:val="29"/>
        </w:trPr>
        <w:tc>
          <w:tcPr>
            <w:tcW w:w="2067" w:type="dxa"/>
            <w:tcBorders>
              <w:top w:val="single" w:sz="4" w:space="0" w:color="auto"/>
              <w:left w:val="single" w:sz="4" w:space="0" w:color="auto"/>
              <w:bottom w:val="nil"/>
              <w:right w:val="single" w:sz="4" w:space="0" w:color="auto"/>
            </w:tcBorders>
          </w:tcPr>
          <w:p w14:paraId="2ABA1138"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3F3358C0" w14:textId="77777777" w:rsidR="00342C9A" w:rsidRPr="00E61D25" w:rsidRDefault="00342C9A" w:rsidP="00B978C3">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2FE09B90" w14:textId="77777777" w:rsidR="00342C9A" w:rsidRPr="00E61D25" w:rsidRDefault="00342C9A" w:rsidP="00B978C3">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56BCA6AC"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1E52F9A4"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3FC44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95A6888"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42C9A" w:rsidRPr="00E61D25" w14:paraId="64D645BA" w14:textId="77777777" w:rsidTr="00B978C3">
        <w:trPr>
          <w:trHeight w:val="29"/>
        </w:trPr>
        <w:tc>
          <w:tcPr>
            <w:tcW w:w="2067" w:type="dxa"/>
            <w:tcBorders>
              <w:top w:val="nil"/>
              <w:left w:val="single" w:sz="4" w:space="0" w:color="auto"/>
              <w:bottom w:val="nil"/>
              <w:right w:val="single" w:sz="4" w:space="0" w:color="auto"/>
            </w:tcBorders>
          </w:tcPr>
          <w:p w14:paraId="64AB4E2D" w14:textId="77777777" w:rsidR="00342C9A" w:rsidRPr="00E61D25" w:rsidRDefault="00342C9A" w:rsidP="00B978C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1AE302DF" w14:textId="77777777" w:rsidR="00342C9A" w:rsidRPr="00E61D25" w:rsidRDefault="00342C9A" w:rsidP="00B978C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1F1D56B"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952A6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687DA80" w14:textId="77777777" w:rsidR="00342C9A" w:rsidRPr="00E61D25" w:rsidRDefault="00342C9A" w:rsidP="00B978C3">
            <w:pPr>
              <w:pStyle w:val="TAC"/>
              <w:rPr>
                <w:rFonts w:eastAsiaTheme="minorEastAsia" w:cs="Arial"/>
                <w:color w:val="000000"/>
                <w:szCs w:val="18"/>
                <w:lang w:val="en-US" w:eastAsia="zh-CN" w:bidi="ar"/>
              </w:rPr>
            </w:pPr>
          </w:p>
        </w:tc>
      </w:tr>
      <w:tr w:rsidR="00342C9A" w:rsidRPr="00E61D25" w14:paraId="4BAA8238" w14:textId="77777777" w:rsidTr="00B978C3">
        <w:trPr>
          <w:trHeight w:val="29"/>
        </w:trPr>
        <w:tc>
          <w:tcPr>
            <w:tcW w:w="2067" w:type="dxa"/>
            <w:tcBorders>
              <w:top w:val="nil"/>
              <w:left w:val="single" w:sz="4" w:space="0" w:color="auto"/>
              <w:bottom w:val="single" w:sz="4" w:space="0" w:color="auto"/>
              <w:right w:val="single" w:sz="4" w:space="0" w:color="auto"/>
            </w:tcBorders>
          </w:tcPr>
          <w:p w14:paraId="0B3DD9A0" w14:textId="77777777" w:rsidR="00342C9A" w:rsidRPr="00E61D25" w:rsidRDefault="00342C9A" w:rsidP="00B978C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ED27590" w14:textId="77777777" w:rsidR="00342C9A" w:rsidRPr="00E61D25" w:rsidRDefault="00342C9A" w:rsidP="00B978C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AF4F61F"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92D0D0"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 xml:space="preserve">5, </w:t>
            </w:r>
            <w:r w:rsidRPr="00E61D25">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45619554" w14:textId="77777777" w:rsidR="00342C9A" w:rsidRPr="00E61D25" w:rsidRDefault="00342C9A" w:rsidP="00B978C3">
            <w:pPr>
              <w:pStyle w:val="TAC"/>
              <w:rPr>
                <w:rFonts w:eastAsiaTheme="minorEastAsia" w:cs="Arial"/>
                <w:color w:val="000000"/>
                <w:szCs w:val="18"/>
                <w:lang w:val="en-US" w:eastAsia="zh-CN" w:bidi="ar"/>
              </w:rPr>
            </w:pPr>
          </w:p>
        </w:tc>
      </w:tr>
      <w:tr w:rsidR="00342C9A" w:rsidRPr="00E61D25" w14:paraId="434D835D" w14:textId="77777777" w:rsidTr="00B978C3">
        <w:trPr>
          <w:trHeight w:val="29"/>
        </w:trPr>
        <w:tc>
          <w:tcPr>
            <w:tcW w:w="2067" w:type="dxa"/>
            <w:tcBorders>
              <w:top w:val="nil"/>
              <w:left w:val="single" w:sz="4" w:space="0" w:color="auto"/>
              <w:bottom w:val="nil"/>
              <w:right w:val="single" w:sz="4" w:space="0" w:color="auto"/>
            </w:tcBorders>
          </w:tcPr>
          <w:p w14:paraId="67527BDA"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62664E68" w14:textId="77777777" w:rsidR="00342C9A" w:rsidRPr="00E61D25" w:rsidRDefault="00342C9A" w:rsidP="00B978C3">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09DAE16C" w14:textId="77777777" w:rsidR="00342C9A" w:rsidRPr="00E61D25" w:rsidRDefault="00342C9A" w:rsidP="00B978C3">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2D06A675"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732C8F26"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F7C8AE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37EABC7B"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42C9A" w:rsidRPr="00E61D25" w14:paraId="1F219CF7" w14:textId="77777777" w:rsidTr="00B978C3">
        <w:trPr>
          <w:trHeight w:val="29"/>
        </w:trPr>
        <w:tc>
          <w:tcPr>
            <w:tcW w:w="2067" w:type="dxa"/>
            <w:tcBorders>
              <w:top w:val="nil"/>
              <w:left w:val="single" w:sz="4" w:space="0" w:color="auto"/>
              <w:bottom w:val="nil"/>
              <w:right w:val="single" w:sz="4" w:space="0" w:color="auto"/>
            </w:tcBorders>
          </w:tcPr>
          <w:p w14:paraId="0FB567F8" w14:textId="77777777" w:rsidR="00342C9A" w:rsidRPr="00E61D25" w:rsidRDefault="00342C9A" w:rsidP="00B978C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D625F20" w14:textId="77777777" w:rsidR="00342C9A" w:rsidRPr="00E61D25" w:rsidRDefault="00342C9A" w:rsidP="00B978C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1E813CA"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F4BD29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ADB037C" w14:textId="77777777" w:rsidR="00342C9A" w:rsidRPr="00E61D25" w:rsidRDefault="00342C9A" w:rsidP="00B978C3">
            <w:pPr>
              <w:pStyle w:val="TAC"/>
              <w:rPr>
                <w:rFonts w:eastAsiaTheme="minorEastAsia" w:cs="Arial"/>
                <w:color w:val="000000"/>
                <w:szCs w:val="18"/>
                <w:lang w:val="en-US" w:eastAsia="zh-CN" w:bidi="ar"/>
              </w:rPr>
            </w:pPr>
          </w:p>
        </w:tc>
      </w:tr>
      <w:tr w:rsidR="00342C9A" w:rsidRPr="00E61D25" w14:paraId="7AC7BB22" w14:textId="77777777" w:rsidTr="00B978C3">
        <w:trPr>
          <w:trHeight w:val="29"/>
        </w:trPr>
        <w:tc>
          <w:tcPr>
            <w:tcW w:w="2067" w:type="dxa"/>
            <w:tcBorders>
              <w:top w:val="nil"/>
              <w:left w:val="single" w:sz="4" w:space="0" w:color="auto"/>
              <w:bottom w:val="single" w:sz="4" w:space="0" w:color="auto"/>
              <w:right w:val="single" w:sz="4" w:space="0" w:color="auto"/>
            </w:tcBorders>
          </w:tcPr>
          <w:p w14:paraId="678F7F4D" w14:textId="77777777" w:rsidR="00342C9A" w:rsidRPr="00E61D25" w:rsidRDefault="00342C9A" w:rsidP="00B978C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713A96F" w14:textId="77777777" w:rsidR="00342C9A" w:rsidRPr="00E61D25" w:rsidRDefault="00342C9A" w:rsidP="00B978C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57AF7D"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40FA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C0A1B58" w14:textId="77777777" w:rsidR="00342C9A" w:rsidRPr="00E61D25" w:rsidRDefault="00342C9A" w:rsidP="00B978C3">
            <w:pPr>
              <w:pStyle w:val="TAC"/>
              <w:rPr>
                <w:rFonts w:eastAsiaTheme="minorEastAsia" w:cs="Arial"/>
                <w:color w:val="000000"/>
                <w:szCs w:val="18"/>
                <w:lang w:val="en-US" w:eastAsia="zh-CN" w:bidi="ar"/>
              </w:rPr>
            </w:pPr>
          </w:p>
        </w:tc>
      </w:tr>
      <w:tr w:rsidR="00342C9A" w:rsidRPr="00E61D25" w14:paraId="7551F5E8" w14:textId="77777777" w:rsidTr="00B978C3">
        <w:trPr>
          <w:trHeight w:val="29"/>
        </w:trPr>
        <w:tc>
          <w:tcPr>
            <w:tcW w:w="2067" w:type="dxa"/>
            <w:tcBorders>
              <w:top w:val="nil"/>
              <w:left w:val="single" w:sz="4" w:space="0" w:color="auto"/>
              <w:bottom w:val="nil"/>
              <w:right w:val="single" w:sz="4" w:space="0" w:color="auto"/>
            </w:tcBorders>
          </w:tcPr>
          <w:p w14:paraId="5B630215"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0053CDDA" w14:textId="77777777" w:rsidR="00342C9A" w:rsidRPr="00E61D25" w:rsidRDefault="00342C9A" w:rsidP="00B978C3">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2A0CDF17" w14:textId="77777777" w:rsidR="00342C9A" w:rsidRPr="00E61D25" w:rsidRDefault="00342C9A" w:rsidP="00B978C3">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4AD7465B"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FB2E07C"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C5ABD3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50194AA8"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42C9A" w:rsidRPr="00E61D25" w14:paraId="628A64AE" w14:textId="77777777" w:rsidTr="00B978C3">
        <w:trPr>
          <w:trHeight w:val="29"/>
        </w:trPr>
        <w:tc>
          <w:tcPr>
            <w:tcW w:w="2067" w:type="dxa"/>
            <w:tcBorders>
              <w:top w:val="nil"/>
              <w:left w:val="single" w:sz="4" w:space="0" w:color="auto"/>
              <w:bottom w:val="nil"/>
              <w:right w:val="single" w:sz="4" w:space="0" w:color="auto"/>
            </w:tcBorders>
          </w:tcPr>
          <w:p w14:paraId="6453AE2E" w14:textId="77777777" w:rsidR="00342C9A" w:rsidRPr="00E61D25" w:rsidRDefault="00342C9A" w:rsidP="00B978C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94DFFF0" w14:textId="77777777" w:rsidR="00342C9A" w:rsidRPr="00E61D25" w:rsidRDefault="00342C9A" w:rsidP="00B978C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060833D"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97881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D4D88EB" w14:textId="77777777" w:rsidR="00342C9A" w:rsidRPr="00E61D25" w:rsidRDefault="00342C9A" w:rsidP="00B978C3">
            <w:pPr>
              <w:pStyle w:val="TAC"/>
              <w:rPr>
                <w:rFonts w:eastAsiaTheme="minorEastAsia" w:cs="Arial"/>
                <w:color w:val="000000"/>
                <w:szCs w:val="18"/>
                <w:lang w:val="en-US" w:eastAsia="zh-CN" w:bidi="ar"/>
              </w:rPr>
            </w:pPr>
          </w:p>
        </w:tc>
      </w:tr>
      <w:tr w:rsidR="00342C9A" w:rsidRPr="00E61D25" w14:paraId="15F96467" w14:textId="77777777" w:rsidTr="00B978C3">
        <w:trPr>
          <w:trHeight w:val="29"/>
        </w:trPr>
        <w:tc>
          <w:tcPr>
            <w:tcW w:w="2067" w:type="dxa"/>
            <w:tcBorders>
              <w:top w:val="nil"/>
              <w:left w:val="single" w:sz="4" w:space="0" w:color="auto"/>
              <w:bottom w:val="single" w:sz="4" w:space="0" w:color="auto"/>
              <w:right w:val="single" w:sz="4" w:space="0" w:color="auto"/>
            </w:tcBorders>
          </w:tcPr>
          <w:p w14:paraId="724541B9" w14:textId="77777777" w:rsidR="00342C9A" w:rsidRPr="00E61D25" w:rsidRDefault="00342C9A" w:rsidP="00B978C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5F7403B" w14:textId="77777777" w:rsidR="00342C9A" w:rsidRPr="00E61D25" w:rsidRDefault="00342C9A" w:rsidP="00B978C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67F22C"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C25A8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CA_n66(3A)</w:t>
            </w:r>
            <w:r w:rsidRPr="00E61D25">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218A186" w14:textId="77777777" w:rsidR="00342C9A" w:rsidRPr="00E61D25" w:rsidRDefault="00342C9A" w:rsidP="00B978C3">
            <w:pPr>
              <w:pStyle w:val="TAC"/>
              <w:rPr>
                <w:rFonts w:eastAsiaTheme="minorEastAsia" w:cs="Arial"/>
                <w:color w:val="000000"/>
                <w:szCs w:val="18"/>
                <w:lang w:val="en-US" w:eastAsia="zh-CN" w:bidi="ar"/>
              </w:rPr>
            </w:pPr>
          </w:p>
        </w:tc>
      </w:tr>
      <w:tr w:rsidR="00342C9A" w:rsidRPr="00E61D25" w14:paraId="11A4EB75" w14:textId="77777777" w:rsidTr="00B978C3">
        <w:trPr>
          <w:trHeight w:val="29"/>
        </w:trPr>
        <w:tc>
          <w:tcPr>
            <w:tcW w:w="2067" w:type="dxa"/>
            <w:tcBorders>
              <w:top w:val="nil"/>
              <w:left w:val="single" w:sz="4" w:space="0" w:color="auto"/>
              <w:bottom w:val="nil"/>
              <w:right w:val="single" w:sz="4" w:space="0" w:color="auto"/>
            </w:tcBorders>
            <w:vAlign w:val="center"/>
          </w:tcPr>
          <w:p w14:paraId="1B8D8B4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2024DDB0" w14:textId="77777777" w:rsidR="00342C9A" w:rsidRPr="00E61D25" w:rsidRDefault="00342C9A" w:rsidP="00B978C3">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415979E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CA_n12A-n30A,</w:t>
            </w:r>
          </w:p>
          <w:p w14:paraId="20A7AD3A"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5BAD570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F04990" w14:textId="77777777" w:rsidR="00342C9A" w:rsidRPr="00E61D25" w:rsidRDefault="00342C9A" w:rsidP="00B978C3">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42DE9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4635447"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0</w:t>
            </w:r>
          </w:p>
        </w:tc>
      </w:tr>
      <w:tr w:rsidR="00342C9A" w:rsidRPr="00E61D25" w14:paraId="1ABBF3A0" w14:textId="77777777" w:rsidTr="00B978C3">
        <w:trPr>
          <w:trHeight w:val="29"/>
        </w:trPr>
        <w:tc>
          <w:tcPr>
            <w:tcW w:w="2067" w:type="dxa"/>
            <w:tcBorders>
              <w:top w:val="nil"/>
              <w:left w:val="single" w:sz="4" w:space="0" w:color="auto"/>
              <w:bottom w:val="nil"/>
              <w:right w:val="single" w:sz="4" w:space="0" w:color="auto"/>
            </w:tcBorders>
            <w:vAlign w:val="center"/>
          </w:tcPr>
          <w:p w14:paraId="7EE99BC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0AFF6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F617D2" w14:textId="77777777" w:rsidR="00342C9A" w:rsidRPr="00E61D25" w:rsidRDefault="00342C9A" w:rsidP="00B978C3">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6FCAC9A"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6767D90" w14:textId="77777777" w:rsidR="00342C9A" w:rsidRPr="00E61D25" w:rsidRDefault="00342C9A" w:rsidP="00B978C3">
            <w:pPr>
              <w:pStyle w:val="TAC"/>
              <w:rPr>
                <w:rFonts w:eastAsiaTheme="minorEastAsia"/>
                <w:szCs w:val="18"/>
                <w:lang w:val="en-US" w:eastAsia="zh-CN"/>
              </w:rPr>
            </w:pPr>
          </w:p>
        </w:tc>
      </w:tr>
      <w:tr w:rsidR="00342C9A" w:rsidRPr="00E61D25" w14:paraId="750AF5E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77E13B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C673F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AF46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5F56C1"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90188F" w14:textId="77777777" w:rsidR="00342C9A" w:rsidRPr="00E61D25" w:rsidRDefault="00342C9A" w:rsidP="00B978C3">
            <w:pPr>
              <w:pStyle w:val="TAC"/>
              <w:rPr>
                <w:rFonts w:eastAsiaTheme="minorEastAsia"/>
                <w:szCs w:val="18"/>
                <w:lang w:val="en-US" w:eastAsia="zh-CN"/>
              </w:rPr>
            </w:pPr>
          </w:p>
        </w:tc>
      </w:tr>
      <w:tr w:rsidR="00342C9A" w:rsidRPr="00E61D25" w14:paraId="445AD53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0884B2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47B6EB0F" w14:textId="77777777" w:rsidR="00342C9A" w:rsidRPr="00E61D25" w:rsidRDefault="00342C9A" w:rsidP="00B978C3">
            <w:pPr>
              <w:pStyle w:val="TAC"/>
              <w:rPr>
                <w:rFonts w:eastAsiaTheme="minorEastAsia"/>
                <w:lang w:val="en-US" w:eastAsia="zh-CN"/>
              </w:rPr>
            </w:pPr>
            <w:r w:rsidRPr="00480423">
              <w:t>n77</w:t>
            </w:r>
            <w:r w:rsidRPr="00480423">
              <w:rPr>
                <w:vertAlign w:val="superscript"/>
              </w:rPr>
              <w:t>7</w:t>
            </w:r>
            <w:r>
              <w:rPr>
                <w:vertAlign w:val="superscript"/>
              </w:rPr>
              <w:t>,9</w:t>
            </w:r>
          </w:p>
          <w:p w14:paraId="4F646F8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CA_n12A-n30A</w:t>
            </w:r>
          </w:p>
          <w:p w14:paraId="5B172FA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238D3BC5" w14:textId="77777777" w:rsidR="00342C9A" w:rsidRPr="00E61D25" w:rsidRDefault="00342C9A" w:rsidP="00B978C3">
            <w:pPr>
              <w:pStyle w:val="TAC"/>
              <w:rPr>
                <w:rFonts w:eastAsiaTheme="minorEastAsia" w:cs="Arial"/>
                <w:lang w:val="en-US"/>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3ABD52" w14:textId="77777777" w:rsidR="00342C9A" w:rsidRPr="00E61D25" w:rsidRDefault="00342C9A" w:rsidP="00B978C3">
            <w:pPr>
              <w:pStyle w:val="TAC"/>
              <w:rPr>
                <w:rFonts w:eastAsiaTheme="minorEastAsia"/>
                <w:color w:val="000000"/>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47DDAF0"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B45159C"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0</w:t>
            </w:r>
          </w:p>
        </w:tc>
      </w:tr>
      <w:tr w:rsidR="00342C9A" w:rsidRPr="00E61D25" w14:paraId="3A992B44" w14:textId="77777777" w:rsidTr="00B978C3">
        <w:trPr>
          <w:trHeight w:val="29"/>
        </w:trPr>
        <w:tc>
          <w:tcPr>
            <w:tcW w:w="2067" w:type="dxa"/>
            <w:tcBorders>
              <w:top w:val="nil"/>
              <w:left w:val="single" w:sz="4" w:space="0" w:color="auto"/>
              <w:bottom w:val="nil"/>
              <w:right w:val="single" w:sz="4" w:space="0" w:color="auto"/>
            </w:tcBorders>
            <w:vAlign w:val="center"/>
          </w:tcPr>
          <w:p w14:paraId="6BB28D1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DCDEEA" w14:textId="77777777" w:rsidR="00342C9A" w:rsidRPr="00E61D25" w:rsidRDefault="00342C9A" w:rsidP="00B978C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08C34" w14:textId="77777777" w:rsidR="00342C9A" w:rsidRPr="00E61D25" w:rsidRDefault="00342C9A" w:rsidP="00B978C3">
            <w:pPr>
              <w:pStyle w:val="TAC"/>
              <w:rPr>
                <w:rFonts w:eastAsiaTheme="minorEastAsia"/>
                <w:color w:val="000000"/>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EF6E86"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16FD709" w14:textId="77777777" w:rsidR="00342C9A" w:rsidRPr="00E61D25" w:rsidRDefault="00342C9A" w:rsidP="00B978C3">
            <w:pPr>
              <w:pStyle w:val="TAC"/>
              <w:rPr>
                <w:rFonts w:eastAsiaTheme="minorEastAsia"/>
                <w:szCs w:val="18"/>
                <w:lang w:val="en-US" w:eastAsia="zh-CN"/>
              </w:rPr>
            </w:pPr>
          </w:p>
        </w:tc>
      </w:tr>
      <w:tr w:rsidR="00342C9A" w:rsidRPr="00E61D25" w14:paraId="3E40F88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11DB5F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DB412B" w14:textId="77777777" w:rsidR="00342C9A" w:rsidRPr="00E61D25" w:rsidRDefault="00342C9A" w:rsidP="00B978C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FC012" w14:textId="77777777" w:rsidR="00342C9A" w:rsidRPr="00E61D25" w:rsidRDefault="00342C9A" w:rsidP="00B978C3">
            <w:pPr>
              <w:pStyle w:val="TAC"/>
              <w:rPr>
                <w:rFonts w:eastAsiaTheme="minorEastAsia"/>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586E3E"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C8A3C87" w14:textId="77777777" w:rsidR="00342C9A" w:rsidRPr="00E61D25" w:rsidRDefault="00342C9A" w:rsidP="00B978C3">
            <w:pPr>
              <w:pStyle w:val="TAC"/>
              <w:rPr>
                <w:rFonts w:eastAsiaTheme="minorEastAsia"/>
                <w:szCs w:val="18"/>
                <w:lang w:val="en-US" w:eastAsia="zh-CN"/>
              </w:rPr>
            </w:pPr>
          </w:p>
        </w:tc>
      </w:tr>
      <w:tr w:rsidR="00342C9A" w:rsidRPr="00E61D25" w14:paraId="51E7CF4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D8C66E8" w14:textId="77777777" w:rsidR="00342C9A" w:rsidRPr="00E61D25" w:rsidRDefault="00342C9A" w:rsidP="00B978C3">
            <w:pPr>
              <w:pStyle w:val="TAC"/>
              <w:rPr>
                <w:rFonts w:eastAsiaTheme="minorEastAsia"/>
                <w:lang w:val="en-US" w:eastAsia="zh-CN"/>
              </w:rPr>
            </w:pPr>
            <w:r w:rsidRPr="00E61D25">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6E54ADC4" w14:textId="77777777" w:rsidR="00342C9A" w:rsidRPr="00E61D25" w:rsidRDefault="00342C9A" w:rsidP="00B978C3">
            <w:pPr>
              <w:pStyle w:val="TAC"/>
              <w:rPr>
                <w:rFonts w:eastAsiaTheme="minorEastAsia" w:cs="Arial"/>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9B3017" w14:textId="77777777" w:rsidR="00342C9A" w:rsidRPr="00E61D25" w:rsidRDefault="00342C9A" w:rsidP="00B978C3">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990ADCE" w14:textId="77777777" w:rsidR="00342C9A" w:rsidRPr="00E61D25" w:rsidRDefault="00342C9A" w:rsidP="00B978C3">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E68B4AB"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0</w:t>
            </w:r>
          </w:p>
        </w:tc>
      </w:tr>
      <w:tr w:rsidR="00342C9A" w:rsidRPr="00E61D25" w14:paraId="2CBA7726" w14:textId="77777777" w:rsidTr="00B978C3">
        <w:trPr>
          <w:trHeight w:val="29"/>
        </w:trPr>
        <w:tc>
          <w:tcPr>
            <w:tcW w:w="2067" w:type="dxa"/>
            <w:tcBorders>
              <w:top w:val="nil"/>
              <w:left w:val="single" w:sz="4" w:space="0" w:color="auto"/>
              <w:bottom w:val="nil"/>
              <w:right w:val="single" w:sz="4" w:space="0" w:color="auto"/>
            </w:tcBorders>
            <w:vAlign w:val="center"/>
          </w:tcPr>
          <w:p w14:paraId="4507916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615E74" w14:textId="77777777" w:rsidR="00342C9A" w:rsidRPr="00E61D25" w:rsidRDefault="00342C9A" w:rsidP="00B978C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7159AB" w14:textId="77777777" w:rsidR="00342C9A" w:rsidRPr="00E61D25" w:rsidRDefault="00342C9A" w:rsidP="00B978C3">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899A35" w14:textId="77777777" w:rsidR="00342C9A" w:rsidRPr="00E61D25" w:rsidRDefault="00342C9A" w:rsidP="00B978C3">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5CEDE015" w14:textId="77777777" w:rsidR="00342C9A" w:rsidRPr="00E61D25" w:rsidRDefault="00342C9A" w:rsidP="00B978C3">
            <w:pPr>
              <w:pStyle w:val="TAC"/>
              <w:rPr>
                <w:rFonts w:eastAsiaTheme="minorEastAsia"/>
                <w:szCs w:val="18"/>
                <w:lang w:val="en-US" w:eastAsia="zh-CN"/>
              </w:rPr>
            </w:pPr>
          </w:p>
        </w:tc>
      </w:tr>
      <w:tr w:rsidR="00342C9A" w:rsidRPr="00E61D25" w14:paraId="1E8D0BC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879A76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17CF8B" w14:textId="77777777" w:rsidR="00342C9A" w:rsidRPr="00E61D25" w:rsidRDefault="00342C9A" w:rsidP="00B978C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81D905"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3A6F604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DCD0D88" w14:textId="77777777" w:rsidR="00342C9A" w:rsidRPr="00E61D25" w:rsidRDefault="00342C9A" w:rsidP="00B978C3">
            <w:pPr>
              <w:pStyle w:val="TAC"/>
              <w:rPr>
                <w:rFonts w:eastAsiaTheme="minorEastAsia"/>
                <w:szCs w:val="18"/>
                <w:lang w:val="en-US" w:eastAsia="zh-CN"/>
              </w:rPr>
            </w:pPr>
          </w:p>
        </w:tc>
      </w:tr>
      <w:tr w:rsidR="00342C9A" w:rsidRPr="00E61D25" w14:paraId="3E38C2E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4097DF4" w14:textId="77777777" w:rsidR="00342C9A" w:rsidRPr="00E61D25" w:rsidRDefault="00342C9A" w:rsidP="00B978C3">
            <w:pPr>
              <w:pStyle w:val="TAC"/>
              <w:rPr>
                <w:rFonts w:eastAsiaTheme="minorEastAsia"/>
                <w:lang w:val="en-US" w:eastAsia="zh-CN"/>
              </w:rPr>
            </w:pPr>
            <w:r w:rsidRPr="00E61D25">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1B31B702" w14:textId="77777777" w:rsidR="00342C9A" w:rsidRPr="00E61D25" w:rsidRDefault="00342C9A" w:rsidP="00B978C3">
            <w:pPr>
              <w:pStyle w:val="TAC"/>
              <w:rPr>
                <w:rFonts w:eastAsiaTheme="minorEastAsia" w:cs="Arial"/>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46987F" w14:textId="77777777" w:rsidR="00342C9A" w:rsidRPr="00E61D25" w:rsidRDefault="00342C9A" w:rsidP="00B978C3">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85538FE" w14:textId="77777777" w:rsidR="00342C9A" w:rsidRPr="00E61D25" w:rsidRDefault="00342C9A" w:rsidP="00B978C3">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787867F3"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0</w:t>
            </w:r>
          </w:p>
        </w:tc>
      </w:tr>
      <w:tr w:rsidR="00342C9A" w:rsidRPr="00E61D25" w14:paraId="544D57C0" w14:textId="77777777" w:rsidTr="00B978C3">
        <w:trPr>
          <w:trHeight w:val="29"/>
        </w:trPr>
        <w:tc>
          <w:tcPr>
            <w:tcW w:w="2067" w:type="dxa"/>
            <w:tcBorders>
              <w:top w:val="nil"/>
              <w:left w:val="single" w:sz="4" w:space="0" w:color="auto"/>
              <w:bottom w:val="nil"/>
              <w:right w:val="single" w:sz="4" w:space="0" w:color="auto"/>
            </w:tcBorders>
            <w:vAlign w:val="center"/>
          </w:tcPr>
          <w:p w14:paraId="2299C18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A1446E" w14:textId="77777777" w:rsidR="00342C9A" w:rsidRPr="00E61D25" w:rsidRDefault="00342C9A" w:rsidP="00B978C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CB369B" w14:textId="77777777" w:rsidR="00342C9A" w:rsidRPr="00E61D25" w:rsidRDefault="00342C9A" w:rsidP="00B978C3">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FAC1E2" w14:textId="77777777" w:rsidR="00342C9A" w:rsidRPr="00E61D25" w:rsidRDefault="00342C9A" w:rsidP="00B978C3">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6CECD251" w14:textId="77777777" w:rsidR="00342C9A" w:rsidRPr="00E61D25" w:rsidRDefault="00342C9A" w:rsidP="00B978C3">
            <w:pPr>
              <w:pStyle w:val="TAC"/>
              <w:rPr>
                <w:rFonts w:eastAsiaTheme="minorEastAsia"/>
                <w:szCs w:val="18"/>
                <w:lang w:val="en-US" w:eastAsia="zh-CN"/>
              </w:rPr>
            </w:pPr>
          </w:p>
        </w:tc>
      </w:tr>
      <w:tr w:rsidR="00342C9A" w:rsidRPr="00E61D25" w14:paraId="75D5A2C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62C310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609514" w14:textId="77777777" w:rsidR="00342C9A" w:rsidRPr="00E61D25" w:rsidRDefault="00342C9A" w:rsidP="00B978C3">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44166E" w14:textId="77777777" w:rsidR="00342C9A" w:rsidRPr="00E61D25" w:rsidRDefault="00342C9A" w:rsidP="00B978C3">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1D3E99" w14:textId="77777777" w:rsidR="00342C9A" w:rsidRPr="00E61D25" w:rsidRDefault="00342C9A" w:rsidP="00B978C3">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F735BF" w14:textId="77777777" w:rsidR="00342C9A" w:rsidRPr="00E61D25" w:rsidRDefault="00342C9A" w:rsidP="00B978C3">
            <w:pPr>
              <w:pStyle w:val="TAC"/>
              <w:rPr>
                <w:rFonts w:eastAsiaTheme="minorEastAsia"/>
                <w:szCs w:val="18"/>
                <w:lang w:val="en-US" w:eastAsia="zh-CN"/>
              </w:rPr>
            </w:pPr>
          </w:p>
        </w:tc>
      </w:tr>
      <w:tr w:rsidR="00342C9A" w:rsidRPr="00E61D25" w14:paraId="2DF5FF86" w14:textId="77777777" w:rsidTr="00B978C3">
        <w:trPr>
          <w:trHeight w:val="29"/>
        </w:trPr>
        <w:tc>
          <w:tcPr>
            <w:tcW w:w="2067" w:type="dxa"/>
            <w:tcBorders>
              <w:top w:val="nil"/>
              <w:left w:val="single" w:sz="4" w:space="0" w:color="auto"/>
              <w:bottom w:val="nil"/>
              <w:right w:val="single" w:sz="4" w:space="0" w:color="auto"/>
            </w:tcBorders>
            <w:vAlign w:val="center"/>
          </w:tcPr>
          <w:p w14:paraId="1FD25D3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644F1EB5" w14:textId="77777777" w:rsidR="00342C9A" w:rsidRPr="00E61D25" w:rsidRDefault="00342C9A" w:rsidP="00B978C3">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4A59FF2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CA_n12A-n66A</w:t>
            </w:r>
          </w:p>
          <w:p w14:paraId="799DC57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34AC773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653F15" w14:textId="77777777" w:rsidR="00342C9A" w:rsidRPr="00E61D25" w:rsidRDefault="00342C9A" w:rsidP="00B978C3">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231EFE1"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30CC701E"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0</w:t>
            </w:r>
          </w:p>
        </w:tc>
      </w:tr>
      <w:tr w:rsidR="00342C9A" w:rsidRPr="00E61D25" w14:paraId="132C1FB5" w14:textId="77777777" w:rsidTr="00B978C3">
        <w:trPr>
          <w:trHeight w:val="29"/>
        </w:trPr>
        <w:tc>
          <w:tcPr>
            <w:tcW w:w="2067" w:type="dxa"/>
            <w:tcBorders>
              <w:top w:val="nil"/>
              <w:left w:val="single" w:sz="4" w:space="0" w:color="auto"/>
              <w:bottom w:val="nil"/>
              <w:right w:val="single" w:sz="4" w:space="0" w:color="auto"/>
            </w:tcBorders>
            <w:vAlign w:val="center"/>
          </w:tcPr>
          <w:p w14:paraId="51587C3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A311B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B865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8E019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E0B27C" w14:textId="77777777" w:rsidR="00342C9A" w:rsidRPr="00E61D25" w:rsidRDefault="00342C9A" w:rsidP="00B978C3">
            <w:pPr>
              <w:pStyle w:val="TAC"/>
              <w:rPr>
                <w:rFonts w:eastAsiaTheme="minorEastAsia"/>
                <w:szCs w:val="18"/>
                <w:lang w:val="en-US" w:eastAsia="zh-CN"/>
              </w:rPr>
            </w:pPr>
          </w:p>
        </w:tc>
      </w:tr>
      <w:tr w:rsidR="00342C9A" w:rsidRPr="00E61D25" w14:paraId="71AEF43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EC9225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38522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4927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64839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197BCB" w14:textId="77777777" w:rsidR="00342C9A" w:rsidRPr="00E61D25" w:rsidRDefault="00342C9A" w:rsidP="00B978C3">
            <w:pPr>
              <w:pStyle w:val="TAC"/>
              <w:rPr>
                <w:rFonts w:eastAsiaTheme="minorEastAsia"/>
                <w:szCs w:val="18"/>
                <w:lang w:val="en-US" w:eastAsia="zh-CN"/>
              </w:rPr>
            </w:pPr>
          </w:p>
        </w:tc>
      </w:tr>
      <w:tr w:rsidR="00342C9A" w:rsidRPr="00E61D25" w14:paraId="027B807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FDB90C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054F4346" w14:textId="77777777" w:rsidR="00342C9A" w:rsidRPr="00E61D25" w:rsidRDefault="00342C9A" w:rsidP="00B978C3">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4CD4816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CA_n12A-n66A</w:t>
            </w:r>
          </w:p>
          <w:p w14:paraId="0F748C3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05338D8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C9E17E" w14:textId="77777777" w:rsidR="00342C9A" w:rsidRPr="00E61D25" w:rsidRDefault="00342C9A" w:rsidP="00B978C3">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CDC6A0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3EDB69ED"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21CD3AD6" w14:textId="77777777" w:rsidTr="00B978C3">
        <w:trPr>
          <w:trHeight w:val="29"/>
        </w:trPr>
        <w:tc>
          <w:tcPr>
            <w:tcW w:w="2067" w:type="dxa"/>
            <w:tcBorders>
              <w:top w:val="nil"/>
              <w:left w:val="single" w:sz="4" w:space="0" w:color="auto"/>
              <w:bottom w:val="nil"/>
              <w:right w:val="single" w:sz="4" w:space="0" w:color="auto"/>
            </w:tcBorders>
            <w:vAlign w:val="center"/>
          </w:tcPr>
          <w:p w14:paraId="56FC272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75E4E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C0A9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8F79C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63EC9B7" w14:textId="77777777" w:rsidR="00342C9A" w:rsidRPr="00E61D25" w:rsidRDefault="00342C9A" w:rsidP="00B978C3">
            <w:pPr>
              <w:pStyle w:val="TAC"/>
              <w:rPr>
                <w:rFonts w:eastAsiaTheme="minorEastAsia"/>
                <w:lang w:val="en-US" w:eastAsia="zh-CN"/>
              </w:rPr>
            </w:pPr>
          </w:p>
        </w:tc>
      </w:tr>
      <w:tr w:rsidR="00342C9A" w:rsidRPr="00E61D25" w14:paraId="79D9C12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956F6E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4B3A4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8D79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43B57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956894" w14:textId="77777777" w:rsidR="00342C9A" w:rsidRPr="00E61D25" w:rsidRDefault="00342C9A" w:rsidP="00B978C3">
            <w:pPr>
              <w:pStyle w:val="TAC"/>
              <w:rPr>
                <w:rFonts w:eastAsiaTheme="minorEastAsia"/>
                <w:lang w:val="en-US" w:eastAsia="zh-CN"/>
              </w:rPr>
            </w:pPr>
          </w:p>
        </w:tc>
      </w:tr>
      <w:tr w:rsidR="00342C9A" w:rsidRPr="00E61D25" w14:paraId="6C98E0E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1D377F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18AD27C1" w14:textId="77777777" w:rsidR="00342C9A" w:rsidRPr="00E61D25" w:rsidRDefault="00342C9A" w:rsidP="00B978C3">
            <w:pPr>
              <w:pStyle w:val="TAC"/>
              <w:rPr>
                <w:rFonts w:eastAsiaTheme="minorEastAsia" w:cs="Arial"/>
                <w:sz w:val="16"/>
                <w:szCs w:val="18"/>
                <w:lang w:val="en-US" w:eastAsia="zh-CN"/>
              </w:rPr>
            </w:pPr>
            <w:r w:rsidRPr="00480423">
              <w:rPr>
                <w:rFonts w:cs="Arial"/>
                <w:szCs w:val="18"/>
              </w:rPr>
              <w:t>n77</w:t>
            </w:r>
            <w:r w:rsidRPr="00480423">
              <w:rPr>
                <w:rFonts w:cs="Arial"/>
                <w:szCs w:val="18"/>
                <w:vertAlign w:val="superscript"/>
              </w:rPr>
              <w:t>7</w:t>
            </w:r>
            <w:r>
              <w:rPr>
                <w:rFonts w:cs="Arial"/>
                <w:szCs w:val="18"/>
                <w:vertAlign w:val="superscript"/>
              </w:rPr>
              <w:t>,9</w:t>
            </w:r>
          </w:p>
          <w:p w14:paraId="45DACA5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CA_n12A-n66A</w:t>
            </w:r>
          </w:p>
          <w:p w14:paraId="759234E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0504DAC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493818" w14:textId="77777777" w:rsidR="00342C9A" w:rsidRPr="00E61D25" w:rsidRDefault="00342C9A" w:rsidP="00B978C3">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1F9AE9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2AC71DC"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6F95B474" w14:textId="77777777" w:rsidTr="00B978C3">
        <w:trPr>
          <w:trHeight w:val="29"/>
        </w:trPr>
        <w:tc>
          <w:tcPr>
            <w:tcW w:w="2067" w:type="dxa"/>
            <w:tcBorders>
              <w:top w:val="nil"/>
              <w:left w:val="single" w:sz="4" w:space="0" w:color="auto"/>
              <w:bottom w:val="nil"/>
              <w:right w:val="single" w:sz="4" w:space="0" w:color="auto"/>
            </w:tcBorders>
            <w:vAlign w:val="center"/>
          </w:tcPr>
          <w:p w14:paraId="3FFA0CC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C869E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2E32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2170A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EB07C3" w14:textId="77777777" w:rsidR="00342C9A" w:rsidRPr="00E61D25" w:rsidRDefault="00342C9A" w:rsidP="00B978C3">
            <w:pPr>
              <w:pStyle w:val="TAC"/>
              <w:rPr>
                <w:rFonts w:eastAsiaTheme="minorEastAsia"/>
                <w:lang w:val="en-US" w:eastAsia="zh-CN"/>
              </w:rPr>
            </w:pPr>
          </w:p>
        </w:tc>
      </w:tr>
      <w:tr w:rsidR="00342C9A" w:rsidRPr="00E61D25" w14:paraId="6ADB8BC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D38C69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268F6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83D6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379FB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4F6CB21" w14:textId="77777777" w:rsidR="00342C9A" w:rsidRPr="00E61D25" w:rsidRDefault="00342C9A" w:rsidP="00B978C3">
            <w:pPr>
              <w:pStyle w:val="TAC"/>
              <w:rPr>
                <w:rFonts w:eastAsiaTheme="minorEastAsia"/>
                <w:lang w:val="en-US" w:eastAsia="zh-CN"/>
              </w:rPr>
            </w:pPr>
          </w:p>
        </w:tc>
      </w:tr>
      <w:tr w:rsidR="00342C9A" w:rsidRPr="00E61D25" w14:paraId="23B4E4A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38F1703" w14:textId="77777777" w:rsidR="00342C9A" w:rsidRPr="00E61D25" w:rsidRDefault="00342C9A" w:rsidP="00B978C3">
            <w:pPr>
              <w:pStyle w:val="TAC"/>
              <w:rPr>
                <w:rFonts w:eastAsiaTheme="minorEastAsia"/>
                <w:lang w:val="en-US" w:eastAsia="zh-CN"/>
              </w:rPr>
            </w:pPr>
            <w:r w:rsidRPr="00E61D25">
              <w:rPr>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237271FC" w14:textId="77777777" w:rsidR="00342C9A" w:rsidRPr="00E61D25" w:rsidRDefault="00342C9A" w:rsidP="00B978C3">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788B843F" w14:textId="77777777" w:rsidR="00342C9A" w:rsidRPr="00E61D25" w:rsidRDefault="00342C9A" w:rsidP="00B978C3">
            <w:pPr>
              <w:pStyle w:val="TAC"/>
              <w:rPr>
                <w:lang w:val="en-US" w:eastAsia="zh-CN"/>
              </w:rPr>
            </w:pPr>
            <w:r w:rsidRPr="00E61D25">
              <w:rPr>
                <w:lang w:val="en-US" w:eastAsia="zh-CN"/>
              </w:rPr>
              <w:t>CA_n12A-n66A</w:t>
            </w:r>
          </w:p>
          <w:p w14:paraId="1B5D4B77" w14:textId="77777777" w:rsidR="00342C9A" w:rsidRPr="00E61D25" w:rsidRDefault="00342C9A" w:rsidP="00B978C3">
            <w:pPr>
              <w:pStyle w:val="TAC"/>
              <w:rPr>
                <w:lang w:val="en-US" w:eastAsia="zh-CN"/>
              </w:rPr>
            </w:pPr>
            <w:r w:rsidRPr="00E61D25">
              <w:rPr>
                <w:lang w:val="en-US" w:eastAsia="zh-CN"/>
              </w:rPr>
              <w:t>CA_n12A-n77A</w:t>
            </w:r>
            <w:r w:rsidRPr="00E61D25">
              <w:rPr>
                <w:rFonts w:eastAsiaTheme="minorEastAsia"/>
                <w:vertAlign w:val="superscript"/>
              </w:rPr>
              <w:t>7</w:t>
            </w:r>
          </w:p>
          <w:p w14:paraId="6524E154" w14:textId="77777777" w:rsidR="00342C9A" w:rsidRPr="00E61D25" w:rsidRDefault="00342C9A" w:rsidP="00B978C3">
            <w:pPr>
              <w:pStyle w:val="TAC"/>
              <w:rPr>
                <w:rFonts w:eastAsiaTheme="minorEastAsia"/>
                <w:lang w:val="en-US" w:eastAsia="zh-CN"/>
              </w:rPr>
            </w:pPr>
            <w:r w:rsidRPr="00E61D25">
              <w:rPr>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2E55032" w14:textId="77777777" w:rsidR="00342C9A" w:rsidRPr="00E61D25" w:rsidRDefault="00342C9A" w:rsidP="00B978C3">
            <w:pPr>
              <w:pStyle w:val="TAC"/>
              <w:rPr>
                <w:rFonts w:eastAsiaTheme="minorEastAsia"/>
                <w:lang w:val="en-US" w:eastAsia="zh-CN"/>
              </w:rPr>
            </w:pPr>
            <w:r w:rsidRPr="00E61D25">
              <w:rPr>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2427198" w14:textId="77777777" w:rsidR="00342C9A" w:rsidRPr="00E61D25" w:rsidRDefault="00342C9A" w:rsidP="00B978C3">
            <w:pPr>
              <w:pStyle w:val="TAC"/>
              <w:rPr>
                <w:rFonts w:eastAsiaTheme="minorEastAsia"/>
                <w:lang w:val="en-US" w:eastAsia="zh-CN" w:bidi="ar"/>
              </w:rPr>
            </w:pPr>
            <w:r w:rsidRPr="00E61D25">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A0CAF7C" w14:textId="77777777" w:rsidR="00342C9A" w:rsidRPr="00E61D25" w:rsidRDefault="00342C9A" w:rsidP="00B978C3">
            <w:pPr>
              <w:pStyle w:val="TAC"/>
              <w:rPr>
                <w:rFonts w:eastAsiaTheme="minorEastAsia"/>
                <w:lang w:val="en-US" w:eastAsia="zh-CN"/>
              </w:rPr>
            </w:pPr>
            <w:r w:rsidRPr="00E61D25">
              <w:rPr>
                <w:kern w:val="2"/>
                <w:szCs w:val="18"/>
                <w:lang w:val="en-US" w:eastAsia="zh-CN"/>
              </w:rPr>
              <w:t>0</w:t>
            </w:r>
          </w:p>
        </w:tc>
      </w:tr>
      <w:tr w:rsidR="00342C9A" w:rsidRPr="00E61D25" w14:paraId="1AA73B75" w14:textId="77777777" w:rsidTr="00B978C3">
        <w:trPr>
          <w:trHeight w:val="29"/>
        </w:trPr>
        <w:tc>
          <w:tcPr>
            <w:tcW w:w="2067" w:type="dxa"/>
            <w:tcBorders>
              <w:top w:val="nil"/>
              <w:left w:val="single" w:sz="4" w:space="0" w:color="auto"/>
              <w:bottom w:val="nil"/>
              <w:right w:val="single" w:sz="4" w:space="0" w:color="auto"/>
            </w:tcBorders>
            <w:vAlign w:val="center"/>
          </w:tcPr>
          <w:p w14:paraId="6DB5259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6F4DB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66E08" w14:textId="77777777" w:rsidR="00342C9A" w:rsidRPr="00E61D25" w:rsidRDefault="00342C9A" w:rsidP="00B978C3">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B7F3FB" w14:textId="77777777" w:rsidR="00342C9A" w:rsidRPr="00E61D25" w:rsidRDefault="00342C9A" w:rsidP="00B978C3">
            <w:pPr>
              <w:pStyle w:val="TAC"/>
              <w:rPr>
                <w:rFonts w:eastAsiaTheme="minorEastAsia"/>
                <w:lang w:val="en-US" w:eastAsia="zh-CN" w:bidi="ar"/>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6717E489" w14:textId="77777777" w:rsidR="00342C9A" w:rsidRPr="00E61D25" w:rsidRDefault="00342C9A" w:rsidP="00B978C3">
            <w:pPr>
              <w:pStyle w:val="TAC"/>
              <w:rPr>
                <w:rFonts w:eastAsiaTheme="minorEastAsia"/>
                <w:lang w:val="en-US" w:eastAsia="zh-CN"/>
              </w:rPr>
            </w:pPr>
          </w:p>
        </w:tc>
      </w:tr>
      <w:tr w:rsidR="00342C9A" w:rsidRPr="00E61D25" w14:paraId="4C17706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CA0A94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8A13D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79776" w14:textId="77777777" w:rsidR="00342C9A" w:rsidRPr="00E61D25" w:rsidRDefault="00342C9A" w:rsidP="00B978C3">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EA75D7" w14:textId="77777777" w:rsidR="00342C9A" w:rsidRPr="00E61D25" w:rsidRDefault="00342C9A" w:rsidP="00B978C3">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B78933" w14:textId="77777777" w:rsidR="00342C9A" w:rsidRPr="00E61D25" w:rsidRDefault="00342C9A" w:rsidP="00B978C3">
            <w:pPr>
              <w:pStyle w:val="TAC"/>
              <w:rPr>
                <w:rFonts w:eastAsiaTheme="minorEastAsia"/>
                <w:lang w:val="en-US" w:eastAsia="zh-CN"/>
              </w:rPr>
            </w:pPr>
          </w:p>
        </w:tc>
      </w:tr>
      <w:tr w:rsidR="00342C9A" w:rsidRPr="00E61D25" w14:paraId="2E07134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A3FD119" w14:textId="77777777" w:rsidR="00342C9A" w:rsidRPr="00E61D25" w:rsidRDefault="00342C9A" w:rsidP="00B978C3">
            <w:pPr>
              <w:pStyle w:val="TAC"/>
              <w:rPr>
                <w:rFonts w:eastAsiaTheme="minorEastAsia"/>
                <w:lang w:val="en-US" w:eastAsia="zh-CN"/>
              </w:rPr>
            </w:pPr>
            <w:r w:rsidRPr="00E61D25">
              <w:rPr>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3D456FF8" w14:textId="77777777" w:rsidR="00342C9A" w:rsidRPr="00E61D25" w:rsidRDefault="00342C9A" w:rsidP="00B978C3">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2BE5464D" w14:textId="77777777" w:rsidR="00342C9A" w:rsidRPr="00E61D25" w:rsidRDefault="00342C9A" w:rsidP="00B978C3">
            <w:pPr>
              <w:pStyle w:val="TAC"/>
              <w:rPr>
                <w:lang w:val="en-US" w:eastAsia="zh-CN"/>
              </w:rPr>
            </w:pPr>
            <w:r w:rsidRPr="00E61D25">
              <w:rPr>
                <w:lang w:val="en-US" w:eastAsia="zh-CN"/>
              </w:rPr>
              <w:t>CA_n12A-n66A</w:t>
            </w:r>
          </w:p>
          <w:p w14:paraId="15C6BD36" w14:textId="77777777" w:rsidR="00342C9A" w:rsidRPr="00E61D25" w:rsidRDefault="00342C9A" w:rsidP="00B978C3">
            <w:pPr>
              <w:pStyle w:val="TAC"/>
              <w:rPr>
                <w:lang w:val="en-US" w:eastAsia="zh-CN"/>
              </w:rPr>
            </w:pPr>
            <w:r w:rsidRPr="00E61D25">
              <w:rPr>
                <w:lang w:val="en-US" w:eastAsia="zh-CN"/>
              </w:rPr>
              <w:t>CA_n12A-n77A</w:t>
            </w:r>
            <w:r w:rsidRPr="00E61D25">
              <w:rPr>
                <w:rFonts w:eastAsiaTheme="minorEastAsia"/>
                <w:vertAlign w:val="superscript"/>
              </w:rPr>
              <w:t>7</w:t>
            </w:r>
          </w:p>
          <w:p w14:paraId="04556DCE" w14:textId="77777777" w:rsidR="00342C9A" w:rsidRPr="00E61D25" w:rsidRDefault="00342C9A" w:rsidP="00B978C3">
            <w:pPr>
              <w:pStyle w:val="TAC"/>
              <w:rPr>
                <w:rFonts w:eastAsiaTheme="minorEastAsia"/>
                <w:lang w:val="en-US" w:eastAsia="zh-CN"/>
              </w:rPr>
            </w:pPr>
            <w:r w:rsidRPr="00E61D25">
              <w:rPr>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621941" w14:textId="77777777" w:rsidR="00342C9A" w:rsidRPr="00E61D25" w:rsidRDefault="00342C9A" w:rsidP="00B978C3">
            <w:pPr>
              <w:pStyle w:val="TAC"/>
              <w:rPr>
                <w:rFonts w:eastAsiaTheme="minorEastAsia"/>
                <w:lang w:val="en-US" w:eastAsia="zh-CN"/>
              </w:rPr>
            </w:pPr>
            <w:r w:rsidRPr="00E61D25">
              <w:rPr>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A6FACE7" w14:textId="77777777" w:rsidR="00342C9A" w:rsidRPr="00E61D25" w:rsidRDefault="00342C9A" w:rsidP="00B978C3">
            <w:pPr>
              <w:pStyle w:val="TAC"/>
              <w:rPr>
                <w:rFonts w:eastAsiaTheme="minorEastAsia"/>
                <w:lang w:val="en-US" w:eastAsia="zh-CN" w:bidi="ar"/>
              </w:rPr>
            </w:pPr>
            <w:r w:rsidRPr="00E61D25">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948EF09" w14:textId="77777777" w:rsidR="00342C9A" w:rsidRPr="00E61D25" w:rsidRDefault="00342C9A" w:rsidP="00B978C3">
            <w:pPr>
              <w:pStyle w:val="TAC"/>
              <w:rPr>
                <w:rFonts w:eastAsiaTheme="minorEastAsia"/>
                <w:lang w:val="en-US" w:eastAsia="zh-CN"/>
              </w:rPr>
            </w:pPr>
            <w:r w:rsidRPr="00E61D25">
              <w:rPr>
                <w:kern w:val="2"/>
                <w:szCs w:val="18"/>
                <w:lang w:val="en-US" w:eastAsia="zh-CN"/>
              </w:rPr>
              <w:t>0</w:t>
            </w:r>
          </w:p>
        </w:tc>
      </w:tr>
      <w:tr w:rsidR="00342C9A" w:rsidRPr="00E61D25" w14:paraId="7A497C29" w14:textId="77777777" w:rsidTr="00B978C3">
        <w:trPr>
          <w:trHeight w:val="29"/>
        </w:trPr>
        <w:tc>
          <w:tcPr>
            <w:tcW w:w="2067" w:type="dxa"/>
            <w:tcBorders>
              <w:top w:val="nil"/>
              <w:left w:val="single" w:sz="4" w:space="0" w:color="auto"/>
              <w:bottom w:val="nil"/>
              <w:right w:val="single" w:sz="4" w:space="0" w:color="auto"/>
            </w:tcBorders>
            <w:vAlign w:val="center"/>
          </w:tcPr>
          <w:p w14:paraId="607C1B1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27D19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15DD5" w14:textId="77777777" w:rsidR="00342C9A" w:rsidRPr="00E61D25" w:rsidRDefault="00342C9A" w:rsidP="00B978C3">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99A081" w14:textId="77777777" w:rsidR="00342C9A" w:rsidRPr="00E61D25" w:rsidRDefault="00342C9A" w:rsidP="00B978C3">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2BAF2C76" w14:textId="77777777" w:rsidR="00342C9A" w:rsidRPr="00E61D25" w:rsidRDefault="00342C9A" w:rsidP="00B978C3">
            <w:pPr>
              <w:pStyle w:val="TAC"/>
              <w:rPr>
                <w:rFonts w:eastAsiaTheme="minorEastAsia"/>
                <w:lang w:val="en-US" w:eastAsia="zh-CN"/>
              </w:rPr>
            </w:pPr>
          </w:p>
        </w:tc>
      </w:tr>
      <w:tr w:rsidR="00342C9A" w:rsidRPr="00E61D25" w14:paraId="3AEBCC8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02D342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37387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D8419" w14:textId="77777777" w:rsidR="00342C9A" w:rsidRPr="00E61D25" w:rsidRDefault="00342C9A" w:rsidP="00B978C3">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417147" w14:textId="77777777" w:rsidR="00342C9A" w:rsidRPr="00E61D25" w:rsidRDefault="00342C9A" w:rsidP="00B978C3">
            <w:pPr>
              <w:pStyle w:val="TAC"/>
              <w:rPr>
                <w:rFonts w:eastAsiaTheme="minorEastAsia"/>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A35B20" w14:textId="77777777" w:rsidR="00342C9A" w:rsidRPr="00E61D25" w:rsidRDefault="00342C9A" w:rsidP="00B978C3">
            <w:pPr>
              <w:pStyle w:val="TAC"/>
              <w:rPr>
                <w:rFonts w:eastAsiaTheme="minorEastAsia"/>
                <w:lang w:val="en-US" w:eastAsia="zh-CN"/>
              </w:rPr>
            </w:pPr>
          </w:p>
        </w:tc>
      </w:tr>
      <w:tr w:rsidR="00342C9A" w:rsidRPr="00E61D25" w14:paraId="0EA314D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311CFC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5D5CC761"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4B59B60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CA_n12A-n66A</w:t>
            </w:r>
          </w:p>
          <w:p w14:paraId="4BA8D03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26494F4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7373EA" w14:textId="77777777" w:rsidR="00342C9A" w:rsidRPr="00E61D25" w:rsidRDefault="00342C9A" w:rsidP="00B978C3">
            <w:pPr>
              <w:pStyle w:val="TAC"/>
              <w:rPr>
                <w:rFonts w:eastAsiaTheme="minorEastAsia"/>
                <w:lang w:val="en-US" w:eastAsia="zh-CN"/>
              </w:rPr>
            </w:pPr>
            <w:r w:rsidRPr="00E61D25">
              <w:rPr>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932D464" w14:textId="77777777" w:rsidR="00342C9A" w:rsidRPr="00E61D25" w:rsidRDefault="00342C9A" w:rsidP="00B978C3">
            <w:pPr>
              <w:pStyle w:val="TAC"/>
              <w:rPr>
                <w:rFonts w:eastAsiaTheme="minorEastAsia"/>
                <w:lang w:val="en-US" w:eastAsia="zh-CN" w:bidi="ar"/>
              </w:rPr>
            </w:pPr>
            <w:r w:rsidRPr="00E61D25">
              <w:rPr>
                <w:lang w:val="en-US" w:eastAsia="zh-CN" w:bidi="ar"/>
              </w:rPr>
              <w:t>5, 10, 15</w:t>
            </w:r>
          </w:p>
        </w:tc>
        <w:tc>
          <w:tcPr>
            <w:tcW w:w="1610" w:type="dxa"/>
            <w:tcBorders>
              <w:top w:val="nil"/>
              <w:left w:val="single" w:sz="4" w:space="0" w:color="auto"/>
              <w:bottom w:val="nil"/>
              <w:right w:val="single" w:sz="4" w:space="0" w:color="auto"/>
            </w:tcBorders>
            <w:vAlign w:val="center"/>
          </w:tcPr>
          <w:p w14:paraId="4E0AC7E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07B686B3" w14:textId="77777777" w:rsidTr="00B978C3">
        <w:trPr>
          <w:trHeight w:val="29"/>
        </w:trPr>
        <w:tc>
          <w:tcPr>
            <w:tcW w:w="2067" w:type="dxa"/>
            <w:tcBorders>
              <w:top w:val="nil"/>
              <w:left w:val="single" w:sz="4" w:space="0" w:color="auto"/>
              <w:bottom w:val="nil"/>
              <w:right w:val="single" w:sz="4" w:space="0" w:color="auto"/>
            </w:tcBorders>
            <w:vAlign w:val="center"/>
          </w:tcPr>
          <w:p w14:paraId="2163AA5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89A4F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A72C5" w14:textId="77777777" w:rsidR="00342C9A" w:rsidRPr="00E61D25" w:rsidRDefault="00342C9A" w:rsidP="00B978C3">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61BDA4" w14:textId="77777777" w:rsidR="00342C9A" w:rsidRPr="00E61D25" w:rsidRDefault="00342C9A" w:rsidP="00B978C3">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68B520C1" w14:textId="77777777" w:rsidR="00342C9A" w:rsidRPr="00E61D25" w:rsidRDefault="00342C9A" w:rsidP="00B978C3">
            <w:pPr>
              <w:pStyle w:val="TAC"/>
              <w:rPr>
                <w:rFonts w:eastAsiaTheme="minorEastAsia"/>
                <w:lang w:val="en-US" w:eastAsia="zh-CN"/>
              </w:rPr>
            </w:pPr>
          </w:p>
        </w:tc>
      </w:tr>
      <w:tr w:rsidR="00342C9A" w:rsidRPr="00E61D25" w14:paraId="5678AB9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05A3AC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8E7FA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4C1FB" w14:textId="77777777" w:rsidR="00342C9A" w:rsidRPr="00E61D25" w:rsidRDefault="00342C9A" w:rsidP="00B978C3">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52698A" w14:textId="77777777" w:rsidR="00342C9A" w:rsidRPr="00E61D25" w:rsidRDefault="00342C9A" w:rsidP="00B978C3">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CA7A52E" w14:textId="77777777" w:rsidR="00342C9A" w:rsidRPr="00E61D25" w:rsidRDefault="00342C9A" w:rsidP="00B978C3">
            <w:pPr>
              <w:pStyle w:val="TAC"/>
              <w:rPr>
                <w:rFonts w:eastAsiaTheme="minorEastAsia"/>
                <w:lang w:val="en-US" w:eastAsia="zh-CN"/>
              </w:rPr>
            </w:pPr>
          </w:p>
        </w:tc>
      </w:tr>
      <w:tr w:rsidR="00342C9A" w:rsidRPr="00E61D25" w14:paraId="5DD11DD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E5B2CBF" w14:textId="77777777" w:rsidR="00342C9A" w:rsidRPr="00E61D25" w:rsidRDefault="00342C9A" w:rsidP="00B978C3">
            <w:pPr>
              <w:pStyle w:val="TAC"/>
              <w:rPr>
                <w:rFonts w:eastAsiaTheme="minorEastAsia"/>
                <w:lang w:val="en-US" w:eastAsia="zh-CN"/>
              </w:rPr>
            </w:pPr>
            <w:r w:rsidRPr="00E61D25">
              <w:rPr>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3AD08F60" w14:textId="77777777" w:rsidR="00342C9A" w:rsidRPr="00E61D25" w:rsidRDefault="00342C9A" w:rsidP="00B978C3">
            <w:pPr>
              <w:pStyle w:val="TAC"/>
              <w:rPr>
                <w:rFonts w:eastAsiaTheme="minorEastAsia"/>
                <w:lang w:eastAsia="zh-CN"/>
              </w:rPr>
            </w:pPr>
            <w:r w:rsidRPr="00E61D25">
              <w:rPr>
                <w:rFonts w:eastAsiaTheme="minorEastAsia"/>
                <w:lang w:eastAsia="zh-CN"/>
              </w:rPr>
              <w:t>CA_n12A-n77A</w:t>
            </w:r>
          </w:p>
          <w:p w14:paraId="6E19369B" w14:textId="77777777" w:rsidR="00342C9A" w:rsidRPr="00E61D25" w:rsidRDefault="00342C9A" w:rsidP="00B978C3">
            <w:pPr>
              <w:pStyle w:val="TAC"/>
              <w:rPr>
                <w:rFonts w:eastAsiaTheme="minorEastAsia"/>
                <w:lang w:val="en-US"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850C541" w14:textId="77777777" w:rsidR="00342C9A" w:rsidRPr="00E61D25" w:rsidRDefault="00342C9A" w:rsidP="00B978C3">
            <w:pPr>
              <w:pStyle w:val="TAC"/>
              <w:rPr>
                <w:kern w:val="2"/>
                <w:szCs w:val="22"/>
                <w:lang w:val="en-US" w:eastAsia="zh-CN"/>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2DAC2CA6" w14:textId="77777777" w:rsidR="00342C9A" w:rsidRPr="00E61D25" w:rsidRDefault="00342C9A" w:rsidP="00B978C3">
            <w:pPr>
              <w:pStyle w:val="TAC"/>
              <w:rPr>
                <w:lang w:val="en-US" w:eastAsia="zh-CN" w:bidi="ar"/>
              </w:rPr>
            </w:pPr>
            <w:r w:rsidRPr="00E61D25">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4139B492" w14:textId="77777777" w:rsidR="00342C9A" w:rsidRPr="00E61D25" w:rsidRDefault="00342C9A" w:rsidP="00B978C3">
            <w:pPr>
              <w:pStyle w:val="TAC"/>
              <w:rPr>
                <w:rFonts w:eastAsiaTheme="minorEastAsia"/>
                <w:lang w:val="en-US" w:eastAsia="zh-CN"/>
              </w:rPr>
            </w:pPr>
            <w:r w:rsidRPr="00E61D25">
              <w:rPr>
                <w:rFonts w:eastAsiaTheme="minorEastAsia"/>
                <w:lang w:eastAsia="zh-CN"/>
              </w:rPr>
              <w:t>0</w:t>
            </w:r>
          </w:p>
        </w:tc>
      </w:tr>
      <w:tr w:rsidR="00342C9A" w:rsidRPr="00E61D25" w14:paraId="5A185A0E" w14:textId="77777777" w:rsidTr="00B978C3">
        <w:trPr>
          <w:trHeight w:val="29"/>
        </w:trPr>
        <w:tc>
          <w:tcPr>
            <w:tcW w:w="2067" w:type="dxa"/>
            <w:tcBorders>
              <w:top w:val="nil"/>
              <w:left w:val="single" w:sz="4" w:space="0" w:color="auto"/>
              <w:bottom w:val="nil"/>
              <w:right w:val="single" w:sz="4" w:space="0" w:color="auto"/>
            </w:tcBorders>
            <w:vAlign w:val="center"/>
          </w:tcPr>
          <w:p w14:paraId="3A72313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D71E1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93B28" w14:textId="77777777" w:rsidR="00342C9A" w:rsidRPr="00E61D25" w:rsidRDefault="00342C9A" w:rsidP="00B978C3">
            <w:pPr>
              <w:pStyle w:val="TAC"/>
              <w:rPr>
                <w:kern w:val="2"/>
                <w:szCs w:val="22"/>
                <w:lang w:val="en-US" w:eastAsia="zh-CN"/>
              </w:rPr>
            </w:pPr>
            <w:r w:rsidRPr="00E61D25">
              <w:rPr>
                <w:rFonts w:eastAsiaTheme="minorEastAsia" w:hint="eastAsia"/>
                <w:lang w:eastAsia="zh-CN"/>
              </w:rPr>
              <w:t>n7</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34F4439" w14:textId="77777777" w:rsidR="00342C9A" w:rsidRPr="00E61D25" w:rsidRDefault="00342C9A" w:rsidP="00B978C3">
            <w:pPr>
              <w:pStyle w:val="TAC"/>
              <w:rPr>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72F91E9D" w14:textId="77777777" w:rsidR="00342C9A" w:rsidRPr="00E61D25" w:rsidRDefault="00342C9A" w:rsidP="00B978C3">
            <w:pPr>
              <w:pStyle w:val="TAC"/>
              <w:rPr>
                <w:rFonts w:eastAsiaTheme="minorEastAsia"/>
                <w:lang w:val="en-US" w:eastAsia="zh-CN"/>
              </w:rPr>
            </w:pPr>
          </w:p>
        </w:tc>
      </w:tr>
      <w:tr w:rsidR="00342C9A" w:rsidRPr="00E61D25" w14:paraId="67E6FEF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343B00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456A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C3BED" w14:textId="77777777" w:rsidR="00342C9A" w:rsidRPr="00E61D25" w:rsidRDefault="00342C9A" w:rsidP="00B978C3">
            <w:pPr>
              <w:pStyle w:val="TAC"/>
              <w:rPr>
                <w:kern w:val="2"/>
                <w:szCs w:val="22"/>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2D3B9FA" w14:textId="77777777" w:rsidR="00342C9A" w:rsidRPr="00E61D25" w:rsidRDefault="00342C9A" w:rsidP="00B978C3">
            <w:pPr>
              <w:pStyle w:val="TAC"/>
              <w:rPr>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92A594" w14:textId="77777777" w:rsidR="00342C9A" w:rsidRPr="00E61D25" w:rsidRDefault="00342C9A" w:rsidP="00B978C3">
            <w:pPr>
              <w:pStyle w:val="TAC"/>
              <w:rPr>
                <w:rFonts w:eastAsiaTheme="minorEastAsia"/>
                <w:lang w:val="en-US" w:eastAsia="zh-CN"/>
              </w:rPr>
            </w:pPr>
          </w:p>
        </w:tc>
      </w:tr>
      <w:tr w:rsidR="00342C9A" w:rsidRPr="00E61D25" w14:paraId="60119C9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3D078F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0FBE564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CA_n13A-n25A</w:t>
            </w:r>
          </w:p>
          <w:p w14:paraId="1400CFD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CA_n13A-n66A</w:t>
            </w:r>
          </w:p>
          <w:p w14:paraId="7E33249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B10278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5CA0C9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51B17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727BE118" w14:textId="77777777" w:rsidTr="00B978C3">
        <w:trPr>
          <w:trHeight w:val="29"/>
        </w:trPr>
        <w:tc>
          <w:tcPr>
            <w:tcW w:w="2067" w:type="dxa"/>
            <w:tcBorders>
              <w:top w:val="nil"/>
              <w:left w:val="single" w:sz="4" w:space="0" w:color="auto"/>
              <w:bottom w:val="nil"/>
              <w:right w:val="single" w:sz="4" w:space="0" w:color="auto"/>
            </w:tcBorders>
            <w:vAlign w:val="center"/>
          </w:tcPr>
          <w:p w14:paraId="1EB1F4F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0FC84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415A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3E8B4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7292F1" w14:textId="77777777" w:rsidR="00342C9A" w:rsidRPr="00E61D25" w:rsidRDefault="00342C9A" w:rsidP="00B978C3">
            <w:pPr>
              <w:pStyle w:val="TAC"/>
              <w:rPr>
                <w:rFonts w:eastAsiaTheme="minorEastAsia"/>
                <w:lang w:val="en-US" w:eastAsia="zh-CN"/>
              </w:rPr>
            </w:pPr>
          </w:p>
        </w:tc>
      </w:tr>
      <w:tr w:rsidR="00342C9A" w:rsidRPr="00E61D25" w14:paraId="52B5BFC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57742B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48319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33B0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1C7F3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0485A1C" w14:textId="77777777" w:rsidR="00342C9A" w:rsidRPr="00E61D25" w:rsidRDefault="00342C9A" w:rsidP="00B978C3">
            <w:pPr>
              <w:pStyle w:val="TAC"/>
              <w:rPr>
                <w:rFonts w:eastAsiaTheme="minorEastAsia"/>
                <w:lang w:val="en-US" w:eastAsia="zh-CN"/>
              </w:rPr>
            </w:pPr>
          </w:p>
        </w:tc>
      </w:tr>
      <w:tr w:rsidR="00342C9A" w:rsidRPr="00E61D25" w14:paraId="735668BB" w14:textId="77777777" w:rsidTr="00B978C3">
        <w:trPr>
          <w:trHeight w:val="29"/>
        </w:trPr>
        <w:tc>
          <w:tcPr>
            <w:tcW w:w="2067" w:type="dxa"/>
            <w:tcBorders>
              <w:top w:val="nil"/>
              <w:left w:val="single" w:sz="4" w:space="0" w:color="auto"/>
              <w:bottom w:val="nil"/>
              <w:right w:val="single" w:sz="4" w:space="0" w:color="auto"/>
            </w:tcBorders>
            <w:vAlign w:val="center"/>
          </w:tcPr>
          <w:p w14:paraId="218C560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1FCDC8C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49C398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CA_n13A-n25A</w:t>
            </w:r>
          </w:p>
          <w:p w14:paraId="6857FBE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1268DE6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28384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E04047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B2C08B2"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0</w:t>
            </w:r>
          </w:p>
        </w:tc>
      </w:tr>
      <w:tr w:rsidR="00342C9A" w:rsidRPr="00E61D25" w14:paraId="619C957D" w14:textId="77777777" w:rsidTr="00B978C3">
        <w:trPr>
          <w:trHeight w:val="29"/>
        </w:trPr>
        <w:tc>
          <w:tcPr>
            <w:tcW w:w="2067" w:type="dxa"/>
            <w:tcBorders>
              <w:top w:val="nil"/>
              <w:left w:val="single" w:sz="4" w:space="0" w:color="auto"/>
              <w:bottom w:val="nil"/>
              <w:right w:val="single" w:sz="4" w:space="0" w:color="auto"/>
            </w:tcBorders>
            <w:vAlign w:val="center"/>
          </w:tcPr>
          <w:p w14:paraId="54FCC67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57B3A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3EC6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E00F7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BF3D39" w14:textId="77777777" w:rsidR="00342C9A" w:rsidRPr="00E61D25" w:rsidRDefault="00342C9A" w:rsidP="00B978C3">
            <w:pPr>
              <w:pStyle w:val="TAC"/>
              <w:rPr>
                <w:rFonts w:eastAsiaTheme="minorEastAsia"/>
                <w:szCs w:val="18"/>
                <w:lang w:val="en-US" w:eastAsia="zh-CN"/>
              </w:rPr>
            </w:pPr>
          </w:p>
        </w:tc>
      </w:tr>
      <w:tr w:rsidR="00342C9A" w:rsidRPr="00E61D25" w14:paraId="77722B4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F1FB7D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DBE43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E94D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305F1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BD83B2" w14:textId="77777777" w:rsidR="00342C9A" w:rsidRPr="00E61D25" w:rsidRDefault="00342C9A" w:rsidP="00B978C3">
            <w:pPr>
              <w:pStyle w:val="TAC"/>
              <w:rPr>
                <w:rFonts w:eastAsiaTheme="minorEastAsia"/>
                <w:szCs w:val="18"/>
                <w:lang w:val="en-US" w:eastAsia="zh-CN"/>
              </w:rPr>
            </w:pPr>
          </w:p>
        </w:tc>
      </w:tr>
      <w:tr w:rsidR="00342C9A" w:rsidRPr="00E61D25" w14:paraId="1B4E1FC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1F397D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2913EFF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CEA8643" w14:textId="77777777" w:rsidR="00342C9A" w:rsidRPr="00E61D25" w:rsidRDefault="00342C9A" w:rsidP="00B978C3">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4C2DB1E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CA_n13A-n25A</w:t>
            </w:r>
          </w:p>
          <w:p w14:paraId="100DA9D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7739007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D4600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E75A5D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2672DA0" w14:textId="77777777" w:rsidR="00342C9A" w:rsidRPr="00E61D25" w:rsidRDefault="00342C9A" w:rsidP="00B978C3">
            <w:pPr>
              <w:pStyle w:val="TAC"/>
              <w:rPr>
                <w:rFonts w:eastAsiaTheme="minorEastAsia"/>
                <w:szCs w:val="18"/>
                <w:lang w:val="en-US" w:eastAsia="zh-CN"/>
              </w:rPr>
            </w:pPr>
            <w:r w:rsidRPr="00E61D25">
              <w:rPr>
                <w:rFonts w:eastAsiaTheme="minorEastAsia" w:hint="eastAsia"/>
                <w:szCs w:val="18"/>
                <w:lang w:val="en-US" w:eastAsia="zh-CN"/>
              </w:rPr>
              <w:t>0</w:t>
            </w:r>
          </w:p>
        </w:tc>
      </w:tr>
      <w:tr w:rsidR="00342C9A" w:rsidRPr="00E61D25" w14:paraId="6D0D012E" w14:textId="77777777" w:rsidTr="00B978C3">
        <w:trPr>
          <w:trHeight w:val="29"/>
        </w:trPr>
        <w:tc>
          <w:tcPr>
            <w:tcW w:w="2067" w:type="dxa"/>
            <w:tcBorders>
              <w:top w:val="nil"/>
              <w:left w:val="single" w:sz="4" w:space="0" w:color="auto"/>
              <w:bottom w:val="nil"/>
              <w:right w:val="single" w:sz="4" w:space="0" w:color="auto"/>
            </w:tcBorders>
            <w:vAlign w:val="center"/>
          </w:tcPr>
          <w:p w14:paraId="1F25E82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48690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2F0B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0A546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54FA24" w14:textId="77777777" w:rsidR="00342C9A" w:rsidRPr="00E61D25" w:rsidRDefault="00342C9A" w:rsidP="00B978C3">
            <w:pPr>
              <w:pStyle w:val="TAC"/>
              <w:rPr>
                <w:rFonts w:eastAsiaTheme="minorEastAsia"/>
                <w:szCs w:val="18"/>
                <w:lang w:val="en-US" w:eastAsia="zh-CN"/>
              </w:rPr>
            </w:pPr>
          </w:p>
        </w:tc>
      </w:tr>
      <w:tr w:rsidR="00342C9A" w:rsidRPr="00E61D25" w14:paraId="06ECDEA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6F3343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26775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D5D9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BD001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B85049" w14:textId="77777777" w:rsidR="00342C9A" w:rsidRPr="00E61D25" w:rsidRDefault="00342C9A" w:rsidP="00B978C3">
            <w:pPr>
              <w:pStyle w:val="TAC"/>
              <w:rPr>
                <w:rFonts w:eastAsiaTheme="minorEastAsia"/>
                <w:szCs w:val="18"/>
                <w:lang w:val="en-US" w:eastAsia="zh-CN"/>
              </w:rPr>
            </w:pPr>
          </w:p>
        </w:tc>
      </w:tr>
      <w:tr w:rsidR="00342C9A" w:rsidRPr="00E61D25" w14:paraId="5052FA91" w14:textId="77777777" w:rsidTr="00B978C3">
        <w:trPr>
          <w:trHeight w:val="29"/>
        </w:trPr>
        <w:tc>
          <w:tcPr>
            <w:tcW w:w="2067" w:type="dxa"/>
            <w:tcBorders>
              <w:top w:val="nil"/>
              <w:left w:val="single" w:sz="4" w:space="0" w:color="auto"/>
              <w:bottom w:val="nil"/>
              <w:right w:val="single" w:sz="4" w:space="0" w:color="auto"/>
            </w:tcBorders>
            <w:vAlign w:val="center"/>
          </w:tcPr>
          <w:p w14:paraId="4825A5B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67537EE0" w14:textId="77777777" w:rsidR="00342C9A" w:rsidRPr="00E61D25" w:rsidRDefault="00342C9A" w:rsidP="00B978C3">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7, 9</w:t>
            </w:r>
          </w:p>
          <w:p w14:paraId="09373AF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CA_n13A-n66A</w:t>
            </w:r>
          </w:p>
          <w:p w14:paraId="26DD8BD8" w14:textId="77777777" w:rsidR="00342C9A" w:rsidRPr="003D29E4" w:rsidRDefault="00342C9A" w:rsidP="00B978C3">
            <w:pPr>
              <w:keepNext/>
              <w:keepLines/>
              <w:spacing w:after="0"/>
              <w:jc w:val="center"/>
              <w:rPr>
                <w:rFonts w:ascii="Arial" w:eastAsiaTheme="minorEastAsia" w:hAnsi="Arial"/>
                <w:sz w:val="18"/>
                <w:lang w:val="en-US" w:eastAsia="zh-CN"/>
              </w:rPr>
            </w:pPr>
            <w:r w:rsidRPr="003D29E4">
              <w:rPr>
                <w:rFonts w:ascii="Arial" w:eastAsiaTheme="minorEastAsia" w:hAnsi="Arial"/>
                <w:sz w:val="18"/>
                <w:lang w:val="en-US" w:eastAsia="zh-CN"/>
              </w:rPr>
              <w:t>CA_n13A-n77A</w:t>
            </w:r>
            <w:r w:rsidRPr="003D29E4">
              <w:rPr>
                <w:rFonts w:ascii="Arial" w:eastAsiaTheme="minorEastAsia" w:hAnsi="Arial"/>
                <w:sz w:val="18"/>
                <w:vertAlign w:val="superscript"/>
                <w:lang w:val="en-US" w:eastAsia="zh-CN"/>
              </w:rPr>
              <w:t>7</w:t>
            </w:r>
          </w:p>
          <w:p w14:paraId="1C4A91D9" w14:textId="77777777" w:rsidR="00342C9A" w:rsidRPr="00E61D25" w:rsidRDefault="00342C9A" w:rsidP="00B978C3">
            <w:pPr>
              <w:pStyle w:val="TAC"/>
              <w:rPr>
                <w:rFonts w:eastAsiaTheme="minorEastAsia"/>
                <w:lang w:val="en-US" w:eastAsia="zh-CN"/>
              </w:rPr>
            </w:pPr>
            <w:r w:rsidRPr="003D29E4">
              <w:rPr>
                <w:rFonts w:eastAsiaTheme="minorEastAsia"/>
                <w:lang w:val="en-US" w:eastAsia="zh-CN"/>
              </w:rPr>
              <w:t>CA_n66A-n77A</w:t>
            </w:r>
            <w:r w:rsidRPr="003D29E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C9E40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33DFB92"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BE8E2D6"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0</w:t>
            </w:r>
          </w:p>
        </w:tc>
      </w:tr>
      <w:tr w:rsidR="00342C9A" w:rsidRPr="00E61D25" w14:paraId="5C3F96DA" w14:textId="77777777" w:rsidTr="00B978C3">
        <w:trPr>
          <w:trHeight w:val="29"/>
        </w:trPr>
        <w:tc>
          <w:tcPr>
            <w:tcW w:w="2067" w:type="dxa"/>
            <w:tcBorders>
              <w:top w:val="nil"/>
              <w:left w:val="single" w:sz="4" w:space="0" w:color="auto"/>
              <w:bottom w:val="nil"/>
              <w:right w:val="single" w:sz="4" w:space="0" w:color="auto"/>
            </w:tcBorders>
            <w:vAlign w:val="center"/>
          </w:tcPr>
          <w:p w14:paraId="1A6369D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DF21E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5B1B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1F252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E200A5" w14:textId="77777777" w:rsidR="00342C9A" w:rsidRPr="00E61D25" w:rsidRDefault="00342C9A" w:rsidP="00B978C3">
            <w:pPr>
              <w:pStyle w:val="TAC"/>
              <w:rPr>
                <w:rFonts w:eastAsiaTheme="minorEastAsia"/>
                <w:szCs w:val="18"/>
                <w:lang w:val="en-US" w:eastAsia="zh-CN"/>
              </w:rPr>
            </w:pPr>
          </w:p>
        </w:tc>
      </w:tr>
      <w:tr w:rsidR="00342C9A" w:rsidRPr="00E61D25" w14:paraId="3355BD1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E8B0C0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59326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036D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73EB1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0F5C53" w14:textId="77777777" w:rsidR="00342C9A" w:rsidRPr="00E61D25" w:rsidRDefault="00342C9A" w:rsidP="00B978C3">
            <w:pPr>
              <w:pStyle w:val="TAC"/>
              <w:rPr>
                <w:rFonts w:eastAsiaTheme="minorEastAsia"/>
                <w:szCs w:val="18"/>
                <w:lang w:val="en-US" w:eastAsia="zh-CN"/>
              </w:rPr>
            </w:pPr>
          </w:p>
        </w:tc>
      </w:tr>
      <w:tr w:rsidR="00342C9A" w:rsidRPr="00E61D25" w14:paraId="727C014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B44B6A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162042EB" w14:textId="77777777" w:rsidR="00342C9A" w:rsidRPr="00E61D25" w:rsidRDefault="00342C9A" w:rsidP="00B978C3">
            <w:pPr>
              <w:pStyle w:val="TAC"/>
              <w:rPr>
                <w:rFonts w:eastAsiaTheme="minorEastAsia"/>
                <w:lang w:val="en-US" w:eastAsia="zh-CN"/>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6EB3FCD2" w14:textId="77777777" w:rsidR="00342C9A" w:rsidRPr="00160174" w:rsidRDefault="00342C9A" w:rsidP="00B978C3">
            <w:pPr>
              <w:keepNext/>
              <w:keepLines/>
              <w:spacing w:after="0"/>
              <w:jc w:val="center"/>
              <w:rPr>
                <w:rFonts w:ascii="Arial" w:eastAsiaTheme="minorEastAsia" w:hAnsi="Arial"/>
                <w:sz w:val="18"/>
                <w:vertAlign w:val="superscript"/>
                <w:lang w:val="en-US" w:eastAsia="zh-CN"/>
              </w:rPr>
            </w:pPr>
            <w:r w:rsidRPr="00160174">
              <w:rPr>
                <w:rFonts w:ascii="Arial" w:eastAsiaTheme="minorEastAsia" w:hAnsi="Arial"/>
                <w:sz w:val="18"/>
                <w:lang w:val="en-US" w:eastAsia="zh-CN"/>
              </w:rPr>
              <w:t>CA_n77(2A)</w:t>
            </w:r>
            <w:r w:rsidRPr="00160174">
              <w:rPr>
                <w:rFonts w:ascii="Arial" w:eastAsiaTheme="minorEastAsia" w:hAnsi="Arial"/>
                <w:sz w:val="18"/>
                <w:vertAlign w:val="superscript"/>
                <w:lang w:val="en-US" w:eastAsia="zh-CN"/>
              </w:rPr>
              <w:t>7</w:t>
            </w:r>
          </w:p>
          <w:p w14:paraId="09F70120" w14:textId="77777777" w:rsidR="00342C9A" w:rsidRPr="00160174" w:rsidRDefault="00342C9A" w:rsidP="00B978C3">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CA_n13A-n66A</w:t>
            </w:r>
          </w:p>
          <w:p w14:paraId="63F2CD6A" w14:textId="77777777" w:rsidR="00342C9A" w:rsidRPr="00160174" w:rsidRDefault="00342C9A" w:rsidP="00B978C3">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CA_n13A-n77A</w:t>
            </w:r>
            <w:r w:rsidRPr="00160174">
              <w:rPr>
                <w:rFonts w:ascii="Arial" w:eastAsiaTheme="minorEastAsia" w:hAnsi="Arial"/>
                <w:sz w:val="18"/>
                <w:vertAlign w:val="superscript"/>
                <w:lang w:val="en-US" w:eastAsia="zh-CN"/>
              </w:rPr>
              <w:t>7</w:t>
            </w:r>
          </w:p>
          <w:p w14:paraId="74BF3C76" w14:textId="77777777" w:rsidR="00342C9A" w:rsidRPr="00E61D25" w:rsidRDefault="00342C9A" w:rsidP="00B978C3">
            <w:pPr>
              <w:pStyle w:val="TAC"/>
              <w:rPr>
                <w:rFonts w:eastAsiaTheme="minorEastAsia"/>
                <w:lang w:val="en-US" w:eastAsia="zh-CN"/>
              </w:rPr>
            </w:pPr>
            <w:r w:rsidRPr="00160174">
              <w:rPr>
                <w:rFonts w:eastAsiaTheme="minorEastAsia"/>
                <w:lang w:val="en-US" w:eastAsia="zh-CN"/>
              </w:rPr>
              <w:t>CA_n66A-n77A</w:t>
            </w:r>
            <w:r w:rsidRPr="0016017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7F7CB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0E0707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467178" w14:textId="77777777" w:rsidR="00342C9A" w:rsidRPr="00E61D25" w:rsidRDefault="00342C9A" w:rsidP="00B978C3">
            <w:pPr>
              <w:pStyle w:val="TAC"/>
              <w:rPr>
                <w:rFonts w:eastAsiaTheme="minorEastAsia"/>
                <w:szCs w:val="18"/>
                <w:lang w:val="en-US" w:eastAsia="zh-CN"/>
              </w:rPr>
            </w:pPr>
            <w:r w:rsidRPr="00E61D25">
              <w:rPr>
                <w:rFonts w:eastAsiaTheme="minorEastAsia" w:hint="eastAsia"/>
                <w:szCs w:val="18"/>
                <w:lang w:val="en-US" w:eastAsia="zh-CN"/>
              </w:rPr>
              <w:t>0</w:t>
            </w:r>
          </w:p>
        </w:tc>
      </w:tr>
      <w:tr w:rsidR="00342C9A" w:rsidRPr="00E61D25" w14:paraId="3C3B2355" w14:textId="77777777" w:rsidTr="00B978C3">
        <w:trPr>
          <w:trHeight w:val="29"/>
        </w:trPr>
        <w:tc>
          <w:tcPr>
            <w:tcW w:w="2067" w:type="dxa"/>
            <w:tcBorders>
              <w:top w:val="nil"/>
              <w:left w:val="single" w:sz="4" w:space="0" w:color="auto"/>
              <w:bottom w:val="nil"/>
              <w:right w:val="single" w:sz="4" w:space="0" w:color="auto"/>
            </w:tcBorders>
            <w:vAlign w:val="center"/>
          </w:tcPr>
          <w:p w14:paraId="1A4AD8B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68B42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3330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5A442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75F467B3" w14:textId="77777777" w:rsidR="00342C9A" w:rsidRPr="00E61D25" w:rsidRDefault="00342C9A" w:rsidP="00B978C3">
            <w:pPr>
              <w:pStyle w:val="TAC"/>
              <w:rPr>
                <w:rFonts w:eastAsiaTheme="minorEastAsia"/>
                <w:szCs w:val="18"/>
                <w:lang w:val="en-US" w:eastAsia="zh-CN"/>
              </w:rPr>
            </w:pPr>
          </w:p>
        </w:tc>
      </w:tr>
      <w:tr w:rsidR="00342C9A" w:rsidRPr="00E61D25" w14:paraId="6EB9948E"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3C73D8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90797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011F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0DD46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9A1236" w14:textId="77777777" w:rsidR="00342C9A" w:rsidRPr="00E61D25" w:rsidRDefault="00342C9A" w:rsidP="00B978C3">
            <w:pPr>
              <w:pStyle w:val="TAC"/>
              <w:rPr>
                <w:rFonts w:eastAsiaTheme="minorEastAsia"/>
                <w:szCs w:val="18"/>
                <w:lang w:val="en-US" w:eastAsia="zh-CN"/>
              </w:rPr>
            </w:pPr>
          </w:p>
        </w:tc>
      </w:tr>
      <w:tr w:rsidR="00342C9A" w:rsidRPr="00E61D25" w14:paraId="0780A76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084FDD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690B6E2F" w14:textId="77777777" w:rsidR="00342C9A" w:rsidRPr="00E61D25" w:rsidRDefault="00342C9A" w:rsidP="00B978C3">
            <w:pPr>
              <w:pStyle w:val="TAC"/>
              <w:rPr>
                <w:rFonts w:eastAsiaTheme="minorEastAsia" w:cs="Arial"/>
                <w:szCs w:val="18"/>
                <w:lang w:val="es-US" w:eastAsia="zh-CN"/>
              </w:rPr>
            </w:pPr>
            <w:r w:rsidRPr="00E61D25">
              <w:rPr>
                <w:rFonts w:eastAsiaTheme="minorEastAsia" w:cs="Arial"/>
                <w:szCs w:val="18"/>
                <w:lang w:val="es-US" w:eastAsia="zh-CN"/>
              </w:rPr>
              <w:t>CA_n14A-n30A</w:t>
            </w:r>
          </w:p>
          <w:p w14:paraId="768EE0AE" w14:textId="77777777" w:rsidR="00342C9A" w:rsidRPr="00E61D25" w:rsidRDefault="00342C9A" w:rsidP="00B978C3">
            <w:pPr>
              <w:pStyle w:val="TAC"/>
              <w:rPr>
                <w:rFonts w:eastAsiaTheme="minorEastAsia" w:cs="Arial"/>
                <w:szCs w:val="18"/>
                <w:lang w:val="es-US" w:eastAsia="zh-CN"/>
              </w:rPr>
            </w:pPr>
            <w:r w:rsidRPr="00E61D25">
              <w:rPr>
                <w:rFonts w:eastAsiaTheme="minorEastAsia" w:cs="Arial"/>
                <w:szCs w:val="18"/>
                <w:lang w:val="es-US" w:eastAsia="zh-CN"/>
              </w:rPr>
              <w:t>CA_n14A-n66A</w:t>
            </w:r>
          </w:p>
          <w:p w14:paraId="624E6AB8"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75610A4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D351A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3F05F3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584B7AD0" w14:textId="77777777" w:rsidTr="00B978C3">
        <w:trPr>
          <w:trHeight w:val="29"/>
        </w:trPr>
        <w:tc>
          <w:tcPr>
            <w:tcW w:w="2067" w:type="dxa"/>
            <w:tcBorders>
              <w:top w:val="nil"/>
              <w:left w:val="single" w:sz="4" w:space="0" w:color="auto"/>
              <w:bottom w:val="nil"/>
              <w:right w:val="single" w:sz="4" w:space="0" w:color="auto"/>
            </w:tcBorders>
            <w:vAlign w:val="center"/>
          </w:tcPr>
          <w:p w14:paraId="6DA2002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EC3EF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96EE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A60DC5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0F23E44" w14:textId="77777777" w:rsidR="00342C9A" w:rsidRPr="00E61D25" w:rsidRDefault="00342C9A" w:rsidP="00B978C3">
            <w:pPr>
              <w:pStyle w:val="TAC"/>
              <w:rPr>
                <w:rFonts w:eastAsiaTheme="minorEastAsia"/>
                <w:lang w:val="en-US" w:eastAsia="zh-CN"/>
              </w:rPr>
            </w:pPr>
          </w:p>
        </w:tc>
      </w:tr>
      <w:tr w:rsidR="00342C9A" w:rsidRPr="00E61D25" w14:paraId="1F5A801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2B35BA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D0B4B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1CB8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9442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F190ED3" w14:textId="77777777" w:rsidR="00342C9A" w:rsidRPr="00E61D25" w:rsidRDefault="00342C9A" w:rsidP="00B978C3">
            <w:pPr>
              <w:pStyle w:val="TAC"/>
              <w:rPr>
                <w:rFonts w:eastAsiaTheme="minorEastAsia"/>
                <w:lang w:val="en-US" w:eastAsia="zh-CN"/>
              </w:rPr>
            </w:pPr>
          </w:p>
        </w:tc>
      </w:tr>
      <w:tr w:rsidR="00342C9A" w:rsidRPr="00E61D25" w14:paraId="5CC09B77" w14:textId="77777777" w:rsidTr="00B978C3">
        <w:trPr>
          <w:trHeight w:val="29"/>
        </w:trPr>
        <w:tc>
          <w:tcPr>
            <w:tcW w:w="2067" w:type="dxa"/>
            <w:tcBorders>
              <w:top w:val="nil"/>
              <w:left w:val="single" w:sz="4" w:space="0" w:color="auto"/>
              <w:bottom w:val="nil"/>
              <w:right w:val="single" w:sz="4" w:space="0" w:color="auto"/>
            </w:tcBorders>
            <w:vAlign w:val="center"/>
          </w:tcPr>
          <w:p w14:paraId="6DF1624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605408CB" w14:textId="77777777" w:rsidR="00342C9A" w:rsidRPr="00E61D25" w:rsidRDefault="00342C9A" w:rsidP="00B978C3">
            <w:pPr>
              <w:pStyle w:val="TAC"/>
              <w:rPr>
                <w:rFonts w:eastAsiaTheme="minorEastAsia" w:cs="Arial"/>
                <w:szCs w:val="18"/>
                <w:lang w:val="es-US" w:eastAsia="zh-CN"/>
              </w:rPr>
            </w:pPr>
            <w:r w:rsidRPr="00E61D25">
              <w:rPr>
                <w:rFonts w:eastAsiaTheme="minorEastAsia" w:cs="Arial"/>
                <w:szCs w:val="18"/>
                <w:lang w:val="es-US" w:eastAsia="zh-CN"/>
              </w:rPr>
              <w:t>CA_n14A-n30A</w:t>
            </w:r>
          </w:p>
          <w:p w14:paraId="12E24D35" w14:textId="77777777" w:rsidR="00342C9A" w:rsidRPr="00E61D25" w:rsidRDefault="00342C9A" w:rsidP="00B978C3">
            <w:pPr>
              <w:pStyle w:val="TAC"/>
              <w:rPr>
                <w:rFonts w:eastAsiaTheme="minorEastAsia" w:cs="Arial"/>
                <w:szCs w:val="18"/>
                <w:lang w:val="es-US" w:eastAsia="zh-CN"/>
              </w:rPr>
            </w:pPr>
            <w:r w:rsidRPr="00E61D25">
              <w:rPr>
                <w:rFonts w:eastAsiaTheme="minorEastAsia" w:cs="Arial"/>
                <w:szCs w:val="18"/>
                <w:lang w:val="es-US" w:eastAsia="zh-CN"/>
              </w:rPr>
              <w:t>CA_n14A-n66A</w:t>
            </w:r>
          </w:p>
          <w:p w14:paraId="0EB8AE98"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E0EA38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2A3851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635E5E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67527812" w14:textId="77777777" w:rsidTr="00B978C3">
        <w:trPr>
          <w:trHeight w:val="29"/>
        </w:trPr>
        <w:tc>
          <w:tcPr>
            <w:tcW w:w="2067" w:type="dxa"/>
            <w:tcBorders>
              <w:top w:val="nil"/>
              <w:left w:val="single" w:sz="4" w:space="0" w:color="auto"/>
              <w:bottom w:val="nil"/>
              <w:right w:val="single" w:sz="4" w:space="0" w:color="auto"/>
            </w:tcBorders>
            <w:vAlign w:val="center"/>
          </w:tcPr>
          <w:p w14:paraId="6418FCF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ACAC2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551EA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858EE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EC85ADB" w14:textId="77777777" w:rsidR="00342C9A" w:rsidRPr="00E61D25" w:rsidRDefault="00342C9A" w:rsidP="00B978C3">
            <w:pPr>
              <w:pStyle w:val="TAC"/>
              <w:rPr>
                <w:rFonts w:eastAsiaTheme="minorEastAsia"/>
                <w:lang w:val="en-US" w:eastAsia="zh-CN"/>
              </w:rPr>
            </w:pPr>
          </w:p>
        </w:tc>
      </w:tr>
      <w:tr w:rsidR="00342C9A" w:rsidRPr="00E61D25" w14:paraId="6E00811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1D535C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7C50E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8B0A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DE688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75D3680" w14:textId="77777777" w:rsidR="00342C9A" w:rsidRPr="00E61D25" w:rsidRDefault="00342C9A" w:rsidP="00B978C3">
            <w:pPr>
              <w:pStyle w:val="TAC"/>
              <w:rPr>
                <w:rFonts w:eastAsiaTheme="minorEastAsia"/>
                <w:lang w:val="en-US" w:eastAsia="zh-CN"/>
              </w:rPr>
            </w:pPr>
          </w:p>
        </w:tc>
      </w:tr>
      <w:tr w:rsidR="00342C9A" w:rsidRPr="00E61D25" w14:paraId="34C667C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465898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665ACE99" w14:textId="77777777" w:rsidR="00342C9A" w:rsidRPr="00E61D25" w:rsidRDefault="00342C9A" w:rsidP="00B978C3">
            <w:pPr>
              <w:pStyle w:val="TAC"/>
              <w:rPr>
                <w:rFonts w:eastAsiaTheme="minorEastAsia" w:cs="Arial"/>
                <w:szCs w:val="18"/>
                <w:lang w:val="es-US" w:eastAsia="zh-CN"/>
              </w:rPr>
            </w:pPr>
            <w:r w:rsidRPr="00E61D25">
              <w:rPr>
                <w:rFonts w:eastAsiaTheme="minorEastAsia" w:cs="Arial"/>
                <w:szCs w:val="18"/>
                <w:lang w:val="es-US" w:eastAsia="zh-CN"/>
              </w:rPr>
              <w:t>CA_n14A-n30A</w:t>
            </w:r>
          </w:p>
          <w:p w14:paraId="44B49E65" w14:textId="77777777" w:rsidR="00342C9A" w:rsidRPr="00E61D25" w:rsidRDefault="00342C9A" w:rsidP="00B978C3">
            <w:pPr>
              <w:pStyle w:val="TAC"/>
              <w:rPr>
                <w:rFonts w:eastAsiaTheme="minorEastAsia" w:cs="Arial"/>
                <w:szCs w:val="18"/>
                <w:lang w:val="es-US" w:eastAsia="zh-CN"/>
              </w:rPr>
            </w:pPr>
            <w:r w:rsidRPr="00E61D25">
              <w:rPr>
                <w:rFonts w:eastAsiaTheme="minorEastAsia" w:cs="Arial"/>
                <w:szCs w:val="18"/>
                <w:lang w:val="es-US" w:eastAsia="zh-CN"/>
              </w:rPr>
              <w:t>CA_n14A-n66A</w:t>
            </w:r>
          </w:p>
          <w:p w14:paraId="602D6839"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904434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394C15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CCA37A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3FC63916" w14:textId="77777777" w:rsidTr="00B978C3">
        <w:trPr>
          <w:trHeight w:val="29"/>
        </w:trPr>
        <w:tc>
          <w:tcPr>
            <w:tcW w:w="2067" w:type="dxa"/>
            <w:tcBorders>
              <w:top w:val="nil"/>
              <w:left w:val="single" w:sz="4" w:space="0" w:color="auto"/>
              <w:bottom w:val="nil"/>
              <w:right w:val="single" w:sz="4" w:space="0" w:color="auto"/>
            </w:tcBorders>
            <w:vAlign w:val="center"/>
          </w:tcPr>
          <w:p w14:paraId="3A87E9C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21334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890B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A94B49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5E0E537" w14:textId="77777777" w:rsidR="00342C9A" w:rsidRPr="00E61D25" w:rsidRDefault="00342C9A" w:rsidP="00B978C3">
            <w:pPr>
              <w:pStyle w:val="TAC"/>
              <w:rPr>
                <w:rFonts w:eastAsiaTheme="minorEastAsia"/>
                <w:lang w:val="en-US" w:eastAsia="zh-CN"/>
              </w:rPr>
            </w:pPr>
          </w:p>
        </w:tc>
      </w:tr>
      <w:tr w:rsidR="00342C9A" w:rsidRPr="00E61D25" w14:paraId="376F2451"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288CD1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31E6B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6CED1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D194A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240B510" w14:textId="77777777" w:rsidR="00342C9A" w:rsidRPr="00E61D25" w:rsidRDefault="00342C9A" w:rsidP="00B978C3">
            <w:pPr>
              <w:pStyle w:val="TAC"/>
              <w:rPr>
                <w:rFonts w:eastAsiaTheme="minorEastAsia"/>
                <w:lang w:val="en-US" w:eastAsia="zh-CN"/>
              </w:rPr>
            </w:pPr>
          </w:p>
        </w:tc>
      </w:tr>
      <w:tr w:rsidR="00342C9A" w:rsidRPr="00E61D25" w14:paraId="237B3684" w14:textId="77777777" w:rsidTr="00B978C3">
        <w:trPr>
          <w:trHeight w:val="29"/>
        </w:trPr>
        <w:tc>
          <w:tcPr>
            <w:tcW w:w="2067" w:type="dxa"/>
            <w:tcBorders>
              <w:top w:val="nil"/>
              <w:left w:val="single" w:sz="4" w:space="0" w:color="auto"/>
              <w:bottom w:val="nil"/>
              <w:right w:val="single" w:sz="4" w:space="0" w:color="auto"/>
            </w:tcBorders>
            <w:vAlign w:val="center"/>
          </w:tcPr>
          <w:p w14:paraId="3DD11AD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1A001ED3" w14:textId="77777777" w:rsidR="00342C9A" w:rsidRPr="00E61D25" w:rsidRDefault="00342C9A" w:rsidP="00B978C3">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11AB414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CA_n14A-n30A</w:t>
            </w:r>
          </w:p>
          <w:p w14:paraId="71F3CBE1"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30E1727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F0550E" w14:textId="77777777" w:rsidR="00342C9A" w:rsidRPr="00E61D25" w:rsidRDefault="00342C9A" w:rsidP="00B978C3">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5FBEB8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C877408"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0</w:t>
            </w:r>
          </w:p>
        </w:tc>
      </w:tr>
      <w:tr w:rsidR="00342C9A" w:rsidRPr="00E61D25" w14:paraId="46EEC6CA" w14:textId="77777777" w:rsidTr="00B978C3">
        <w:trPr>
          <w:trHeight w:val="29"/>
        </w:trPr>
        <w:tc>
          <w:tcPr>
            <w:tcW w:w="2067" w:type="dxa"/>
            <w:tcBorders>
              <w:top w:val="nil"/>
              <w:left w:val="single" w:sz="4" w:space="0" w:color="auto"/>
              <w:bottom w:val="nil"/>
              <w:right w:val="single" w:sz="4" w:space="0" w:color="auto"/>
            </w:tcBorders>
            <w:vAlign w:val="center"/>
          </w:tcPr>
          <w:p w14:paraId="48E7371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39AF6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B86F1" w14:textId="77777777" w:rsidR="00342C9A" w:rsidRPr="00E61D25" w:rsidRDefault="00342C9A" w:rsidP="00B978C3">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44BB0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5C879A1" w14:textId="77777777" w:rsidR="00342C9A" w:rsidRPr="00E61D25" w:rsidRDefault="00342C9A" w:rsidP="00B978C3">
            <w:pPr>
              <w:pStyle w:val="TAC"/>
              <w:rPr>
                <w:rFonts w:eastAsiaTheme="minorEastAsia"/>
                <w:szCs w:val="18"/>
                <w:lang w:val="en-US" w:eastAsia="zh-CN"/>
              </w:rPr>
            </w:pPr>
          </w:p>
        </w:tc>
      </w:tr>
      <w:tr w:rsidR="00342C9A" w:rsidRPr="00E61D25" w14:paraId="676693E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14D212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FDB2F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80A8C" w14:textId="77777777" w:rsidR="00342C9A" w:rsidRPr="00E61D25" w:rsidRDefault="00342C9A" w:rsidP="00B978C3">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95BA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4DD162" w14:textId="77777777" w:rsidR="00342C9A" w:rsidRPr="00E61D25" w:rsidRDefault="00342C9A" w:rsidP="00B978C3">
            <w:pPr>
              <w:pStyle w:val="TAC"/>
              <w:rPr>
                <w:rFonts w:eastAsiaTheme="minorEastAsia"/>
                <w:szCs w:val="18"/>
                <w:lang w:val="en-US" w:eastAsia="zh-CN"/>
              </w:rPr>
            </w:pPr>
          </w:p>
        </w:tc>
      </w:tr>
      <w:tr w:rsidR="00342C9A" w:rsidRPr="00E61D25" w14:paraId="228128B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5444BE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082087A1" w14:textId="77777777" w:rsidR="00342C9A" w:rsidRPr="00E61D25" w:rsidRDefault="00342C9A" w:rsidP="00B978C3">
            <w:pPr>
              <w:pStyle w:val="TAC"/>
              <w:rPr>
                <w:rFonts w:eastAsiaTheme="minorEastAsia" w:cs="Arial"/>
                <w:sz w:val="16"/>
                <w:szCs w:val="18"/>
                <w:lang w:val="en-US" w:eastAsia="zh-CN"/>
              </w:rPr>
            </w:pPr>
            <w:r w:rsidRPr="00480423">
              <w:rPr>
                <w:rFonts w:cs="Arial"/>
                <w:lang w:val="en-US"/>
              </w:rPr>
              <w:t>n77</w:t>
            </w:r>
            <w:r w:rsidRPr="00480423">
              <w:rPr>
                <w:rFonts w:cs="Arial"/>
                <w:vertAlign w:val="superscript"/>
                <w:lang w:val="en-US"/>
              </w:rPr>
              <w:t>7</w:t>
            </w:r>
            <w:r>
              <w:rPr>
                <w:rFonts w:cs="Arial"/>
                <w:vertAlign w:val="superscript"/>
                <w:lang w:val="en-US"/>
              </w:rPr>
              <w:t>,9</w:t>
            </w:r>
          </w:p>
          <w:p w14:paraId="62FFF37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CA_n14A-n30A</w:t>
            </w:r>
          </w:p>
          <w:p w14:paraId="102D17F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2CFD4DDA" w14:textId="77777777" w:rsidR="00342C9A" w:rsidRPr="00E61D25" w:rsidRDefault="00342C9A" w:rsidP="00B978C3">
            <w:pPr>
              <w:pStyle w:val="TAC"/>
              <w:rPr>
                <w:rFonts w:eastAsiaTheme="minorEastAsia" w:cs="Arial"/>
                <w:sz w:val="21"/>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A065F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0753A7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50600A"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0</w:t>
            </w:r>
          </w:p>
        </w:tc>
      </w:tr>
      <w:tr w:rsidR="00342C9A" w:rsidRPr="00E61D25" w14:paraId="49D018B4" w14:textId="77777777" w:rsidTr="00B978C3">
        <w:trPr>
          <w:trHeight w:val="29"/>
        </w:trPr>
        <w:tc>
          <w:tcPr>
            <w:tcW w:w="2067" w:type="dxa"/>
            <w:tcBorders>
              <w:top w:val="nil"/>
              <w:left w:val="single" w:sz="4" w:space="0" w:color="auto"/>
              <w:bottom w:val="nil"/>
              <w:right w:val="single" w:sz="4" w:space="0" w:color="auto"/>
            </w:tcBorders>
            <w:vAlign w:val="center"/>
          </w:tcPr>
          <w:p w14:paraId="5002D11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1C9685" w14:textId="77777777" w:rsidR="00342C9A" w:rsidRPr="00E61D25" w:rsidRDefault="00342C9A" w:rsidP="00B978C3">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733C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B1AFDE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58AD311" w14:textId="77777777" w:rsidR="00342C9A" w:rsidRPr="00E61D25" w:rsidRDefault="00342C9A" w:rsidP="00B978C3">
            <w:pPr>
              <w:pStyle w:val="TAC"/>
              <w:rPr>
                <w:rFonts w:eastAsiaTheme="minorEastAsia"/>
                <w:szCs w:val="18"/>
                <w:lang w:val="en-US" w:eastAsia="zh-CN"/>
              </w:rPr>
            </w:pPr>
          </w:p>
        </w:tc>
      </w:tr>
      <w:tr w:rsidR="00342C9A" w:rsidRPr="00E61D25" w14:paraId="5F70A5B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F508FF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AF3FF5" w14:textId="77777777" w:rsidR="00342C9A" w:rsidRPr="00E61D25" w:rsidRDefault="00342C9A" w:rsidP="00B978C3">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57C4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EEC88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8FB71C" w14:textId="77777777" w:rsidR="00342C9A" w:rsidRPr="00E61D25" w:rsidRDefault="00342C9A" w:rsidP="00B978C3">
            <w:pPr>
              <w:pStyle w:val="TAC"/>
              <w:rPr>
                <w:rFonts w:eastAsiaTheme="minorEastAsia"/>
                <w:szCs w:val="18"/>
                <w:lang w:val="en-US" w:eastAsia="zh-CN"/>
              </w:rPr>
            </w:pPr>
          </w:p>
        </w:tc>
      </w:tr>
      <w:tr w:rsidR="00342C9A" w:rsidRPr="00E61D25" w14:paraId="58FD69DB" w14:textId="77777777" w:rsidTr="00B978C3">
        <w:trPr>
          <w:trHeight w:val="29"/>
        </w:trPr>
        <w:tc>
          <w:tcPr>
            <w:tcW w:w="2067" w:type="dxa"/>
            <w:tcBorders>
              <w:top w:val="nil"/>
              <w:left w:val="single" w:sz="4" w:space="0" w:color="auto"/>
              <w:bottom w:val="nil"/>
              <w:right w:val="single" w:sz="4" w:space="0" w:color="auto"/>
            </w:tcBorders>
            <w:vAlign w:val="center"/>
          </w:tcPr>
          <w:p w14:paraId="7F92DAC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3FE13C46" w14:textId="77777777" w:rsidR="00342C9A" w:rsidRPr="00E61D25" w:rsidRDefault="00342C9A" w:rsidP="00B978C3">
            <w:pPr>
              <w:pStyle w:val="TAC"/>
              <w:rPr>
                <w:rFonts w:eastAsiaTheme="minorEastAsia"/>
                <w:vertAlign w:val="superscript"/>
                <w:lang w:val="en-US"/>
              </w:rPr>
            </w:pPr>
            <w:r w:rsidRPr="00480423">
              <w:rPr>
                <w:lang w:val="en-US"/>
              </w:rPr>
              <w:t>n77</w:t>
            </w:r>
            <w:r w:rsidRPr="00480423">
              <w:rPr>
                <w:vertAlign w:val="superscript"/>
                <w:lang w:val="en-US"/>
              </w:rPr>
              <w:t>7</w:t>
            </w:r>
            <w:r>
              <w:rPr>
                <w:vertAlign w:val="superscript"/>
                <w:lang w:val="en-US"/>
              </w:rPr>
              <w:t>,9</w:t>
            </w:r>
          </w:p>
          <w:p w14:paraId="3ED213A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CA_n14A-n66A</w:t>
            </w:r>
          </w:p>
          <w:p w14:paraId="1C49FAA4"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5D2125C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B3A9C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684E04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29CEB59"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0</w:t>
            </w:r>
          </w:p>
        </w:tc>
      </w:tr>
      <w:tr w:rsidR="00342C9A" w:rsidRPr="00E61D25" w14:paraId="574A3CE7" w14:textId="77777777" w:rsidTr="00B978C3">
        <w:trPr>
          <w:trHeight w:val="29"/>
        </w:trPr>
        <w:tc>
          <w:tcPr>
            <w:tcW w:w="2067" w:type="dxa"/>
            <w:tcBorders>
              <w:top w:val="nil"/>
              <w:left w:val="single" w:sz="4" w:space="0" w:color="auto"/>
              <w:bottom w:val="nil"/>
              <w:right w:val="single" w:sz="4" w:space="0" w:color="auto"/>
            </w:tcBorders>
            <w:vAlign w:val="center"/>
          </w:tcPr>
          <w:p w14:paraId="0CD2DD1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778BE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DDAC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EEC4B"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BBD796" w14:textId="77777777" w:rsidR="00342C9A" w:rsidRPr="00E61D25" w:rsidRDefault="00342C9A" w:rsidP="00B978C3">
            <w:pPr>
              <w:pStyle w:val="TAC"/>
              <w:rPr>
                <w:rFonts w:eastAsiaTheme="minorEastAsia"/>
                <w:szCs w:val="18"/>
                <w:lang w:val="en-US" w:eastAsia="zh-CN"/>
              </w:rPr>
            </w:pPr>
          </w:p>
        </w:tc>
      </w:tr>
      <w:tr w:rsidR="00342C9A" w:rsidRPr="00E61D25" w14:paraId="2E28CFA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60F589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C6573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BF7C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2E36C1"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F78EA9" w14:textId="77777777" w:rsidR="00342C9A" w:rsidRPr="00E61D25" w:rsidRDefault="00342C9A" w:rsidP="00B978C3">
            <w:pPr>
              <w:pStyle w:val="TAC"/>
              <w:rPr>
                <w:rFonts w:eastAsiaTheme="minorEastAsia"/>
                <w:szCs w:val="18"/>
                <w:lang w:val="en-US" w:eastAsia="zh-CN"/>
              </w:rPr>
            </w:pPr>
          </w:p>
        </w:tc>
      </w:tr>
      <w:tr w:rsidR="00342C9A" w:rsidRPr="00E61D25" w14:paraId="61624EC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EB3D10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0365CCD6" w14:textId="77777777" w:rsidR="00342C9A" w:rsidRPr="00E61D25" w:rsidRDefault="00342C9A" w:rsidP="00B978C3">
            <w:pPr>
              <w:pStyle w:val="TAC"/>
              <w:rPr>
                <w:rFonts w:eastAsiaTheme="minorEastAsia"/>
                <w:lang w:val="en-US" w:eastAsia="zh-CN"/>
              </w:rPr>
            </w:pPr>
            <w:r w:rsidRPr="00480423">
              <w:t>n77</w:t>
            </w:r>
            <w:r w:rsidRPr="00480423">
              <w:rPr>
                <w:vertAlign w:val="superscript"/>
              </w:rPr>
              <w:t>7</w:t>
            </w:r>
            <w:r>
              <w:rPr>
                <w:vertAlign w:val="superscript"/>
              </w:rPr>
              <w:t>,9</w:t>
            </w:r>
          </w:p>
          <w:p w14:paraId="736FED8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CA_n14A-n66A</w:t>
            </w:r>
          </w:p>
          <w:p w14:paraId="27F75DC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57D6900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6182B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0DF81B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98012EA"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76F12580" w14:textId="77777777" w:rsidTr="00B978C3">
        <w:trPr>
          <w:trHeight w:val="29"/>
        </w:trPr>
        <w:tc>
          <w:tcPr>
            <w:tcW w:w="2067" w:type="dxa"/>
            <w:tcBorders>
              <w:top w:val="nil"/>
              <w:left w:val="single" w:sz="4" w:space="0" w:color="auto"/>
              <w:bottom w:val="nil"/>
              <w:right w:val="single" w:sz="4" w:space="0" w:color="auto"/>
            </w:tcBorders>
            <w:vAlign w:val="center"/>
          </w:tcPr>
          <w:p w14:paraId="137547B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4C9BE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5F31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4C8596"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4ADB477" w14:textId="77777777" w:rsidR="00342C9A" w:rsidRPr="00E61D25" w:rsidRDefault="00342C9A" w:rsidP="00B978C3">
            <w:pPr>
              <w:pStyle w:val="TAC"/>
              <w:rPr>
                <w:rFonts w:eastAsiaTheme="minorEastAsia"/>
                <w:lang w:val="en-US" w:eastAsia="zh-CN"/>
              </w:rPr>
            </w:pPr>
          </w:p>
        </w:tc>
      </w:tr>
      <w:tr w:rsidR="00342C9A" w:rsidRPr="00E61D25" w14:paraId="2F272B0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C388B6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48911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3BCD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A0132B"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0C1FA8" w14:textId="77777777" w:rsidR="00342C9A" w:rsidRPr="00E61D25" w:rsidRDefault="00342C9A" w:rsidP="00B978C3">
            <w:pPr>
              <w:pStyle w:val="TAC"/>
              <w:rPr>
                <w:rFonts w:eastAsiaTheme="minorEastAsia"/>
                <w:lang w:val="en-US" w:eastAsia="zh-CN"/>
              </w:rPr>
            </w:pPr>
          </w:p>
        </w:tc>
      </w:tr>
      <w:tr w:rsidR="00342C9A" w:rsidRPr="00E61D25" w14:paraId="13E2921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CA976F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5C45C502" w14:textId="77777777" w:rsidR="00342C9A" w:rsidRPr="00E61D25" w:rsidRDefault="00342C9A" w:rsidP="00B978C3">
            <w:pPr>
              <w:pStyle w:val="TAC"/>
              <w:rPr>
                <w:rFonts w:eastAsiaTheme="minorEastAsia"/>
                <w:lang w:val="en-US" w:eastAsia="zh-CN"/>
              </w:rPr>
            </w:pPr>
            <w:r w:rsidRPr="00480423">
              <w:t>n77</w:t>
            </w:r>
            <w:r w:rsidRPr="00480423">
              <w:rPr>
                <w:vertAlign w:val="superscript"/>
              </w:rPr>
              <w:t>7</w:t>
            </w:r>
            <w:r>
              <w:rPr>
                <w:vertAlign w:val="superscript"/>
              </w:rPr>
              <w:t>,9</w:t>
            </w:r>
          </w:p>
          <w:p w14:paraId="7BA3D16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CA_n14A-n66A</w:t>
            </w:r>
          </w:p>
          <w:p w14:paraId="56A5BAB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2EF96F1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270F4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F812B46"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965DD2B"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7F95B307" w14:textId="77777777" w:rsidTr="00B978C3">
        <w:trPr>
          <w:trHeight w:val="29"/>
        </w:trPr>
        <w:tc>
          <w:tcPr>
            <w:tcW w:w="2067" w:type="dxa"/>
            <w:tcBorders>
              <w:top w:val="nil"/>
              <w:left w:val="single" w:sz="4" w:space="0" w:color="auto"/>
              <w:bottom w:val="nil"/>
              <w:right w:val="single" w:sz="4" w:space="0" w:color="auto"/>
            </w:tcBorders>
            <w:vAlign w:val="center"/>
          </w:tcPr>
          <w:p w14:paraId="760A48A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92FF0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E4B7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B2F11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D81B21" w14:textId="77777777" w:rsidR="00342C9A" w:rsidRPr="00E61D25" w:rsidRDefault="00342C9A" w:rsidP="00B978C3">
            <w:pPr>
              <w:pStyle w:val="TAC"/>
              <w:rPr>
                <w:rFonts w:eastAsiaTheme="minorEastAsia"/>
                <w:lang w:val="en-US" w:eastAsia="zh-CN"/>
              </w:rPr>
            </w:pPr>
          </w:p>
        </w:tc>
      </w:tr>
      <w:tr w:rsidR="00342C9A" w:rsidRPr="00E61D25" w14:paraId="71FB360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D01FF1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A2FBD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3C6E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11C84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3C64FE" w14:textId="77777777" w:rsidR="00342C9A" w:rsidRPr="00E61D25" w:rsidRDefault="00342C9A" w:rsidP="00B978C3">
            <w:pPr>
              <w:pStyle w:val="TAC"/>
              <w:rPr>
                <w:rFonts w:eastAsiaTheme="minorEastAsia"/>
                <w:lang w:val="en-US" w:eastAsia="zh-CN"/>
              </w:rPr>
            </w:pPr>
          </w:p>
        </w:tc>
      </w:tr>
      <w:tr w:rsidR="00342C9A" w:rsidRPr="00E61D25" w14:paraId="7F24D93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D543E2C" w14:textId="77777777" w:rsidR="00342C9A" w:rsidRPr="00E61D25" w:rsidRDefault="00342C9A" w:rsidP="00B978C3">
            <w:pPr>
              <w:pStyle w:val="TAC"/>
              <w:rPr>
                <w:rFonts w:eastAsiaTheme="minorEastAsia"/>
                <w:lang w:val="en-US" w:eastAsia="zh-CN"/>
              </w:rPr>
            </w:pPr>
            <w:r w:rsidRPr="00E61D25">
              <w:rPr>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33E20E9A" w14:textId="77777777" w:rsidR="00342C9A" w:rsidRPr="00E61D25" w:rsidRDefault="00342C9A" w:rsidP="00B978C3">
            <w:pPr>
              <w:pStyle w:val="TAC"/>
              <w:rPr>
                <w:rFonts w:eastAsiaTheme="minorEastAsia"/>
                <w:lang w:val="en-US" w:eastAsia="zh-CN"/>
              </w:rPr>
            </w:pPr>
            <w:r w:rsidRPr="00480423">
              <w:t>n77</w:t>
            </w:r>
            <w:r w:rsidRPr="00480423">
              <w:rPr>
                <w:vertAlign w:val="superscript"/>
              </w:rPr>
              <w:t>7</w:t>
            </w:r>
            <w:r>
              <w:rPr>
                <w:vertAlign w:val="superscript"/>
              </w:rPr>
              <w:t>,9</w:t>
            </w:r>
          </w:p>
          <w:p w14:paraId="02570403" w14:textId="77777777" w:rsidR="00342C9A" w:rsidRPr="00E61D25" w:rsidRDefault="00342C9A" w:rsidP="00B978C3">
            <w:pPr>
              <w:pStyle w:val="TAC"/>
              <w:rPr>
                <w:rFonts w:cs="Arial"/>
                <w:szCs w:val="18"/>
                <w:lang w:val="en-US" w:eastAsia="zh-CN"/>
              </w:rPr>
            </w:pPr>
            <w:r w:rsidRPr="00E61D25">
              <w:rPr>
                <w:rFonts w:cs="Arial"/>
                <w:szCs w:val="18"/>
                <w:lang w:val="en-US" w:eastAsia="zh-CN"/>
              </w:rPr>
              <w:t>CA_n14A-n66A</w:t>
            </w:r>
          </w:p>
          <w:p w14:paraId="5F41A74D" w14:textId="77777777" w:rsidR="00342C9A" w:rsidRPr="00E61D25" w:rsidRDefault="00342C9A" w:rsidP="00B978C3">
            <w:pPr>
              <w:pStyle w:val="TAC"/>
              <w:rPr>
                <w:rFonts w:cs="Arial"/>
                <w:szCs w:val="18"/>
                <w:lang w:val="en-US" w:eastAsia="zh-CN"/>
              </w:rPr>
            </w:pPr>
            <w:r w:rsidRPr="00E61D25">
              <w:rPr>
                <w:rFonts w:cs="Arial"/>
                <w:szCs w:val="18"/>
                <w:lang w:val="en-US" w:eastAsia="zh-CN"/>
              </w:rPr>
              <w:t>CA_n14A-n77A</w:t>
            </w:r>
            <w:r w:rsidRPr="00E61D25">
              <w:rPr>
                <w:rFonts w:eastAsiaTheme="minorEastAsia"/>
                <w:vertAlign w:val="superscript"/>
              </w:rPr>
              <w:t>7</w:t>
            </w:r>
          </w:p>
          <w:p w14:paraId="74BC285D" w14:textId="77777777" w:rsidR="00342C9A" w:rsidRPr="00E61D25" w:rsidRDefault="00342C9A" w:rsidP="00B978C3">
            <w:pPr>
              <w:pStyle w:val="TAC"/>
              <w:rPr>
                <w:rFonts w:eastAsiaTheme="minorEastAsia"/>
                <w:lang w:val="en-US" w:eastAsia="zh-CN"/>
              </w:rPr>
            </w:pPr>
            <w:r w:rsidRPr="00E61D25">
              <w:rPr>
                <w:rFonts w:cs="Arial"/>
                <w:szCs w:val="18"/>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655E22" w14:textId="77777777" w:rsidR="00342C9A" w:rsidRPr="00E61D25" w:rsidRDefault="00342C9A" w:rsidP="00B978C3">
            <w:pPr>
              <w:pStyle w:val="TAC"/>
              <w:rPr>
                <w:rFonts w:eastAsiaTheme="minorEastAsia"/>
                <w:lang w:val="en-US" w:eastAsia="zh-CN"/>
              </w:rPr>
            </w:pPr>
            <w:r w:rsidRPr="00E61D25">
              <w:rPr>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8D94359" w14:textId="77777777" w:rsidR="00342C9A" w:rsidRPr="00E61D25" w:rsidRDefault="00342C9A" w:rsidP="00B978C3">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1F9970F" w14:textId="77777777" w:rsidR="00342C9A" w:rsidRPr="00E61D25" w:rsidRDefault="00342C9A" w:rsidP="00B978C3">
            <w:pPr>
              <w:pStyle w:val="TAC"/>
              <w:rPr>
                <w:rFonts w:eastAsiaTheme="minorEastAsia"/>
                <w:lang w:val="en-US" w:eastAsia="zh-CN"/>
              </w:rPr>
            </w:pPr>
            <w:r w:rsidRPr="00E61D25">
              <w:rPr>
                <w:kern w:val="2"/>
                <w:szCs w:val="18"/>
                <w:lang w:val="en-US" w:eastAsia="zh-CN"/>
              </w:rPr>
              <w:t>0</w:t>
            </w:r>
          </w:p>
        </w:tc>
      </w:tr>
      <w:tr w:rsidR="00342C9A" w:rsidRPr="00E61D25" w14:paraId="75BAE33B" w14:textId="77777777" w:rsidTr="00B978C3">
        <w:trPr>
          <w:trHeight w:val="29"/>
        </w:trPr>
        <w:tc>
          <w:tcPr>
            <w:tcW w:w="2067" w:type="dxa"/>
            <w:tcBorders>
              <w:top w:val="nil"/>
              <w:left w:val="single" w:sz="4" w:space="0" w:color="auto"/>
              <w:bottom w:val="nil"/>
              <w:right w:val="single" w:sz="4" w:space="0" w:color="auto"/>
            </w:tcBorders>
            <w:vAlign w:val="center"/>
          </w:tcPr>
          <w:p w14:paraId="43AEDB3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1DAA8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397B7" w14:textId="77777777" w:rsidR="00342C9A" w:rsidRPr="00E61D25" w:rsidRDefault="00342C9A" w:rsidP="00B978C3">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803ACB" w14:textId="77777777" w:rsidR="00342C9A" w:rsidRPr="00E61D25" w:rsidRDefault="00342C9A" w:rsidP="00B978C3">
            <w:pPr>
              <w:pStyle w:val="TAC"/>
              <w:rPr>
                <w:rFonts w:eastAsiaTheme="minorEastAsia"/>
                <w:lang w:val="en-US" w:eastAsia="zh-CN" w:bidi="ar"/>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755C6C7D" w14:textId="77777777" w:rsidR="00342C9A" w:rsidRPr="00E61D25" w:rsidRDefault="00342C9A" w:rsidP="00B978C3">
            <w:pPr>
              <w:pStyle w:val="TAC"/>
              <w:rPr>
                <w:rFonts w:eastAsiaTheme="minorEastAsia"/>
                <w:lang w:val="en-US" w:eastAsia="zh-CN"/>
              </w:rPr>
            </w:pPr>
          </w:p>
        </w:tc>
      </w:tr>
      <w:tr w:rsidR="00342C9A" w:rsidRPr="00E61D25" w14:paraId="3A5D8A9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DAC36F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C53DD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1CC47" w14:textId="77777777" w:rsidR="00342C9A" w:rsidRPr="00E61D25" w:rsidRDefault="00342C9A" w:rsidP="00B978C3">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6686C0" w14:textId="77777777" w:rsidR="00342C9A" w:rsidRPr="00E61D25" w:rsidRDefault="00342C9A" w:rsidP="00B978C3">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4C4E1C" w14:textId="77777777" w:rsidR="00342C9A" w:rsidRPr="00E61D25" w:rsidRDefault="00342C9A" w:rsidP="00B978C3">
            <w:pPr>
              <w:pStyle w:val="TAC"/>
              <w:rPr>
                <w:rFonts w:eastAsiaTheme="minorEastAsia"/>
                <w:lang w:val="en-US" w:eastAsia="zh-CN"/>
              </w:rPr>
            </w:pPr>
          </w:p>
        </w:tc>
      </w:tr>
      <w:tr w:rsidR="00342C9A" w:rsidRPr="00E61D25" w14:paraId="0A4E17D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19BD8BE" w14:textId="77777777" w:rsidR="00342C9A" w:rsidRPr="00E61D25" w:rsidRDefault="00342C9A" w:rsidP="00B978C3">
            <w:pPr>
              <w:pStyle w:val="TAC"/>
              <w:rPr>
                <w:rFonts w:eastAsiaTheme="minorEastAsia"/>
                <w:lang w:val="en-US" w:eastAsia="zh-CN"/>
              </w:rPr>
            </w:pPr>
            <w:r w:rsidRPr="00E61D25">
              <w:rPr>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42D6C8D7" w14:textId="77777777" w:rsidR="00342C9A" w:rsidRPr="00E61D25" w:rsidRDefault="00342C9A" w:rsidP="00B978C3">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44E3B573" w14:textId="77777777" w:rsidR="00342C9A" w:rsidRPr="00E61D25" w:rsidRDefault="00342C9A" w:rsidP="00B978C3">
            <w:pPr>
              <w:pStyle w:val="TAC"/>
              <w:rPr>
                <w:rFonts w:cs="Arial"/>
                <w:szCs w:val="18"/>
                <w:lang w:val="en-US" w:eastAsia="zh-CN"/>
              </w:rPr>
            </w:pPr>
            <w:r w:rsidRPr="00E61D25">
              <w:rPr>
                <w:rFonts w:cs="Arial"/>
                <w:szCs w:val="18"/>
                <w:lang w:val="en-US" w:eastAsia="zh-CN"/>
              </w:rPr>
              <w:t>CA_n14A-n66A</w:t>
            </w:r>
          </w:p>
          <w:p w14:paraId="6EB4D258" w14:textId="77777777" w:rsidR="00342C9A" w:rsidRPr="00E61D25" w:rsidRDefault="00342C9A" w:rsidP="00B978C3">
            <w:pPr>
              <w:pStyle w:val="TAC"/>
              <w:rPr>
                <w:rFonts w:cs="Arial"/>
                <w:szCs w:val="18"/>
                <w:lang w:val="en-US" w:eastAsia="zh-CN"/>
              </w:rPr>
            </w:pPr>
            <w:r w:rsidRPr="00E61D25">
              <w:rPr>
                <w:rFonts w:cs="Arial"/>
                <w:szCs w:val="18"/>
                <w:lang w:val="en-US" w:eastAsia="zh-CN"/>
              </w:rPr>
              <w:t>CA_n14A-n77A</w:t>
            </w:r>
            <w:r w:rsidRPr="00E61D25">
              <w:rPr>
                <w:rFonts w:eastAsiaTheme="minorEastAsia"/>
                <w:vertAlign w:val="superscript"/>
              </w:rPr>
              <w:t>7</w:t>
            </w:r>
          </w:p>
          <w:p w14:paraId="29F66472" w14:textId="77777777" w:rsidR="00342C9A" w:rsidRPr="00E61D25" w:rsidRDefault="00342C9A" w:rsidP="00B978C3">
            <w:pPr>
              <w:pStyle w:val="TAC"/>
              <w:rPr>
                <w:rFonts w:eastAsiaTheme="minorEastAsia"/>
                <w:lang w:val="en-US" w:eastAsia="zh-CN"/>
              </w:rPr>
            </w:pPr>
            <w:r w:rsidRPr="00E61D25">
              <w:rPr>
                <w:rFonts w:cs="Arial"/>
                <w:szCs w:val="18"/>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C78213C" w14:textId="77777777" w:rsidR="00342C9A" w:rsidRPr="00E61D25" w:rsidRDefault="00342C9A" w:rsidP="00B978C3">
            <w:pPr>
              <w:pStyle w:val="TAC"/>
              <w:rPr>
                <w:rFonts w:eastAsiaTheme="minorEastAsia"/>
                <w:lang w:val="en-US" w:eastAsia="zh-CN"/>
              </w:rPr>
            </w:pPr>
            <w:r w:rsidRPr="00E61D25">
              <w:rPr>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79FE0FF" w14:textId="77777777" w:rsidR="00342C9A" w:rsidRPr="00E61D25" w:rsidRDefault="00342C9A" w:rsidP="00B978C3">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878D8D" w14:textId="77777777" w:rsidR="00342C9A" w:rsidRPr="00E61D25" w:rsidRDefault="00342C9A" w:rsidP="00B978C3">
            <w:pPr>
              <w:pStyle w:val="TAC"/>
              <w:rPr>
                <w:rFonts w:eastAsiaTheme="minorEastAsia"/>
                <w:lang w:val="en-US" w:eastAsia="zh-CN"/>
              </w:rPr>
            </w:pPr>
            <w:r w:rsidRPr="00E61D25">
              <w:rPr>
                <w:kern w:val="2"/>
                <w:szCs w:val="18"/>
                <w:lang w:val="en-US" w:eastAsia="zh-CN"/>
              </w:rPr>
              <w:t>0</w:t>
            </w:r>
          </w:p>
        </w:tc>
      </w:tr>
      <w:tr w:rsidR="00342C9A" w:rsidRPr="00E61D25" w14:paraId="30CD6D57" w14:textId="77777777" w:rsidTr="00B978C3">
        <w:trPr>
          <w:trHeight w:val="29"/>
        </w:trPr>
        <w:tc>
          <w:tcPr>
            <w:tcW w:w="2067" w:type="dxa"/>
            <w:tcBorders>
              <w:top w:val="nil"/>
              <w:left w:val="single" w:sz="4" w:space="0" w:color="auto"/>
              <w:bottom w:val="nil"/>
              <w:right w:val="single" w:sz="4" w:space="0" w:color="auto"/>
            </w:tcBorders>
            <w:vAlign w:val="center"/>
          </w:tcPr>
          <w:p w14:paraId="70F46C3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E94CA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EA378" w14:textId="77777777" w:rsidR="00342C9A" w:rsidRPr="00E61D25" w:rsidRDefault="00342C9A" w:rsidP="00B978C3">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4215B9" w14:textId="77777777" w:rsidR="00342C9A" w:rsidRPr="00E61D25" w:rsidRDefault="00342C9A" w:rsidP="00B978C3">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2A484009" w14:textId="77777777" w:rsidR="00342C9A" w:rsidRPr="00E61D25" w:rsidRDefault="00342C9A" w:rsidP="00B978C3">
            <w:pPr>
              <w:pStyle w:val="TAC"/>
              <w:rPr>
                <w:rFonts w:eastAsiaTheme="minorEastAsia"/>
                <w:lang w:val="en-US" w:eastAsia="zh-CN"/>
              </w:rPr>
            </w:pPr>
          </w:p>
        </w:tc>
      </w:tr>
      <w:tr w:rsidR="00342C9A" w:rsidRPr="00E61D25" w14:paraId="75BDF9D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3E874C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D5C04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E3B88" w14:textId="77777777" w:rsidR="00342C9A" w:rsidRPr="00E61D25" w:rsidRDefault="00342C9A" w:rsidP="00B978C3">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7EC525" w14:textId="77777777" w:rsidR="00342C9A" w:rsidRPr="00E61D25" w:rsidRDefault="00342C9A" w:rsidP="00B978C3">
            <w:pPr>
              <w:pStyle w:val="TAC"/>
              <w:rPr>
                <w:rFonts w:eastAsiaTheme="minorEastAsia"/>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5DF647" w14:textId="77777777" w:rsidR="00342C9A" w:rsidRPr="00E61D25" w:rsidRDefault="00342C9A" w:rsidP="00B978C3">
            <w:pPr>
              <w:pStyle w:val="TAC"/>
              <w:rPr>
                <w:rFonts w:eastAsiaTheme="minorEastAsia"/>
                <w:lang w:val="en-US" w:eastAsia="zh-CN"/>
              </w:rPr>
            </w:pPr>
          </w:p>
        </w:tc>
      </w:tr>
      <w:tr w:rsidR="00342C9A" w:rsidRPr="00E61D25" w14:paraId="1082DEA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426138F" w14:textId="77777777" w:rsidR="00342C9A" w:rsidRPr="00E61D25" w:rsidRDefault="00342C9A" w:rsidP="00B978C3">
            <w:pPr>
              <w:pStyle w:val="TAC"/>
              <w:rPr>
                <w:rFonts w:eastAsiaTheme="minorEastAsia"/>
                <w:szCs w:val="18"/>
              </w:rPr>
            </w:pPr>
            <w:r w:rsidRPr="00E61D25">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13C90AD3"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22B10B2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CA_n14A-n66A</w:t>
            </w:r>
          </w:p>
          <w:p w14:paraId="7D04DFF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3F109438" w14:textId="77777777" w:rsidR="00342C9A" w:rsidRPr="00E61D25" w:rsidRDefault="00342C9A" w:rsidP="00B978C3">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12F67E" w14:textId="77777777" w:rsidR="00342C9A" w:rsidRPr="00E61D25" w:rsidRDefault="00342C9A" w:rsidP="00B978C3">
            <w:pPr>
              <w:pStyle w:val="TAC"/>
              <w:rPr>
                <w:rFonts w:eastAsiaTheme="minorEastAsia"/>
                <w:szCs w:val="18"/>
              </w:rPr>
            </w:pPr>
            <w:r w:rsidRPr="00E61D25">
              <w:rPr>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4872AEC" w14:textId="77777777" w:rsidR="00342C9A" w:rsidRPr="00E61D25" w:rsidRDefault="00342C9A" w:rsidP="00B978C3">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866FFC"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0</w:t>
            </w:r>
          </w:p>
        </w:tc>
      </w:tr>
      <w:tr w:rsidR="00342C9A" w:rsidRPr="00E61D25" w14:paraId="01260D50" w14:textId="77777777" w:rsidTr="00B978C3">
        <w:trPr>
          <w:trHeight w:val="29"/>
        </w:trPr>
        <w:tc>
          <w:tcPr>
            <w:tcW w:w="2067" w:type="dxa"/>
            <w:tcBorders>
              <w:top w:val="nil"/>
              <w:left w:val="single" w:sz="4" w:space="0" w:color="auto"/>
              <w:bottom w:val="nil"/>
              <w:right w:val="single" w:sz="4" w:space="0" w:color="auto"/>
            </w:tcBorders>
            <w:vAlign w:val="center"/>
          </w:tcPr>
          <w:p w14:paraId="07A3964A" w14:textId="77777777" w:rsidR="00342C9A" w:rsidRPr="00E61D25" w:rsidRDefault="00342C9A" w:rsidP="00B978C3">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29C95985"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7C057B" w14:textId="77777777" w:rsidR="00342C9A" w:rsidRPr="00E61D25" w:rsidRDefault="00342C9A" w:rsidP="00B978C3">
            <w:pPr>
              <w:pStyle w:val="TAC"/>
              <w:rPr>
                <w:rFonts w:eastAsiaTheme="minorEastAsia"/>
                <w:szCs w:val="18"/>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EB0212" w14:textId="77777777" w:rsidR="00342C9A" w:rsidRPr="00E61D25" w:rsidRDefault="00342C9A" w:rsidP="00B978C3">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4EBB43D4" w14:textId="77777777" w:rsidR="00342C9A" w:rsidRPr="00E61D25" w:rsidRDefault="00342C9A" w:rsidP="00B978C3">
            <w:pPr>
              <w:pStyle w:val="TAC"/>
              <w:rPr>
                <w:rFonts w:eastAsiaTheme="minorEastAsia"/>
                <w:szCs w:val="18"/>
                <w:lang w:val="en-US" w:eastAsia="zh-CN"/>
              </w:rPr>
            </w:pPr>
          </w:p>
        </w:tc>
      </w:tr>
      <w:tr w:rsidR="00342C9A" w:rsidRPr="00E61D25" w14:paraId="4CD5370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BD95BC1" w14:textId="77777777" w:rsidR="00342C9A" w:rsidRPr="00E61D25" w:rsidRDefault="00342C9A" w:rsidP="00B978C3">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4CA1BC9A"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CD3BD8" w14:textId="77777777" w:rsidR="00342C9A" w:rsidRPr="00E61D25" w:rsidRDefault="00342C9A" w:rsidP="00B978C3">
            <w:pPr>
              <w:pStyle w:val="TAC"/>
              <w:rPr>
                <w:rFonts w:eastAsiaTheme="minorEastAsia"/>
                <w:szCs w:val="18"/>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7DB22D" w14:textId="77777777" w:rsidR="00342C9A" w:rsidRPr="00E61D25" w:rsidRDefault="00342C9A" w:rsidP="00B978C3">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29209F" w14:textId="77777777" w:rsidR="00342C9A" w:rsidRPr="00E61D25" w:rsidRDefault="00342C9A" w:rsidP="00B978C3">
            <w:pPr>
              <w:pStyle w:val="TAC"/>
              <w:rPr>
                <w:rFonts w:eastAsiaTheme="minorEastAsia"/>
                <w:szCs w:val="18"/>
                <w:lang w:val="en-US" w:eastAsia="zh-CN"/>
              </w:rPr>
            </w:pPr>
          </w:p>
        </w:tc>
      </w:tr>
      <w:tr w:rsidR="00342C9A" w:rsidRPr="00E61D25" w14:paraId="34FA5121" w14:textId="77777777" w:rsidTr="00B978C3">
        <w:trPr>
          <w:trHeight w:val="29"/>
        </w:trPr>
        <w:tc>
          <w:tcPr>
            <w:tcW w:w="2067" w:type="dxa"/>
            <w:tcBorders>
              <w:top w:val="single" w:sz="4" w:space="0" w:color="auto"/>
              <w:left w:val="single" w:sz="4" w:space="0" w:color="auto"/>
              <w:bottom w:val="nil"/>
              <w:right w:val="single" w:sz="4" w:space="0" w:color="auto"/>
            </w:tcBorders>
          </w:tcPr>
          <w:p w14:paraId="2AADA58C" w14:textId="77777777" w:rsidR="00342C9A" w:rsidRPr="00E61D25" w:rsidRDefault="00342C9A" w:rsidP="00B978C3">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n28</w:t>
            </w:r>
            <w:r w:rsidRPr="00E61D25">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62B4ABB2" w14:textId="77777777" w:rsidR="00342C9A" w:rsidRPr="00E61D25" w:rsidRDefault="00342C9A" w:rsidP="00B978C3">
            <w:pPr>
              <w:pStyle w:val="TAC"/>
              <w:rPr>
                <w:rFonts w:eastAsiaTheme="minorEastAsia"/>
                <w:lang w:val="en-US"/>
              </w:rPr>
            </w:pPr>
            <w:r w:rsidRPr="00E61D25">
              <w:rPr>
                <w:rFonts w:eastAsiaTheme="minorEastAsia"/>
                <w:lang w:val="en-US"/>
              </w:rPr>
              <w:t>CA_n18A-n28A</w:t>
            </w:r>
          </w:p>
          <w:p w14:paraId="482BC293" w14:textId="77777777" w:rsidR="00342C9A" w:rsidRPr="00E61D25" w:rsidRDefault="00342C9A" w:rsidP="00B978C3">
            <w:pPr>
              <w:pStyle w:val="TAC"/>
              <w:rPr>
                <w:rFonts w:eastAsiaTheme="minorEastAsia"/>
                <w:lang w:val="en-US"/>
              </w:rPr>
            </w:pPr>
            <w:r w:rsidRPr="00E61D25">
              <w:rPr>
                <w:rFonts w:eastAsiaTheme="minorEastAsia"/>
                <w:lang w:val="en-US"/>
              </w:rPr>
              <w:t>CA_n18A-n41A</w:t>
            </w:r>
          </w:p>
          <w:p w14:paraId="51D4655B" w14:textId="77777777" w:rsidR="00342C9A" w:rsidRPr="00E61D25" w:rsidRDefault="00342C9A" w:rsidP="00B978C3">
            <w:pPr>
              <w:pStyle w:val="TAC"/>
              <w:rPr>
                <w:rFonts w:eastAsiaTheme="minorEastAsia"/>
                <w:lang w:val="en-US" w:eastAsia="zh-CN"/>
              </w:rPr>
            </w:pPr>
            <w:r w:rsidRPr="00E61D25">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5C4139BC" w14:textId="77777777" w:rsidR="00342C9A" w:rsidRPr="00E61D25" w:rsidRDefault="00342C9A" w:rsidP="00B978C3">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D50CDCB"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2FF3BF30"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68AD7D87" w14:textId="77777777" w:rsidTr="00B978C3">
        <w:trPr>
          <w:trHeight w:val="29"/>
        </w:trPr>
        <w:tc>
          <w:tcPr>
            <w:tcW w:w="2067" w:type="dxa"/>
            <w:tcBorders>
              <w:top w:val="nil"/>
              <w:left w:val="single" w:sz="4" w:space="0" w:color="auto"/>
              <w:bottom w:val="nil"/>
              <w:right w:val="single" w:sz="4" w:space="0" w:color="auto"/>
            </w:tcBorders>
          </w:tcPr>
          <w:p w14:paraId="02073DC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AD9A62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C7FC1D" w14:textId="77777777" w:rsidR="00342C9A" w:rsidRPr="00E61D25" w:rsidRDefault="00342C9A" w:rsidP="00B978C3">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1FBC2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D80FE6D" w14:textId="77777777" w:rsidR="00342C9A" w:rsidRPr="00E61D25" w:rsidRDefault="00342C9A" w:rsidP="00B978C3">
            <w:pPr>
              <w:pStyle w:val="TAC"/>
              <w:rPr>
                <w:rFonts w:eastAsiaTheme="minorEastAsia"/>
                <w:lang w:val="en-US" w:eastAsia="zh-CN"/>
              </w:rPr>
            </w:pPr>
          </w:p>
        </w:tc>
      </w:tr>
      <w:tr w:rsidR="00342C9A" w:rsidRPr="00E61D25" w14:paraId="041F90DE" w14:textId="77777777" w:rsidTr="00B978C3">
        <w:trPr>
          <w:trHeight w:val="29"/>
        </w:trPr>
        <w:tc>
          <w:tcPr>
            <w:tcW w:w="2067" w:type="dxa"/>
            <w:tcBorders>
              <w:top w:val="nil"/>
              <w:left w:val="single" w:sz="4" w:space="0" w:color="auto"/>
              <w:bottom w:val="single" w:sz="4" w:space="0" w:color="auto"/>
              <w:right w:val="single" w:sz="4" w:space="0" w:color="auto"/>
            </w:tcBorders>
          </w:tcPr>
          <w:p w14:paraId="62B58D6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9FE1E0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D1DCAF" w14:textId="77777777" w:rsidR="00342C9A" w:rsidRPr="00E61D25" w:rsidRDefault="00342C9A" w:rsidP="00B978C3">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0C1AF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5742796" w14:textId="77777777" w:rsidR="00342C9A" w:rsidRPr="00E61D25" w:rsidRDefault="00342C9A" w:rsidP="00B978C3">
            <w:pPr>
              <w:pStyle w:val="TAC"/>
              <w:rPr>
                <w:rFonts w:eastAsiaTheme="minorEastAsia"/>
                <w:lang w:val="en-US" w:eastAsia="zh-CN"/>
              </w:rPr>
            </w:pPr>
          </w:p>
        </w:tc>
      </w:tr>
      <w:tr w:rsidR="00342C9A" w:rsidRPr="00E61D25" w14:paraId="29C6C63A" w14:textId="77777777" w:rsidTr="00B978C3">
        <w:trPr>
          <w:trHeight w:val="29"/>
        </w:trPr>
        <w:tc>
          <w:tcPr>
            <w:tcW w:w="2067" w:type="dxa"/>
            <w:tcBorders>
              <w:top w:val="single" w:sz="4" w:space="0" w:color="auto"/>
              <w:left w:val="single" w:sz="4" w:space="0" w:color="auto"/>
              <w:bottom w:val="nil"/>
              <w:right w:val="single" w:sz="4" w:space="0" w:color="auto"/>
            </w:tcBorders>
          </w:tcPr>
          <w:p w14:paraId="4A05535D" w14:textId="77777777" w:rsidR="00342C9A" w:rsidRPr="00E61D25" w:rsidRDefault="00342C9A" w:rsidP="00B978C3">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n28</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495BF1E6" w14:textId="77777777" w:rsidR="00342C9A" w:rsidRPr="00E61D25" w:rsidRDefault="00342C9A" w:rsidP="00B978C3">
            <w:pPr>
              <w:pStyle w:val="TAC"/>
              <w:rPr>
                <w:rFonts w:eastAsiaTheme="minorEastAsia"/>
                <w:lang w:val="en-US"/>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w:t>
            </w:r>
          </w:p>
          <w:p w14:paraId="675BD999" w14:textId="77777777" w:rsidR="00342C9A" w:rsidRPr="00E61D25" w:rsidRDefault="00342C9A" w:rsidP="00B978C3">
            <w:pPr>
              <w:pStyle w:val="TAC"/>
              <w:rPr>
                <w:rFonts w:eastAsiaTheme="minorEastAsia"/>
                <w:lang w:val="en-US"/>
              </w:rPr>
            </w:pPr>
            <w:r w:rsidRPr="00E61D25">
              <w:rPr>
                <w:rFonts w:eastAsiaTheme="minorEastAsia"/>
                <w:lang w:val="en-US"/>
              </w:rPr>
              <w:t>CA_n18A-n28A</w:t>
            </w:r>
          </w:p>
          <w:p w14:paraId="49B7A2A4" w14:textId="77777777" w:rsidR="00342C9A" w:rsidRPr="00E61D25" w:rsidRDefault="00342C9A" w:rsidP="00B978C3">
            <w:pPr>
              <w:pStyle w:val="TAC"/>
              <w:rPr>
                <w:rFonts w:eastAsiaTheme="minorEastAsia"/>
                <w:lang w:val="en-US"/>
              </w:rPr>
            </w:pPr>
            <w:r w:rsidRPr="00E61D25">
              <w:rPr>
                <w:rFonts w:eastAsiaTheme="minorEastAsia"/>
                <w:lang w:val="en-US"/>
              </w:rPr>
              <w:t>CA_n18A-n77A</w:t>
            </w:r>
            <w:r w:rsidRPr="00E61D25">
              <w:rPr>
                <w:rFonts w:eastAsiaTheme="minorEastAsia"/>
                <w:vertAlign w:val="superscript"/>
                <w:lang w:val="en-US" w:eastAsia="zh-CN"/>
              </w:rPr>
              <w:t>7</w:t>
            </w:r>
          </w:p>
          <w:p w14:paraId="24E7422D" w14:textId="77777777" w:rsidR="00342C9A" w:rsidRPr="00E61D25" w:rsidRDefault="00342C9A" w:rsidP="00B978C3">
            <w:pPr>
              <w:pStyle w:val="TAC"/>
              <w:rPr>
                <w:rFonts w:eastAsiaTheme="minorEastAsia"/>
                <w:lang w:val="en-US" w:eastAsia="zh-CN"/>
              </w:rPr>
            </w:pPr>
            <w:r w:rsidRPr="00E61D25">
              <w:rPr>
                <w:rFonts w:eastAsiaTheme="minorEastAsia"/>
                <w:lang w:val="en-US"/>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6E26E98" w14:textId="77777777" w:rsidR="00342C9A" w:rsidRPr="00E61D25" w:rsidRDefault="00342C9A" w:rsidP="00B978C3">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7B9AA8A"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8D04A7F"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34C7D04B" w14:textId="77777777" w:rsidTr="00B978C3">
        <w:trPr>
          <w:trHeight w:val="29"/>
        </w:trPr>
        <w:tc>
          <w:tcPr>
            <w:tcW w:w="2067" w:type="dxa"/>
            <w:tcBorders>
              <w:top w:val="nil"/>
              <w:left w:val="single" w:sz="4" w:space="0" w:color="auto"/>
              <w:bottom w:val="nil"/>
              <w:right w:val="single" w:sz="4" w:space="0" w:color="auto"/>
            </w:tcBorders>
          </w:tcPr>
          <w:p w14:paraId="49AF5B9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75A66E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29C592" w14:textId="77777777" w:rsidR="00342C9A" w:rsidRPr="00E61D25" w:rsidRDefault="00342C9A" w:rsidP="00B978C3">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8D20D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C32D2A5" w14:textId="77777777" w:rsidR="00342C9A" w:rsidRPr="00E61D25" w:rsidRDefault="00342C9A" w:rsidP="00B978C3">
            <w:pPr>
              <w:pStyle w:val="TAC"/>
              <w:rPr>
                <w:rFonts w:eastAsiaTheme="minorEastAsia"/>
                <w:lang w:val="en-US" w:eastAsia="zh-CN"/>
              </w:rPr>
            </w:pPr>
          </w:p>
        </w:tc>
      </w:tr>
      <w:tr w:rsidR="00342C9A" w:rsidRPr="00E61D25" w14:paraId="4927652D" w14:textId="77777777" w:rsidTr="00B978C3">
        <w:trPr>
          <w:trHeight w:val="29"/>
        </w:trPr>
        <w:tc>
          <w:tcPr>
            <w:tcW w:w="2067" w:type="dxa"/>
            <w:tcBorders>
              <w:top w:val="nil"/>
              <w:left w:val="single" w:sz="4" w:space="0" w:color="auto"/>
              <w:bottom w:val="single" w:sz="4" w:space="0" w:color="auto"/>
              <w:right w:val="single" w:sz="4" w:space="0" w:color="auto"/>
            </w:tcBorders>
          </w:tcPr>
          <w:p w14:paraId="708EAA9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C33E29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886C15" w14:textId="77777777" w:rsidR="00342C9A" w:rsidRPr="00E61D25" w:rsidRDefault="00342C9A" w:rsidP="00B978C3">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A7486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D9285E5" w14:textId="77777777" w:rsidR="00342C9A" w:rsidRPr="00E61D25" w:rsidRDefault="00342C9A" w:rsidP="00B978C3">
            <w:pPr>
              <w:pStyle w:val="TAC"/>
              <w:rPr>
                <w:rFonts w:eastAsiaTheme="minorEastAsia"/>
                <w:lang w:val="en-US" w:eastAsia="zh-CN"/>
              </w:rPr>
            </w:pPr>
          </w:p>
        </w:tc>
      </w:tr>
      <w:tr w:rsidR="00342C9A" w:rsidRPr="00E61D25" w14:paraId="41840795" w14:textId="77777777" w:rsidTr="00B978C3">
        <w:trPr>
          <w:trHeight w:val="29"/>
        </w:trPr>
        <w:tc>
          <w:tcPr>
            <w:tcW w:w="2067" w:type="dxa"/>
            <w:tcBorders>
              <w:top w:val="single" w:sz="4" w:space="0" w:color="auto"/>
              <w:left w:val="single" w:sz="4" w:space="0" w:color="auto"/>
              <w:bottom w:val="nil"/>
              <w:right w:val="single" w:sz="4" w:space="0" w:color="auto"/>
            </w:tcBorders>
          </w:tcPr>
          <w:p w14:paraId="0761580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3C7AAE81" w14:textId="77777777" w:rsidR="00342C9A" w:rsidRDefault="00342C9A" w:rsidP="00B978C3">
            <w:pPr>
              <w:pStyle w:val="TAC"/>
              <w:rPr>
                <w:rFonts w:eastAsiaTheme="minorEastAsia"/>
                <w:lang w:val="en-US" w:eastAsia="zh-CN"/>
              </w:rPr>
            </w:pPr>
            <w:r>
              <w:rPr>
                <w:rFonts w:hint="eastAsia"/>
                <w:lang w:val="en-US" w:eastAsia="zh-CN"/>
              </w:rPr>
              <w:t>n</w:t>
            </w:r>
            <w:r>
              <w:rPr>
                <w:lang w:val="en-US" w:eastAsia="zh-CN"/>
              </w:rPr>
              <w:t>77</w:t>
            </w:r>
            <w:r w:rsidRPr="00480423">
              <w:rPr>
                <w:vertAlign w:val="superscript"/>
                <w:lang w:val="en-US" w:eastAsia="zh-CN"/>
              </w:rPr>
              <w:t>7</w:t>
            </w:r>
          </w:p>
          <w:p w14:paraId="498559E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CA_n18A-n28A</w:t>
            </w:r>
          </w:p>
          <w:p w14:paraId="1BD731B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CA_n18A-n77A</w:t>
            </w:r>
          </w:p>
          <w:p w14:paraId="2999F1F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11E3B5EC" w14:textId="77777777" w:rsidR="00342C9A" w:rsidRPr="00E61D25" w:rsidRDefault="00342C9A" w:rsidP="00B978C3">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7C6CC8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0A0BD1E"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0</w:t>
            </w:r>
          </w:p>
        </w:tc>
      </w:tr>
      <w:tr w:rsidR="00342C9A" w:rsidRPr="00E61D25" w14:paraId="3EB99906" w14:textId="77777777" w:rsidTr="00B978C3">
        <w:trPr>
          <w:trHeight w:val="29"/>
        </w:trPr>
        <w:tc>
          <w:tcPr>
            <w:tcW w:w="2067" w:type="dxa"/>
            <w:tcBorders>
              <w:top w:val="nil"/>
              <w:left w:val="single" w:sz="4" w:space="0" w:color="auto"/>
              <w:bottom w:val="nil"/>
              <w:right w:val="single" w:sz="4" w:space="0" w:color="auto"/>
            </w:tcBorders>
          </w:tcPr>
          <w:p w14:paraId="0123B74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239B6B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B245C1D" w14:textId="77777777" w:rsidR="00342C9A" w:rsidRPr="00E61D25" w:rsidRDefault="00342C9A" w:rsidP="00B978C3">
            <w:pPr>
              <w:pStyle w:val="TAC"/>
              <w:rPr>
                <w:rFonts w:eastAsiaTheme="minorEastAsia"/>
                <w:szCs w:val="18"/>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EE6F3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22E8BE5" w14:textId="77777777" w:rsidR="00342C9A" w:rsidRPr="00E61D25" w:rsidRDefault="00342C9A" w:rsidP="00B978C3">
            <w:pPr>
              <w:pStyle w:val="TAC"/>
              <w:rPr>
                <w:rFonts w:eastAsiaTheme="minorEastAsia"/>
                <w:lang w:val="en-US" w:eastAsia="zh-CN"/>
              </w:rPr>
            </w:pPr>
          </w:p>
        </w:tc>
      </w:tr>
      <w:tr w:rsidR="00342C9A" w:rsidRPr="00E61D25" w14:paraId="3F75605F" w14:textId="77777777" w:rsidTr="00B978C3">
        <w:trPr>
          <w:trHeight w:val="29"/>
        </w:trPr>
        <w:tc>
          <w:tcPr>
            <w:tcW w:w="2067" w:type="dxa"/>
            <w:tcBorders>
              <w:top w:val="nil"/>
              <w:left w:val="single" w:sz="4" w:space="0" w:color="auto"/>
              <w:bottom w:val="single" w:sz="4" w:space="0" w:color="auto"/>
              <w:right w:val="single" w:sz="4" w:space="0" w:color="auto"/>
            </w:tcBorders>
          </w:tcPr>
          <w:p w14:paraId="713043E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3AB0FF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90AFE1" w14:textId="77777777" w:rsidR="00342C9A" w:rsidRPr="00E61D25" w:rsidRDefault="00342C9A" w:rsidP="00B978C3">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B81E3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6BBE6F" w14:textId="77777777" w:rsidR="00342C9A" w:rsidRPr="00E61D25" w:rsidRDefault="00342C9A" w:rsidP="00B978C3">
            <w:pPr>
              <w:pStyle w:val="TAC"/>
              <w:rPr>
                <w:rFonts w:eastAsiaTheme="minorEastAsia"/>
                <w:lang w:val="en-US" w:eastAsia="zh-CN"/>
              </w:rPr>
            </w:pPr>
          </w:p>
        </w:tc>
      </w:tr>
      <w:tr w:rsidR="00342C9A" w:rsidRPr="00E61D25" w14:paraId="34765EB3" w14:textId="77777777" w:rsidTr="00B978C3">
        <w:trPr>
          <w:trHeight w:val="29"/>
        </w:trPr>
        <w:tc>
          <w:tcPr>
            <w:tcW w:w="2067" w:type="dxa"/>
            <w:tcBorders>
              <w:top w:val="single" w:sz="4" w:space="0" w:color="auto"/>
              <w:left w:val="single" w:sz="4" w:space="0" w:color="auto"/>
              <w:bottom w:val="nil"/>
              <w:right w:val="single" w:sz="4" w:space="0" w:color="auto"/>
            </w:tcBorders>
          </w:tcPr>
          <w:p w14:paraId="14FEF142" w14:textId="77777777" w:rsidR="00342C9A" w:rsidRPr="00E61D25" w:rsidRDefault="00342C9A" w:rsidP="00B978C3">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n41</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137A352A"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52564AF9" w14:textId="77777777" w:rsidR="00342C9A" w:rsidRPr="00E61D25" w:rsidRDefault="00342C9A" w:rsidP="00B978C3">
            <w:pPr>
              <w:pStyle w:val="TAC"/>
              <w:rPr>
                <w:rFonts w:eastAsiaTheme="minorEastAsia"/>
                <w:lang w:val="en-US"/>
              </w:rPr>
            </w:pPr>
            <w:r w:rsidRPr="00E61D25">
              <w:rPr>
                <w:rFonts w:eastAsiaTheme="minorEastAsia"/>
                <w:lang w:val="en-US" w:eastAsia="zh-CN"/>
              </w:rPr>
              <w:t>n77</w:t>
            </w:r>
            <w:r w:rsidRPr="00E61D25">
              <w:rPr>
                <w:rFonts w:eastAsiaTheme="minorEastAsia"/>
                <w:vertAlign w:val="superscript"/>
                <w:lang w:val="en-US" w:eastAsia="zh-CN"/>
              </w:rPr>
              <w:t>7</w:t>
            </w:r>
          </w:p>
          <w:p w14:paraId="53870D92" w14:textId="77777777" w:rsidR="00342C9A" w:rsidRPr="006B4567" w:rsidRDefault="00342C9A" w:rsidP="00B978C3">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CA_n18A-n41A</w:t>
            </w:r>
            <w:r w:rsidRPr="006B4567">
              <w:rPr>
                <w:rFonts w:ascii="Arial" w:eastAsiaTheme="minorEastAsia" w:hAnsi="Arial"/>
                <w:sz w:val="18"/>
                <w:vertAlign w:val="superscript"/>
                <w:lang w:val="en-US" w:eastAsia="zh-CN"/>
              </w:rPr>
              <w:t>7</w:t>
            </w:r>
          </w:p>
          <w:p w14:paraId="7F206F14" w14:textId="77777777" w:rsidR="00342C9A" w:rsidRPr="006B4567" w:rsidRDefault="00342C9A" w:rsidP="00B978C3">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CA_n18A-n77A</w:t>
            </w:r>
            <w:r w:rsidRPr="006B4567">
              <w:rPr>
                <w:rFonts w:ascii="Arial" w:eastAsiaTheme="minorEastAsia" w:hAnsi="Arial"/>
                <w:sz w:val="18"/>
                <w:vertAlign w:val="superscript"/>
                <w:lang w:val="en-US" w:eastAsia="zh-CN"/>
              </w:rPr>
              <w:t>7</w:t>
            </w:r>
          </w:p>
          <w:p w14:paraId="1A5258B1" w14:textId="77777777" w:rsidR="00342C9A" w:rsidRPr="00E61D25" w:rsidRDefault="00342C9A" w:rsidP="00B978C3">
            <w:pPr>
              <w:pStyle w:val="TAC"/>
              <w:rPr>
                <w:rFonts w:eastAsiaTheme="minorEastAsia"/>
                <w:lang w:val="en-US" w:eastAsia="zh-CN"/>
              </w:rPr>
            </w:pPr>
            <w:r w:rsidRPr="006B4567">
              <w:rPr>
                <w:rFonts w:eastAsiaTheme="minorEastAsia"/>
                <w:lang w:val="en-US"/>
              </w:rPr>
              <w:t>CA_n41A-n77A</w:t>
            </w:r>
            <w:r w:rsidRPr="006B4567">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4212CAE" w14:textId="77777777" w:rsidR="00342C9A" w:rsidRPr="00E61D25" w:rsidRDefault="00342C9A" w:rsidP="00B978C3">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7BBF9C2"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1696C8E"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094C7A85" w14:textId="77777777" w:rsidTr="00B978C3">
        <w:trPr>
          <w:trHeight w:val="29"/>
        </w:trPr>
        <w:tc>
          <w:tcPr>
            <w:tcW w:w="2067" w:type="dxa"/>
            <w:tcBorders>
              <w:top w:val="nil"/>
              <w:left w:val="single" w:sz="4" w:space="0" w:color="auto"/>
              <w:bottom w:val="nil"/>
              <w:right w:val="single" w:sz="4" w:space="0" w:color="auto"/>
            </w:tcBorders>
          </w:tcPr>
          <w:p w14:paraId="3C1BCE1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1BD689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628A2D" w14:textId="77777777" w:rsidR="00342C9A" w:rsidRPr="00E61D25" w:rsidRDefault="00342C9A" w:rsidP="00B978C3">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5BBCF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576CF053" w14:textId="77777777" w:rsidR="00342C9A" w:rsidRPr="00E61D25" w:rsidRDefault="00342C9A" w:rsidP="00B978C3">
            <w:pPr>
              <w:pStyle w:val="TAC"/>
              <w:rPr>
                <w:rFonts w:eastAsiaTheme="minorEastAsia"/>
                <w:lang w:val="en-US" w:eastAsia="zh-CN"/>
              </w:rPr>
            </w:pPr>
          </w:p>
        </w:tc>
      </w:tr>
      <w:tr w:rsidR="00342C9A" w:rsidRPr="00E61D25" w14:paraId="5DF09321" w14:textId="77777777" w:rsidTr="00B978C3">
        <w:trPr>
          <w:trHeight w:val="29"/>
        </w:trPr>
        <w:tc>
          <w:tcPr>
            <w:tcW w:w="2067" w:type="dxa"/>
            <w:tcBorders>
              <w:top w:val="nil"/>
              <w:left w:val="single" w:sz="4" w:space="0" w:color="auto"/>
              <w:bottom w:val="single" w:sz="4" w:space="0" w:color="auto"/>
              <w:right w:val="single" w:sz="4" w:space="0" w:color="auto"/>
            </w:tcBorders>
          </w:tcPr>
          <w:p w14:paraId="5604F60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75FC08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6A3EFB" w14:textId="77777777" w:rsidR="00342C9A" w:rsidRPr="00E61D25" w:rsidRDefault="00342C9A" w:rsidP="00B978C3">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FEFCA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62F4181" w14:textId="77777777" w:rsidR="00342C9A" w:rsidRPr="00E61D25" w:rsidRDefault="00342C9A" w:rsidP="00B978C3">
            <w:pPr>
              <w:pStyle w:val="TAC"/>
              <w:rPr>
                <w:rFonts w:eastAsiaTheme="minorEastAsia"/>
                <w:lang w:val="en-US" w:eastAsia="zh-CN"/>
              </w:rPr>
            </w:pPr>
          </w:p>
        </w:tc>
      </w:tr>
      <w:tr w:rsidR="00342C9A" w:rsidRPr="00E61D25" w14:paraId="564E20F0" w14:textId="77777777" w:rsidTr="00B978C3">
        <w:trPr>
          <w:trHeight w:val="29"/>
        </w:trPr>
        <w:tc>
          <w:tcPr>
            <w:tcW w:w="2067" w:type="dxa"/>
            <w:tcBorders>
              <w:top w:val="single" w:sz="4" w:space="0" w:color="auto"/>
              <w:left w:val="single" w:sz="4" w:space="0" w:color="auto"/>
              <w:bottom w:val="nil"/>
              <w:right w:val="single" w:sz="4" w:space="0" w:color="auto"/>
            </w:tcBorders>
          </w:tcPr>
          <w:p w14:paraId="71494BB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23EA15C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66514D2D" w14:textId="77777777" w:rsidR="00342C9A" w:rsidRPr="008A587A" w:rsidRDefault="00342C9A" w:rsidP="00B978C3">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CA_n18A-n41A</w:t>
            </w:r>
            <w:r w:rsidRPr="008A587A">
              <w:rPr>
                <w:rFonts w:ascii="Arial" w:eastAsiaTheme="minorEastAsia" w:hAnsi="Arial"/>
                <w:sz w:val="18"/>
                <w:vertAlign w:val="superscript"/>
                <w:lang w:val="en-US" w:eastAsia="zh-CN"/>
              </w:rPr>
              <w:t>7</w:t>
            </w:r>
          </w:p>
          <w:p w14:paraId="580A9CCD" w14:textId="77777777" w:rsidR="00342C9A" w:rsidRPr="008A587A" w:rsidRDefault="00342C9A" w:rsidP="00B978C3">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CA_n18A-n77A</w:t>
            </w:r>
            <w:r w:rsidRPr="008A587A">
              <w:rPr>
                <w:rFonts w:ascii="Arial" w:eastAsiaTheme="minorEastAsia" w:hAnsi="Arial"/>
                <w:sz w:val="18"/>
                <w:vertAlign w:val="superscript"/>
                <w:lang w:val="en-US" w:eastAsia="zh-CN"/>
              </w:rPr>
              <w:t>7</w:t>
            </w:r>
          </w:p>
          <w:p w14:paraId="2A2E3C11" w14:textId="77777777" w:rsidR="00342C9A" w:rsidRPr="00E61D25" w:rsidRDefault="00342C9A" w:rsidP="00B978C3">
            <w:pPr>
              <w:pStyle w:val="TAC"/>
              <w:rPr>
                <w:rFonts w:eastAsiaTheme="minorEastAsia"/>
                <w:lang w:val="en-US" w:eastAsia="zh-CN"/>
              </w:rPr>
            </w:pPr>
            <w:r w:rsidRPr="008A587A">
              <w:rPr>
                <w:rFonts w:eastAsiaTheme="minorEastAsia"/>
                <w:lang w:val="en-US" w:eastAsia="zh-CN"/>
              </w:rPr>
              <w:t>CA_n41A-n77A</w:t>
            </w:r>
            <w:r w:rsidRPr="008A587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AC3189D" w14:textId="77777777" w:rsidR="00342C9A" w:rsidRPr="00E61D25" w:rsidRDefault="00342C9A" w:rsidP="00B978C3">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99420F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2C18D15"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0</w:t>
            </w:r>
          </w:p>
        </w:tc>
      </w:tr>
      <w:tr w:rsidR="00342C9A" w:rsidRPr="00E61D25" w14:paraId="191EA1C0" w14:textId="77777777" w:rsidTr="00B978C3">
        <w:trPr>
          <w:trHeight w:val="29"/>
        </w:trPr>
        <w:tc>
          <w:tcPr>
            <w:tcW w:w="2067" w:type="dxa"/>
            <w:tcBorders>
              <w:top w:val="nil"/>
              <w:left w:val="single" w:sz="4" w:space="0" w:color="auto"/>
              <w:bottom w:val="nil"/>
              <w:right w:val="single" w:sz="4" w:space="0" w:color="auto"/>
            </w:tcBorders>
          </w:tcPr>
          <w:p w14:paraId="0E528DE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019B06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922E92" w14:textId="77777777" w:rsidR="00342C9A" w:rsidRPr="00E61D25" w:rsidRDefault="00342C9A" w:rsidP="00B978C3">
            <w:pPr>
              <w:pStyle w:val="TAC"/>
              <w:rPr>
                <w:rFonts w:eastAsiaTheme="minorEastAsia"/>
                <w:szCs w:val="18"/>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11833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35E479BA" w14:textId="77777777" w:rsidR="00342C9A" w:rsidRPr="00E61D25" w:rsidRDefault="00342C9A" w:rsidP="00B978C3">
            <w:pPr>
              <w:pStyle w:val="TAC"/>
              <w:rPr>
                <w:rFonts w:eastAsiaTheme="minorEastAsia"/>
                <w:lang w:val="en-US" w:eastAsia="zh-CN"/>
              </w:rPr>
            </w:pPr>
          </w:p>
        </w:tc>
      </w:tr>
      <w:tr w:rsidR="00342C9A" w:rsidRPr="00E61D25" w14:paraId="15618679" w14:textId="77777777" w:rsidTr="00B978C3">
        <w:trPr>
          <w:trHeight w:val="29"/>
        </w:trPr>
        <w:tc>
          <w:tcPr>
            <w:tcW w:w="2067" w:type="dxa"/>
            <w:tcBorders>
              <w:top w:val="nil"/>
              <w:left w:val="single" w:sz="4" w:space="0" w:color="auto"/>
              <w:bottom w:val="single" w:sz="4" w:space="0" w:color="auto"/>
              <w:right w:val="single" w:sz="4" w:space="0" w:color="auto"/>
            </w:tcBorders>
          </w:tcPr>
          <w:p w14:paraId="472FF9A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68A1AC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32B962" w14:textId="77777777" w:rsidR="00342C9A" w:rsidRPr="00E61D25" w:rsidRDefault="00342C9A" w:rsidP="00B978C3">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FEC40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B45D07" w14:textId="77777777" w:rsidR="00342C9A" w:rsidRPr="00E61D25" w:rsidRDefault="00342C9A" w:rsidP="00B978C3">
            <w:pPr>
              <w:pStyle w:val="TAC"/>
              <w:rPr>
                <w:rFonts w:eastAsiaTheme="minorEastAsia"/>
                <w:lang w:val="en-US" w:eastAsia="zh-CN"/>
              </w:rPr>
            </w:pPr>
          </w:p>
        </w:tc>
      </w:tr>
      <w:tr w:rsidR="00342C9A" w:rsidRPr="00E61D25" w14:paraId="5484F47B" w14:textId="77777777" w:rsidTr="00B978C3">
        <w:trPr>
          <w:trHeight w:val="29"/>
        </w:trPr>
        <w:tc>
          <w:tcPr>
            <w:tcW w:w="2067" w:type="dxa"/>
            <w:tcBorders>
              <w:top w:val="single" w:sz="4" w:space="0" w:color="auto"/>
              <w:left w:val="single" w:sz="4" w:space="0" w:color="auto"/>
              <w:bottom w:val="nil"/>
              <w:right w:val="single" w:sz="4" w:space="0" w:color="auto"/>
            </w:tcBorders>
          </w:tcPr>
          <w:p w14:paraId="59709AE2" w14:textId="77777777" w:rsidR="00342C9A" w:rsidRPr="00E61D25" w:rsidRDefault="00342C9A" w:rsidP="00B978C3">
            <w:pPr>
              <w:pStyle w:val="TAC"/>
              <w:rPr>
                <w:rFonts w:eastAsiaTheme="minorEastAsia"/>
                <w:lang w:val="en-US" w:eastAsia="zh-CN"/>
              </w:rPr>
            </w:pPr>
            <w:r w:rsidRPr="00E61D25">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4FF2C284" w14:textId="77777777" w:rsidR="00342C9A" w:rsidRPr="00E61D25" w:rsidRDefault="00342C9A" w:rsidP="00B978C3">
            <w:pPr>
              <w:pStyle w:val="TAC"/>
              <w:rPr>
                <w:rFonts w:eastAsiaTheme="minorEastAsia"/>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1D29CE" w14:textId="77777777" w:rsidR="00342C9A" w:rsidRPr="00E61D25" w:rsidRDefault="00342C9A" w:rsidP="00B978C3">
            <w:pPr>
              <w:pStyle w:val="TAC"/>
              <w:rPr>
                <w:rFonts w:eastAsiaTheme="minorEastAsia"/>
                <w:szCs w:val="18"/>
              </w:rPr>
            </w:pPr>
            <w:r w:rsidRPr="00E61D25">
              <w:rPr>
                <w:rFonts w:eastAsiaTheme="minorEastAsia" w:hint="eastAsia"/>
                <w:lang w:eastAsia="zh-CN"/>
              </w:rPr>
              <w:t>n</w:t>
            </w:r>
            <w:r w:rsidRPr="00E61D25">
              <w:rPr>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0CD9943D" w14:textId="77777777" w:rsidR="00342C9A" w:rsidRPr="00E61D25" w:rsidRDefault="00342C9A" w:rsidP="00B978C3">
            <w:pPr>
              <w:pStyle w:val="TAC"/>
              <w:rPr>
                <w:rFonts w:eastAsiaTheme="minorEastAsia"/>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1897D1" w14:textId="77777777" w:rsidR="00342C9A" w:rsidRPr="00E61D25" w:rsidRDefault="00342C9A" w:rsidP="00B978C3">
            <w:pPr>
              <w:pStyle w:val="TAC"/>
              <w:rPr>
                <w:rFonts w:eastAsiaTheme="minorEastAsia"/>
                <w:lang w:val="en-US" w:eastAsia="zh-CN"/>
              </w:rPr>
            </w:pPr>
            <w:r w:rsidRPr="00E61D25">
              <w:rPr>
                <w:lang w:val="en-US" w:eastAsia="zh-CN"/>
              </w:rPr>
              <w:t>0</w:t>
            </w:r>
          </w:p>
        </w:tc>
      </w:tr>
      <w:tr w:rsidR="00342C9A" w:rsidRPr="00E61D25" w14:paraId="665CCBD9" w14:textId="77777777" w:rsidTr="00B978C3">
        <w:trPr>
          <w:trHeight w:val="29"/>
        </w:trPr>
        <w:tc>
          <w:tcPr>
            <w:tcW w:w="2067" w:type="dxa"/>
            <w:tcBorders>
              <w:top w:val="nil"/>
              <w:left w:val="single" w:sz="4" w:space="0" w:color="auto"/>
              <w:bottom w:val="nil"/>
              <w:right w:val="single" w:sz="4" w:space="0" w:color="auto"/>
            </w:tcBorders>
          </w:tcPr>
          <w:p w14:paraId="0BA3FE6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D64A37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F0BF5" w14:textId="77777777" w:rsidR="00342C9A" w:rsidRPr="00E61D25" w:rsidRDefault="00342C9A" w:rsidP="00B978C3">
            <w:pPr>
              <w:pStyle w:val="TAC"/>
              <w:rPr>
                <w:rFonts w:eastAsiaTheme="minorEastAsia"/>
                <w:szCs w:val="18"/>
              </w:rPr>
            </w:pPr>
            <w:r w:rsidRPr="00E61D25">
              <w:rPr>
                <w:rFonts w:eastAsiaTheme="minorEastAsia" w:hint="eastAsia"/>
                <w:lang w:eastAsia="zh-CN"/>
              </w:rPr>
              <w:t>n</w:t>
            </w:r>
            <w:r w:rsidRPr="00E61D25">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FDA6AAD" w14:textId="77777777" w:rsidR="00342C9A" w:rsidRPr="00E61D25" w:rsidRDefault="00342C9A" w:rsidP="00B978C3">
            <w:pPr>
              <w:pStyle w:val="TAC"/>
              <w:rPr>
                <w:rFonts w:eastAsiaTheme="minorEastAsia"/>
                <w:lang w:val="en-US" w:eastAsia="zh-CN" w:bidi="ar"/>
              </w:rPr>
            </w:pPr>
            <w:r w:rsidRPr="00E61D25">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3B634A" w14:textId="77777777" w:rsidR="00342C9A" w:rsidRPr="00E61D25" w:rsidRDefault="00342C9A" w:rsidP="00B978C3">
            <w:pPr>
              <w:pStyle w:val="TAC"/>
              <w:rPr>
                <w:rFonts w:eastAsiaTheme="minorEastAsia"/>
                <w:lang w:val="en-US" w:eastAsia="zh-CN"/>
              </w:rPr>
            </w:pPr>
          </w:p>
        </w:tc>
      </w:tr>
      <w:tr w:rsidR="00342C9A" w:rsidRPr="00E61D25" w14:paraId="1C21BFDB" w14:textId="77777777" w:rsidTr="00B978C3">
        <w:trPr>
          <w:trHeight w:val="29"/>
        </w:trPr>
        <w:tc>
          <w:tcPr>
            <w:tcW w:w="2067" w:type="dxa"/>
            <w:tcBorders>
              <w:top w:val="nil"/>
              <w:left w:val="single" w:sz="4" w:space="0" w:color="auto"/>
              <w:bottom w:val="single" w:sz="4" w:space="0" w:color="auto"/>
              <w:right w:val="single" w:sz="4" w:space="0" w:color="auto"/>
            </w:tcBorders>
          </w:tcPr>
          <w:p w14:paraId="110525F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D8F32C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CBEC9" w14:textId="77777777" w:rsidR="00342C9A" w:rsidRPr="00E61D25" w:rsidRDefault="00342C9A" w:rsidP="00B978C3">
            <w:pPr>
              <w:pStyle w:val="TAC"/>
              <w:rPr>
                <w:rFonts w:eastAsiaTheme="minorEastAsia"/>
                <w:szCs w:val="18"/>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D4FF678" w14:textId="77777777" w:rsidR="00342C9A" w:rsidRPr="00E61D25" w:rsidRDefault="00342C9A" w:rsidP="00B978C3">
            <w:pPr>
              <w:pStyle w:val="TAC"/>
              <w:rPr>
                <w:rFonts w:eastAsiaTheme="minorEastAsia"/>
                <w:lang w:val="en-US" w:eastAsia="zh-CN" w:bidi="ar"/>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FAF1E15" w14:textId="77777777" w:rsidR="00342C9A" w:rsidRPr="00E61D25" w:rsidRDefault="00342C9A" w:rsidP="00B978C3">
            <w:pPr>
              <w:pStyle w:val="TAC"/>
              <w:rPr>
                <w:rFonts w:eastAsiaTheme="minorEastAsia"/>
                <w:lang w:val="en-US" w:eastAsia="zh-CN"/>
              </w:rPr>
            </w:pPr>
          </w:p>
        </w:tc>
      </w:tr>
      <w:tr w:rsidR="00342C9A" w:rsidRPr="00E61D25" w14:paraId="723B236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5C9FF3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414FAAF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5F312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6ED9A6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4A521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54558D6D" w14:textId="77777777" w:rsidTr="00B978C3">
        <w:trPr>
          <w:trHeight w:val="29"/>
        </w:trPr>
        <w:tc>
          <w:tcPr>
            <w:tcW w:w="2067" w:type="dxa"/>
            <w:tcBorders>
              <w:top w:val="nil"/>
              <w:left w:val="single" w:sz="4" w:space="0" w:color="auto"/>
              <w:bottom w:val="nil"/>
              <w:right w:val="single" w:sz="4" w:space="0" w:color="auto"/>
            </w:tcBorders>
            <w:vAlign w:val="center"/>
          </w:tcPr>
          <w:p w14:paraId="61CAF0D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6B68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5695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779BC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F9F10D5" w14:textId="77777777" w:rsidR="00342C9A" w:rsidRPr="00E61D25" w:rsidRDefault="00342C9A" w:rsidP="00B978C3">
            <w:pPr>
              <w:pStyle w:val="TAC"/>
              <w:rPr>
                <w:rFonts w:eastAsiaTheme="minorEastAsia"/>
                <w:lang w:val="en-US" w:eastAsia="zh-CN"/>
              </w:rPr>
            </w:pPr>
          </w:p>
        </w:tc>
      </w:tr>
      <w:tr w:rsidR="00342C9A" w:rsidRPr="00E61D25" w14:paraId="1A625AD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11F647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5E093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450A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E80AE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2F77577" w14:textId="77777777" w:rsidR="00342C9A" w:rsidRPr="00E61D25" w:rsidRDefault="00342C9A" w:rsidP="00B978C3">
            <w:pPr>
              <w:pStyle w:val="TAC"/>
              <w:rPr>
                <w:rFonts w:eastAsiaTheme="minorEastAsia"/>
                <w:lang w:val="en-US" w:eastAsia="zh-CN"/>
              </w:rPr>
            </w:pPr>
          </w:p>
        </w:tc>
      </w:tr>
      <w:tr w:rsidR="00342C9A" w:rsidRPr="00E61D25" w14:paraId="6FE7780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A444A84" w14:textId="77777777" w:rsidR="00342C9A" w:rsidRPr="00E61D25" w:rsidRDefault="00342C9A" w:rsidP="00B978C3">
            <w:pPr>
              <w:pStyle w:val="TAC"/>
              <w:rPr>
                <w:rFonts w:eastAsia="MS Mincho"/>
                <w:lang w:val="en-US" w:eastAsia="zh-CN"/>
              </w:rPr>
            </w:pPr>
            <w:r w:rsidRPr="00E61D25">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38EB8451" w14:textId="77777777" w:rsidR="00342C9A" w:rsidRPr="00E61D25" w:rsidRDefault="00342C9A" w:rsidP="00B978C3">
            <w:pPr>
              <w:pStyle w:val="TAC"/>
              <w:rPr>
                <w:rFonts w:eastAsia="MS Mincho"/>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3FF38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66DCB7F"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D2497F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39E650A9" w14:textId="77777777" w:rsidTr="00B978C3">
        <w:trPr>
          <w:trHeight w:val="29"/>
        </w:trPr>
        <w:tc>
          <w:tcPr>
            <w:tcW w:w="2067" w:type="dxa"/>
            <w:tcBorders>
              <w:top w:val="nil"/>
              <w:left w:val="single" w:sz="4" w:space="0" w:color="auto"/>
              <w:bottom w:val="nil"/>
              <w:right w:val="single" w:sz="4" w:space="0" w:color="auto"/>
            </w:tcBorders>
            <w:vAlign w:val="center"/>
          </w:tcPr>
          <w:p w14:paraId="1DF3E049" w14:textId="77777777" w:rsidR="00342C9A" w:rsidRPr="00E61D25" w:rsidRDefault="00342C9A" w:rsidP="00B978C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FF0183A" w14:textId="77777777" w:rsidR="00342C9A" w:rsidRPr="00E61D25" w:rsidRDefault="00342C9A" w:rsidP="00B978C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E3C6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BFA191"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2A61E55" w14:textId="77777777" w:rsidR="00342C9A" w:rsidRPr="00E61D25" w:rsidRDefault="00342C9A" w:rsidP="00B978C3">
            <w:pPr>
              <w:pStyle w:val="TAC"/>
              <w:rPr>
                <w:rFonts w:eastAsiaTheme="minorEastAsia"/>
                <w:lang w:val="en-US" w:eastAsia="zh-CN"/>
              </w:rPr>
            </w:pPr>
          </w:p>
        </w:tc>
      </w:tr>
      <w:tr w:rsidR="00342C9A" w:rsidRPr="00E61D25" w14:paraId="437BA1A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3B13C90" w14:textId="77777777" w:rsidR="00342C9A" w:rsidRPr="00E61D25" w:rsidRDefault="00342C9A" w:rsidP="00B978C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16D30A3" w14:textId="77777777" w:rsidR="00342C9A" w:rsidRPr="00E61D25" w:rsidRDefault="00342C9A" w:rsidP="00B978C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FAC4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B07861"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62070C9C" w14:textId="77777777" w:rsidR="00342C9A" w:rsidRPr="00E61D25" w:rsidRDefault="00342C9A" w:rsidP="00B978C3">
            <w:pPr>
              <w:pStyle w:val="TAC"/>
              <w:rPr>
                <w:rFonts w:eastAsiaTheme="minorEastAsia"/>
                <w:lang w:val="en-US" w:eastAsia="zh-CN"/>
              </w:rPr>
            </w:pPr>
          </w:p>
        </w:tc>
      </w:tr>
      <w:tr w:rsidR="00342C9A" w:rsidRPr="00E61D25" w14:paraId="6CEAA27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8F63DFD" w14:textId="77777777" w:rsidR="00342C9A" w:rsidRPr="00E61D25" w:rsidRDefault="00342C9A" w:rsidP="00B978C3">
            <w:pPr>
              <w:pStyle w:val="TAC"/>
              <w:rPr>
                <w:rFonts w:eastAsia="MS Mincho"/>
                <w:lang w:val="en-US" w:eastAsia="zh-CN"/>
              </w:rPr>
            </w:pPr>
            <w:r w:rsidRPr="00E61D25">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19B51271" w14:textId="77777777" w:rsidR="00342C9A" w:rsidRPr="00E61D25" w:rsidRDefault="00342C9A" w:rsidP="00B978C3">
            <w:pPr>
              <w:pStyle w:val="TAC"/>
              <w:rPr>
                <w:rFonts w:eastAsia="MS Mincho"/>
                <w:lang w:val="en-US"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2913285" w14:textId="77777777" w:rsidR="00342C9A" w:rsidRPr="00E61D25" w:rsidRDefault="00342C9A" w:rsidP="00B978C3">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74BFE5F" w14:textId="77777777" w:rsidR="00342C9A" w:rsidRPr="00E61D25" w:rsidRDefault="00342C9A" w:rsidP="00B978C3">
            <w:pPr>
              <w:pStyle w:val="TAC"/>
              <w:rPr>
                <w:rFonts w:eastAsiaTheme="minorEastAsia" w:cs="Arial"/>
                <w:szCs w:val="18"/>
              </w:rPr>
            </w:pPr>
            <w:r w:rsidRPr="00E61D25">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296A4520" w14:textId="77777777" w:rsidR="00342C9A" w:rsidRPr="00E61D25" w:rsidRDefault="00342C9A" w:rsidP="00B978C3">
            <w:pPr>
              <w:pStyle w:val="TAC"/>
              <w:rPr>
                <w:rFonts w:eastAsiaTheme="minorEastAsia"/>
                <w:lang w:val="en-US" w:eastAsia="zh-CN"/>
              </w:rPr>
            </w:pPr>
            <w:r w:rsidRPr="00E61D25">
              <w:rPr>
                <w:rFonts w:eastAsiaTheme="minorEastAsia"/>
                <w:lang w:eastAsia="zh-CN"/>
              </w:rPr>
              <w:t>4 and 5</w:t>
            </w:r>
          </w:p>
        </w:tc>
      </w:tr>
      <w:tr w:rsidR="00342C9A" w:rsidRPr="00E61D25" w14:paraId="640D807F" w14:textId="77777777" w:rsidTr="00B978C3">
        <w:trPr>
          <w:trHeight w:val="29"/>
        </w:trPr>
        <w:tc>
          <w:tcPr>
            <w:tcW w:w="2067" w:type="dxa"/>
            <w:tcBorders>
              <w:top w:val="nil"/>
              <w:left w:val="single" w:sz="4" w:space="0" w:color="auto"/>
              <w:bottom w:val="nil"/>
              <w:right w:val="single" w:sz="4" w:space="0" w:color="auto"/>
            </w:tcBorders>
            <w:vAlign w:val="center"/>
          </w:tcPr>
          <w:p w14:paraId="00674770" w14:textId="77777777" w:rsidR="00342C9A" w:rsidRPr="00E61D25" w:rsidRDefault="00342C9A" w:rsidP="00B978C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52C3A94" w14:textId="77777777" w:rsidR="00342C9A" w:rsidRPr="00E61D25" w:rsidRDefault="00342C9A" w:rsidP="00B978C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FFDA8" w14:textId="77777777" w:rsidR="00342C9A" w:rsidRPr="00E61D25" w:rsidRDefault="00342C9A" w:rsidP="00B978C3">
            <w:pPr>
              <w:pStyle w:val="TAC"/>
              <w:rPr>
                <w:rFonts w:eastAsiaTheme="minorEastAsia"/>
                <w:lang w:val="en-US"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242FF96" w14:textId="77777777" w:rsidR="00342C9A" w:rsidRPr="00E61D25" w:rsidRDefault="00342C9A" w:rsidP="00B978C3">
            <w:pPr>
              <w:pStyle w:val="TAC"/>
              <w:rPr>
                <w:rFonts w:eastAsiaTheme="minorEastAsia" w:cs="Arial"/>
                <w:szCs w:val="18"/>
              </w:rPr>
            </w:pPr>
            <w:r w:rsidRPr="00E61D25">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4F53FC93" w14:textId="77777777" w:rsidR="00342C9A" w:rsidRPr="00E61D25" w:rsidRDefault="00342C9A" w:rsidP="00B978C3">
            <w:pPr>
              <w:pStyle w:val="TAC"/>
              <w:rPr>
                <w:rFonts w:eastAsiaTheme="minorEastAsia"/>
                <w:lang w:val="en-US" w:eastAsia="zh-CN"/>
              </w:rPr>
            </w:pPr>
          </w:p>
        </w:tc>
      </w:tr>
      <w:tr w:rsidR="00342C9A" w:rsidRPr="00E61D25" w14:paraId="19889B7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50773F5" w14:textId="77777777" w:rsidR="00342C9A" w:rsidRPr="00E61D25" w:rsidRDefault="00342C9A" w:rsidP="00B978C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9F86674" w14:textId="77777777" w:rsidR="00342C9A" w:rsidRPr="00E61D25" w:rsidRDefault="00342C9A" w:rsidP="00B978C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7F5213" w14:textId="77777777" w:rsidR="00342C9A" w:rsidRPr="00E61D25" w:rsidRDefault="00342C9A" w:rsidP="00B978C3">
            <w:pPr>
              <w:pStyle w:val="TAC"/>
              <w:rPr>
                <w:rFonts w:eastAsiaTheme="minorEastAsia"/>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7C65E3" w14:textId="77777777" w:rsidR="00342C9A" w:rsidRPr="00E61D25" w:rsidRDefault="00342C9A" w:rsidP="00B978C3">
            <w:pPr>
              <w:pStyle w:val="TAC"/>
              <w:rPr>
                <w:rFonts w:eastAsiaTheme="minorEastAsia" w:cs="Arial"/>
                <w:szCs w:val="18"/>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635D9E23" w14:textId="77777777" w:rsidR="00342C9A" w:rsidRPr="00E61D25" w:rsidRDefault="00342C9A" w:rsidP="00B978C3">
            <w:pPr>
              <w:pStyle w:val="TAC"/>
              <w:rPr>
                <w:rFonts w:eastAsiaTheme="minorEastAsia"/>
                <w:lang w:val="en-US" w:eastAsia="zh-CN"/>
              </w:rPr>
            </w:pPr>
          </w:p>
        </w:tc>
      </w:tr>
      <w:tr w:rsidR="00342C9A" w:rsidRPr="00E61D25" w14:paraId="43D31D7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8C16D57" w14:textId="77777777" w:rsidR="00342C9A" w:rsidRPr="00E61D25" w:rsidRDefault="00342C9A" w:rsidP="00B978C3">
            <w:pPr>
              <w:pStyle w:val="TAC"/>
              <w:rPr>
                <w:rFonts w:eastAsia="MS Mincho"/>
                <w:lang w:val="en-US" w:eastAsia="zh-CN"/>
              </w:rPr>
            </w:pPr>
            <w:r w:rsidRPr="00E61D25">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1F8C6A2A" w14:textId="77777777" w:rsidR="00342C9A" w:rsidRPr="00E61D25" w:rsidRDefault="00342C9A" w:rsidP="00B978C3">
            <w:pPr>
              <w:pStyle w:val="TAC"/>
              <w:rPr>
                <w:rFonts w:eastAsiaTheme="minorEastAsia"/>
                <w:lang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p w14:paraId="68D192A4" w14:textId="77777777" w:rsidR="00342C9A" w:rsidRPr="00E61D25" w:rsidRDefault="00342C9A" w:rsidP="00B978C3">
            <w:pPr>
              <w:pStyle w:val="TAC"/>
              <w:rPr>
                <w:rFonts w:eastAsia="MS Mincho"/>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4AF37F0F" w14:textId="77777777" w:rsidR="00342C9A" w:rsidRPr="00E61D25" w:rsidRDefault="00342C9A" w:rsidP="00B978C3">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7A5E4859" w14:textId="77777777" w:rsidR="00342C9A" w:rsidRPr="00E61D25" w:rsidRDefault="00342C9A" w:rsidP="00B978C3">
            <w:pPr>
              <w:pStyle w:val="TAC"/>
              <w:rPr>
                <w:rFonts w:eastAsiaTheme="minorEastAsia" w:cs="Arial"/>
                <w:szCs w:val="18"/>
              </w:rPr>
            </w:pPr>
            <w:r w:rsidRPr="00E61D25">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0E0A7FBD" w14:textId="77777777" w:rsidR="00342C9A" w:rsidRPr="00E61D25" w:rsidRDefault="00342C9A" w:rsidP="00B978C3">
            <w:pPr>
              <w:pStyle w:val="TAC"/>
              <w:rPr>
                <w:rFonts w:eastAsiaTheme="minorEastAsia"/>
                <w:lang w:val="en-US" w:eastAsia="zh-CN"/>
              </w:rPr>
            </w:pPr>
            <w:r w:rsidRPr="00E61D25">
              <w:rPr>
                <w:rFonts w:eastAsiaTheme="minorEastAsia"/>
                <w:lang w:eastAsia="zh-CN"/>
              </w:rPr>
              <w:t>4 and 5</w:t>
            </w:r>
          </w:p>
        </w:tc>
      </w:tr>
      <w:tr w:rsidR="00342C9A" w:rsidRPr="00E61D25" w14:paraId="1F686492" w14:textId="77777777" w:rsidTr="00B978C3">
        <w:trPr>
          <w:trHeight w:val="29"/>
        </w:trPr>
        <w:tc>
          <w:tcPr>
            <w:tcW w:w="2067" w:type="dxa"/>
            <w:tcBorders>
              <w:top w:val="nil"/>
              <w:left w:val="single" w:sz="4" w:space="0" w:color="auto"/>
              <w:bottom w:val="nil"/>
              <w:right w:val="single" w:sz="4" w:space="0" w:color="auto"/>
            </w:tcBorders>
            <w:vAlign w:val="center"/>
          </w:tcPr>
          <w:p w14:paraId="151D8991" w14:textId="77777777" w:rsidR="00342C9A" w:rsidRPr="00E61D25" w:rsidRDefault="00342C9A" w:rsidP="00B978C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933296A" w14:textId="77777777" w:rsidR="00342C9A" w:rsidRPr="00E61D25" w:rsidRDefault="00342C9A" w:rsidP="00B978C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881A7" w14:textId="77777777" w:rsidR="00342C9A" w:rsidRPr="00E61D25" w:rsidRDefault="00342C9A" w:rsidP="00B978C3">
            <w:pPr>
              <w:pStyle w:val="TAC"/>
              <w:rPr>
                <w:rFonts w:eastAsiaTheme="minorEastAsia"/>
                <w:lang w:val="en-US"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922BBB5" w14:textId="77777777" w:rsidR="00342C9A" w:rsidRPr="00E61D25" w:rsidRDefault="00342C9A" w:rsidP="00B978C3">
            <w:pPr>
              <w:pStyle w:val="TAC"/>
              <w:rPr>
                <w:rFonts w:eastAsiaTheme="minorEastAsia" w:cs="Arial"/>
                <w:szCs w:val="18"/>
              </w:rPr>
            </w:pPr>
            <w:r w:rsidRPr="00E61D25">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7487F900" w14:textId="77777777" w:rsidR="00342C9A" w:rsidRPr="00E61D25" w:rsidRDefault="00342C9A" w:rsidP="00B978C3">
            <w:pPr>
              <w:pStyle w:val="TAC"/>
              <w:rPr>
                <w:rFonts w:eastAsiaTheme="minorEastAsia"/>
                <w:lang w:val="en-US" w:eastAsia="zh-CN"/>
              </w:rPr>
            </w:pPr>
          </w:p>
        </w:tc>
      </w:tr>
      <w:tr w:rsidR="00342C9A" w:rsidRPr="00E61D25" w14:paraId="3B1D576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2E6FA5A" w14:textId="77777777" w:rsidR="00342C9A" w:rsidRPr="00E61D25" w:rsidRDefault="00342C9A" w:rsidP="00B978C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21F02D8" w14:textId="77777777" w:rsidR="00342C9A" w:rsidRPr="00E61D25" w:rsidRDefault="00342C9A" w:rsidP="00B978C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D027F" w14:textId="77777777" w:rsidR="00342C9A" w:rsidRPr="00E61D25" w:rsidRDefault="00342C9A" w:rsidP="00B978C3">
            <w:pPr>
              <w:pStyle w:val="TAC"/>
              <w:rPr>
                <w:rFonts w:eastAsiaTheme="minorEastAsia"/>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158D71" w14:textId="77777777" w:rsidR="00342C9A" w:rsidRPr="00E61D25" w:rsidRDefault="00342C9A" w:rsidP="00B978C3">
            <w:pPr>
              <w:pStyle w:val="TAC"/>
              <w:rPr>
                <w:rFonts w:eastAsiaTheme="minorEastAsia" w:cs="Arial"/>
                <w:szCs w:val="18"/>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45DFF095" w14:textId="77777777" w:rsidR="00342C9A" w:rsidRPr="00E61D25" w:rsidRDefault="00342C9A" w:rsidP="00B978C3">
            <w:pPr>
              <w:pStyle w:val="TAC"/>
              <w:rPr>
                <w:rFonts w:eastAsiaTheme="minorEastAsia"/>
                <w:lang w:val="en-US" w:eastAsia="zh-CN"/>
              </w:rPr>
            </w:pPr>
          </w:p>
        </w:tc>
      </w:tr>
      <w:tr w:rsidR="00342C9A" w:rsidRPr="00E61D25" w14:paraId="051C397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FADD025" w14:textId="77777777" w:rsidR="00342C9A" w:rsidRPr="00E61D25" w:rsidRDefault="00342C9A" w:rsidP="00B978C3">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7A170636" w14:textId="77777777" w:rsidR="00342C9A" w:rsidRPr="00E61D25" w:rsidRDefault="00342C9A" w:rsidP="00B978C3">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60563FAC" w14:textId="77777777" w:rsidR="00342C9A" w:rsidRPr="00E61D25" w:rsidRDefault="00342C9A" w:rsidP="00B978C3">
            <w:pPr>
              <w:pStyle w:val="TAC"/>
              <w:rPr>
                <w:rFonts w:eastAsia="MS Mincho"/>
                <w:lang w:val="sv-SE" w:eastAsia="ja-JP"/>
              </w:rPr>
            </w:pPr>
            <w:r w:rsidRPr="00E61D25">
              <w:rPr>
                <w:rFonts w:eastAsia="MS Mincho"/>
                <w:lang w:val="sv-SE" w:eastAsia="ja-JP"/>
              </w:rPr>
              <w:t>CA_n24A-n48A</w:t>
            </w:r>
          </w:p>
          <w:p w14:paraId="67D5A5A3" w14:textId="77777777" w:rsidR="00342C9A" w:rsidRPr="00E61D25" w:rsidRDefault="00342C9A" w:rsidP="00B978C3">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A405D99"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25361F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E22117" w14:textId="77777777" w:rsidR="00342C9A" w:rsidRPr="00E61D25" w:rsidRDefault="00342C9A" w:rsidP="00B978C3">
            <w:pPr>
              <w:pStyle w:val="TAC"/>
              <w:rPr>
                <w:rFonts w:eastAsia="MS Mincho"/>
                <w:szCs w:val="18"/>
                <w:lang w:val="en-US" w:eastAsia="zh-CN"/>
              </w:rPr>
            </w:pPr>
            <w:r w:rsidRPr="00E61D25">
              <w:rPr>
                <w:rFonts w:eastAsiaTheme="minorEastAsia"/>
                <w:lang w:val="en-US" w:eastAsia="zh-CN"/>
              </w:rPr>
              <w:t>0</w:t>
            </w:r>
          </w:p>
        </w:tc>
      </w:tr>
      <w:tr w:rsidR="00342C9A" w:rsidRPr="00E61D25" w14:paraId="0F033932" w14:textId="77777777" w:rsidTr="00B978C3">
        <w:trPr>
          <w:trHeight w:val="29"/>
        </w:trPr>
        <w:tc>
          <w:tcPr>
            <w:tcW w:w="2067" w:type="dxa"/>
            <w:tcBorders>
              <w:top w:val="nil"/>
              <w:left w:val="single" w:sz="4" w:space="0" w:color="auto"/>
              <w:bottom w:val="nil"/>
              <w:right w:val="single" w:sz="4" w:space="0" w:color="auto"/>
            </w:tcBorders>
            <w:vAlign w:val="center"/>
          </w:tcPr>
          <w:p w14:paraId="26D52FFF"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B9F1217"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5EF00"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2E830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C658DF1" w14:textId="77777777" w:rsidR="00342C9A" w:rsidRPr="00E61D25" w:rsidRDefault="00342C9A" w:rsidP="00B978C3">
            <w:pPr>
              <w:pStyle w:val="TAC"/>
              <w:rPr>
                <w:rFonts w:eastAsia="MS Mincho"/>
                <w:szCs w:val="18"/>
                <w:lang w:val="en-US" w:eastAsia="zh-CN"/>
              </w:rPr>
            </w:pPr>
          </w:p>
        </w:tc>
      </w:tr>
      <w:tr w:rsidR="00342C9A" w:rsidRPr="00E61D25" w14:paraId="7907988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9B5FEEC"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01495A"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7BC38"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C5E81" w14:textId="77777777" w:rsidR="00342C9A" w:rsidRPr="00E61D25" w:rsidRDefault="00342C9A" w:rsidP="00B978C3">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27B22A25" w14:textId="77777777" w:rsidR="00342C9A" w:rsidRPr="00E61D25" w:rsidRDefault="00342C9A" w:rsidP="00B978C3">
            <w:pPr>
              <w:pStyle w:val="TAC"/>
              <w:rPr>
                <w:rFonts w:eastAsia="MS Mincho"/>
                <w:szCs w:val="18"/>
                <w:lang w:val="en-US" w:eastAsia="zh-CN"/>
              </w:rPr>
            </w:pPr>
          </w:p>
        </w:tc>
      </w:tr>
      <w:tr w:rsidR="00342C9A" w:rsidRPr="00E61D25" w14:paraId="1C9FA2B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373004E" w14:textId="77777777" w:rsidR="00342C9A" w:rsidRPr="00E61D25" w:rsidRDefault="00342C9A" w:rsidP="00B978C3">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5DDF9005" w14:textId="77777777" w:rsidR="00342C9A" w:rsidRPr="00E61D25" w:rsidRDefault="00342C9A" w:rsidP="00B978C3">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64A4E7EE" w14:textId="77777777" w:rsidR="00342C9A" w:rsidRPr="00E61D25" w:rsidRDefault="00342C9A" w:rsidP="00B978C3">
            <w:pPr>
              <w:pStyle w:val="TAC"/>
              <w:rPr>
                <w:rFonts w:eastAsia="MS Mincho"/>
                <w:lang w:val="sv-SE" w:eastAsia="ja-JP"/>
              </w:rPr>
            </w:pPr>
            <w:r w:rsidRPr="00E61D25">
              <w:rPr>
                <w:rFonts w:eastAsia="MS Mincho"/>
                <w:lang w:val="sv-SE" w:eastAsia="ja-JP"/>
              </w:rPr>
              <w:t>CA_n24A-n48A</w:t>
            </w:r>
          </w:p>
          <w:p w14:paraId="256286AE" w14:textId="77777777" w:rsidR="00342C9A" w:rsidRPr="00E61D25" w:rsidRDefault="00342C9A" w:rsidP="00B978C3">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4FD5864B"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D8DD73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5864F5E" w14:textId="77777777" w:rsidR="00342C9A" w:rsidRPr="00E61D25" w:rsidRDefault="00342C9A" w:rsidP="00B978C3">
            <w:pPr>
              <w:pStyle w:val="TAC"/>
              <w:rPr>
                <w:rFonts w:eastAsia="MS Mincho"/>
                <w:szCs w:val="18"/>
                <w:lang w:val="en-US" w:eastAsia="zh-CN"/>
              </w:rPr>
            </w:pPr>
            <w:r w:rsidRPr="00E61D25">
              <w:rPr>
                <w:rFonts w:eastAsiaTheme="minorEastAsia"/>
                <w:lang w:val="en-US" w:eastAsia="zh-CN"/>
              </w:rPr>
              <w:t>0</w:t>
            </w:r>
          </w:p>
        </w:tc>
      </w:tr>
      <w:tr w:rsidR="00342C9A" w:rsidRPr="00E61D25" w14:paraId="08F58257" w14:textId="77777777" w:rsidTr="00B978C3">
        <w:trPr>
          <w:trHeight w:val="29"/>
        </w:trPr>
        <w:tc>
          <w:tcPr>
            <w:tcW w:w="2067" w:type="dxa"/>
            <w:tcBorders>
              <w:top w:val="nil"/>
              <w:left w:val="single" w:sz="4" w:space="0" w:color="auto"/>
              <w:bottom w:val="nil"/>
              <w:right w:val="single" w:sz="4" w:space="0" w:color="auto"/>
            </w:tcBorders>
            <w:vAlign w:val="center"/>
          </w:tcPr>
          <w:p w14:paraId="3331161A"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D29A6F4"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6D1BB"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D8CCC6"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7C349999" w14:textId="77777777" w:rsidR="00342C9A" w:rsidRPr="00E61D25" w:rsidRDefault="00342C9A" w:rsidP="00B978C3">
            <w:pPr>
              <w:pStyle w:val="TAC"/>
              <w:rPr>
                <w:rFonts w:eastAsia="MS Mincho"/>
                <w:szCs w:val="18"/>
                <w:lang w:val="en-US" w:eastAsia="zh-CN"/>
              </w:rPr>
            </w:pPr>
          </w:p>
        </w:tc>
      </w:tr>
      <w:tr w:rsidR="00342C9A" w:rsidRPr="00E61D25" w14:paraId="0A66DFD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D95EB8B" w14:textId="77777777" w:rsidR="00342C9A" w:rsidRPr="00E61D25" w:rsidRDefault="00342C9A" w:rsidP="00B978C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B7A0638" w14:textId="77777777" w:rsidR="00342C9A" w:rsidRPr="00E61D25" w:rsidRDefault="00342C9A" w:rsidP="00B978C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D5A33"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8A37C9" w14:textId="77777777" w:rsidR="00342C9A" w:rsidRPr="00E61D25" w:rsidRDefault="00342C9A" w:rsidP="00B978C3">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368AEB05" w14:textId="77777777" w:rsidR="00342C9A" w:rsidRPr="00E61D25" w:rsidRDefault="00342C9A" w:rsidP="00B978C3">
            <w:pPr>
              <w:pStyle w:val="TAC"/>
              <w:rPr>
                <w:rFonts w:eastAsia="MS Mincho"/>
                <w:lang w:val="en-US" w:eastAsia="zh-CN"/>
              </w:rPr>
            </w:pPr>
          </w:p>
        </w:tc>
      </w:tr>
      <w:tr w:rsidR="00342C9A" w:rsidRPr="00E61D25" w14:paraId="24E5C70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7A6A183" w14:textId="77777777" w:rsidR="00342C9A" w:rsidRPr="00E61D25" w:rsidRDefault="00342C9A" w:rsidP="00B978C3">
            <w:pPr>
              <w:pStyle w:val="TAC"/>
              <w:rPr>
                <w:rFonts w:eastAsia="MS Mincho"/>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3E8EE6F9" w14:textId="77777777" w:rsidR="00342C9A" w:rsidRPr="00E61D25" w:rsidRDefault="00342C9A" w:rsidP="00B978C3">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0B3FA3C5" w14:textId="77777777" w:rsidR="00342C9A" w:rsidRPr="00E61D25" w:rsidRDefault="00342C9A" w:rsidP="00B978C3">
            <w:pPr>
              <w:pStyle w:val="TAC"/>
              <w:rPr>
                <w:rFonts w:eastAsia="MS Mincho"/>
                <w:lang w:val="sv-SE" w:eastAsia="ja-JP"/>
              </w:rPr>
            </w:pPr>
            <w:r w:rsidRPr="00E61D25">
              <w:rPr>
                <w:rFonts w:eastAsia="MS Mincho"/>
                <w:lang w:val="sv-SE" w:eastAsia="ja-JP"/>
              </w:rPr>
              <w:t>CA_n24A-n48A</w:t>
            </w:r>
          </w:p>
          <w:p w14:paraId="237A70B8" w14:textId="77777777" w:rsidR="00342C9A" w:rsidRPr="00E61D25" w:rsidRDefault="00342C9A" w:rsidP="00B978C3">
            <w:pPr>
              <w:pStyle w:val="TAC"/>
              <w:rPr>
                <w:rFonts w:eastAsia="MS Mincho"/>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B430681"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55D5D8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D9D5A4" w14:textId="77777777" w:rsidR="00342C9A" w:rsidRPr="00E61D25" w:rsidRDefault="00342C9A" w:rsidP="00B978C3">
            <w:pPr>
              <w:pStyle w:val="TAC"/>
              <w:rPr>
                <w:rFonts w:eastAsia="MS Mincho"/>
                <w:lang w:val="en-US" w:eastAsia="zh-CN"/>
              </w:rPr>
            </w:pPr>
            <w:r w:rsidRPr="00E61D25">
              <w:rPr>
                <w:rFonts w:eastAsiaTheme="minorEastAsia"/>
                <w:lang w:val="en-US" w:eastAsia="zh-CN"/>
              </w:rPr>
              <w:t>0</w:t>
            </w:r>
          </w:p>
        </w:tc>
      </w:tr>
      <w:tr w:rsidR="00342C9A" w:rsidRPr="00E61D25" w14:paraId="54D51B2A" w14:textId="77777777" w:rsidTr="00B978C3">
        <w:trPr>
          <w:trHeight w:val="29"/>
        </w:trPr>
        <w:tc>
          <w:tcPr>
            <w:tcW w:w="2067" w:type="dxa"/>
            <w:tcBorders>
              <w:top w:val="nil"/>
              <w:left w:val="single" w:sz="4" w:space="0" w:color="auto"/>
              <w:bottom w:val="nil"/>
              <w:right w:val="single" w:sz="4" w:space="0" w:color="auto"/>
            </w:tcBorders>
            <w:vAlign w:val="center"/>
          </w:tcPr>
          <w:p w14:paraId="1E101D59"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B42AAB5"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BD79D"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AB9799"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E3A245" w14:textId="77777777" w:rsidR="00342C9A" w:rsidRPr="00E61D25" w:rsidRDefault="00342C9A" w:rsidP="00B978C3">
            <w:pPr>
              <w:pStyle w:val="TAC"/>
              <w:rPr>
                <w:rFonts w:eastAsia="MS Mincho"/>
                <w:szCs w:val="18"/>
                <w:lang w:val="en-US" w:eastAsia="zh-CN"/>
              </w:rPr>
            </w:pPr>
          </w:p>
        </w:tc>
      </w:tr>
      <w:tr w:rsidR="00342C9A" w:rsidRPr="00E61D25" w14:paraId="6C9C7A6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E7FFBE5"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EF274D"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3AE22"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FC1D2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0AF8247D" w14:textId="77777777" w:rsidR="00342C9A" w:rsidRPr="00E61D25" w:rsidRDefault="00342C9A" w:rsidP="00B978C3">
            <w:pPr>
              <w:pStyle w:val="TAC"/>
              <w:rPr>
                <w:rFonts w:eastAsia="MS Mincho"/>
                <w:szCs w:val="18"/>
                <w:lang w:val="en-US" w:eastAsia="zh-CN"/>
              </w:rPr>
            </w:pPr>
          </w:p>
        </w:tc>
      </w:tr>
      <w:tr w:rsidR="00342C9A" w:rsidRPr="00E61D25" w14:paraId="02E7052F"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A113EC0" w14:textId="77777777" w:rsidR="00342C9A" w:rsidRPr="00E61D25" w:rsidRDefault="00342C9A" w:rsidP="00B978C3">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12A12A8A" w14:textId="77777777" w:rsidR="00342C9A" w:rsidRPr="00E61D25" w:rsidRDefault="00342C9A" w:rsidP="00B978C3">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4BE99AFE" w14:textId="77777777" w:rsidR="00342C9A" w:rsidRPr="00E61D25" w:rsidRDefault="00342C9A" w:rsidP="00B978C3">
            <w:pPr>
              <w:pStyle w:val="TAC"/>
              <w:rPr>
                <w:rFonts w:eastAsia="MS Mincho"/>
                <w:lang w:val="sv-SE" w:eastAsia="ja-JP"/>
              </w:rPr>
            </w:pPr>
            <w:r w:rsidRPr="00E61D25">
              <w:rPr>
                <w:rFonts w:eastAsia="MS Mincho"/>
                <w:lang w:val="sv-SE" w:eastAsia="ja-JP"/>
              </w:rPr>
              <w:t>CA_n24A-n48A</w:t>
            </w:r>
          </w:p>
          <w:p w14:paraId="5BEBD837" w14:textId="77777777" w:rsidR="00342C9A" w:rsidRPr="00E61D25" w:rsidRDefault="00342C9A" w:rsidP="00B978C3">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1D29CF0"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7DB465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225E5A1" w14:textId="77777777" w:rsidR="00342C9A" w:rsidRPr="00E61D25" w:rsidRDefault="00342C9A" w:rsidP="00B978C3">
            <w:pPr>
              <w:pStyle w:val="TAC"/>
              <w:rPr>
                <w:rFonts w:eastAsia="MS Mincho"/>
                <w:szCs w:val="18"/>
                <w:lang w:val="en-US" w:eastAsia="zh-CN"/>
              </w:rPr>
            </w:pPr>
            <w:r w:rsidRPr="00E61D25">
              <w:rPr>
                <w:rFonts w:eastAsiaTheme="minorEastAsia"/>
                <w:lang w:val="en-US" w:eastAsia="zh-CN"/>
              </w:rPr>
              <w:t>0</w:t>
            </w:r>
          </w:p>
        </w:tc>
      </w:tr>
      <w:tr w:rsidR="00342C9A" w:rsidRPr="00E61D25" w14:paraId="401632D0" w14:textId="77777777" w:rsidTr="00B978C3">
        <w:trPr>
          <w:trHeight w:val="29"/>
        </w:trPr>
        <w:tc>
          <w:tcPr>
            <w:tcW w:w="2067" w:type="dxa"/>
            <w:tcBorders>
              <w:top w:val="nil"/>
              <w:left w:val="single" w:sz="4" w:space="0" w:color="auto"/>
              <w:bottom w:val="nil"/>
              <w:right w:val="single" w:sz="4" w:space="0" w:color="auto"/>
            </w:tcBorders>
            <w:vAlign w:val="center"/>
          </w:tcPr>
          <w:p w14:paraId="73BE8D08"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035553D"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3FD6B"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EDE03E"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6C0735B" w14:textId="77777777" w:rsidR="00342C9A" w:rsidRPr="00E61D25" w:rsidRDefault="00342C9A" w:rsidP="00B978C3">
            <w:pPr>
              <w:pStyle w:val="TAC"/>
              <w:rPr>
                <w:rFonts w:eastAsia="MS Mincho"/>
                <w:szCs w:val="18"/>
                <w:lang w:val="en-US" w:eastAsia="zh-CN"/>
              </w:rPr>
            </w:pPr>
          </w:p>
        </w:tc>
      </w:tr>
      <w:tr w:rsidR="00342C9A" w:rsidRPr="00E61D25" w14:paraId="752D667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EA83DB7"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545B64"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2D0DC"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53775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1D162245" w14:textId="77777777" w:rsidR="00342C9A" w:rsidRPr="00E61D25" w:rsidRDefault="00342C9A" w:rsidP="00B978C3">
            <w:pPr>
              <w:pStyle w:val="TAC"/>
              <w:rPr>
                <w:rFonts w:eastAsia="MS Mincho"/>
                <w:szCs w:val="18"/>
                <w:lang w:val="en-US" w:eastAsia="zh-CN"/>
              </w:rPr>
            </w:pPr>
          </w:p>
        </w:tc>
      </w:tr>
      <w:tr w:rsidR="00342C9A" w:rsidRPr="00E61D25" w14:paraId="7AF04FD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9C1C531" w14:textId="77777777" w:rsidR="00342C9A" w:rsidRPr="00E61D25" w:rsidRDefault="00342C9A" w:rsidP="00B978C3">
            <w:pPr>
              <w:pStyle w:val="TAC"/>
              <w:rPr>
                <w:rFonts w:eastAsia="MS Mincho"/>
                <w:lang w:val="en-US" w:eastAsia="zh-CN"/>
              </w:rPr>
            </w:pPr>
            <w:r w:rsidRPr="00E61D25">
              <w:rPr>
                <w:rFonts w:eastAsia="MS Mincho"/>
                <w:lang w:val="en-US" w:eastAsia="zh-CN"/>
              </w:rPr>
              <w:t>CA_n</w:t>
            </w:r>
            <w:r w:rsidRPr="00E61D25">
              <w:rPr>
                <w:rFonts w:eastAsiaTheme="minorEastAsia"/>
                <w:lang w:val="en-US" w:eastAsia="zh-CN"/>
              </w:rPr>
              <w:t>24</w:t>
            </w:r>
            <w:r w:rsidRPr="00E61D25">
              <w:rPr>
                <w:rFonts w:eastAsia="MS Mincho"/>
                <w:lang w:val="en-US" w:eastAsia="zh-CN"/>
              </w:rPr>
              <w:t>A-n</w:t>
            </w:r>
            <w:r w:rsidRPr="00E61D25">
              <w:rPr>
                <w:rFonts w:eastAsiaTheme="minorEastAsia"/>
                <w:lang w:val="en-US" w:eastAsia="zh-CN"/>
              </w:rPr>
              <w:t>41</w:t>
            </w:r>
            <w:r w:rsidRPr="00E61D25">
              <w:rPr>
                <w:rFonts w:eastAsia="MS Mincho"/>
                <w:lang w:val="en-US" w:eastAsia="zh-CN"/>
              </w:rPr>
              <w:t>A-n</w:t>
            </w:r>
            <w:r w:rsidRPr="00E61D25">
              <w:rPr>
                <w:rFonts w:eastAsiaTheme="minorEastAsia"/>
                <w:lang w:val="en-US" w:eastAsia="zh-CN"/>
              </w:rPr>
              <w:t>77</w:t>
            </w:r>
            <w:r w:rsidRPr="00E61D25">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9B6C556" w14:textId="77777777" w:rsidR="00342C9A" w:rsidRPr="00E61D25" w:rsidRDefault="00342C9A" w:rsidP="00B978C3">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03BD5A99" w14:textId="77777777" w:rsidR="00342C9A" w:rsidRPr="00E61D25" w:rsidRDefault="00342C9A" w:rsidP="00B978C3">
            <w:pPr>
              <w:pStyle w:val="TAC"/>
              <w:rPr>
                <w:rFonts w:eastAsia="MS Mincho"/>
                <w:lang w:val="sv-SE" w:eastAsia="ja-JP"/>
              </w:rPr>
            </w:pPr>
            <w:r w:rsidRPr="00E61D25">
              <w:rPr>
                <w:rFonts w:eastAsia="MS Mincho"/>
                <w:lang w:val="sv-SE" w:eastAsia="ja-JP"/>
              </w:rPr>
              <w:t>CA_n24A-n77A</w:t>
            </w:r>
          </w:p>
          <w:p w14:paraId="124957B5" w14:textId="77777777" w:rsidR="00342C9A" w:rsidRPr="00E61D25" w:rsidRDefault="00342C9A" w:rsidP="00B978C3">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2B6701B" w14:textId="77777777" w:rsidR="00342C9A" w:rsidRPr="00E61D25" w:rsidRDefault="00342C9A" w:rsidP="00B978C3">
            <w:pPr>
              <w:pStyle w:val="TAC"/>
              <w:rPr>
                <w:rFonts w:eastAsia="MS Mincho"/>
                <w:szCs w:val="18"/>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BF77BD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57FF76" w14:textId="77777777" w:rsidR="00342C9A" w:rsidRPr="00E61D25" w:rsidRDefault="00342C9A" w:rsidP="00B978C3">
            <w:pPr>
              <w:pStyle w:val="TAC"/>
              <w:rPr>
                <w:rFonts w:eastAsia="MS Mincho"/>
                <w:szCs w:val="18"/>
                <w:lang w:val="en-US" w:eastAsia="zh-CN"/>
              </w:rPr>
            </w:pPr>
            <w:r w:rsidRPr="00E61D25">
              <w:rPr>
                <w:rFonts w:eastAsia="MS Mincho"/>
                <w:szCs w:val="18"/>
                <w:lang w:val="en-US" w:eastAsia="zh-CN"/>
              </w:rPr>
              <w:t>0</w:t>
            </w:r>
          </w:p>
        </w:tc>
      </w:tr>
      <w:tr w:rsidR="00342C9A" w:rsidRPr="00E61D25" w14:paraId="3F7EFBBD" w14:textId="77777777" w:rsidTr="00B978C3">
        <w:trPr>
          <w:trHeight w:val="29"/>
        </w:trPr>
        <w:tc>
          <w:tcPr>
            <w:tcW w:w="2067" w:type="dxa"/>
            <w:tcBorders>
              <w:top w:val="nil"/>
              <w:left w:val="single" w:sz="4" w:space="0" w:color="auto"/>
              <w:bottom w:val="nil"/>
              <w:right w:val="single" w:sz="4" w:space="0" w:color="auto"/>
            </w:tcBorders>
            <w:vAlign w:val="center"/>
          </w:tcPr>
          <w:p w14:paraId="7033122A" w14:textId="77777777" w:rsidR="00342C9A" w:rsidRPr="00E61D25" w:rsidRDefault="00342C9A" w:rsidP="00B978C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24CBE3B" w14:textId="77777777" w:rsidR="00342C9A" w:rsidRPr="00E61D25" w:rsidRDefault="00342C9A" w:rsidP="00B978C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AC9B5" w14:textId="77777777" w:rsidR="00342C9A" w:rsidRPr="00E61D25" w:rsidRDefault="00342C9A" w:rsidP="00B978C3">
            <w:pPr>
              <w:pStyle w:val="TAC"/>
              <w:rPr>
                <w:rFonts w:eastAsia="MS Mincho"/>
                <w:szCs w:val="18"/>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88EA5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093C1D0" w14:textId="77777777" w:rsidR="00342C9A" w:rsidRPr="00E61D25" w:rsidRDefault="00342C9A" w:rsidP="00B978C3">
            <w:pPr>
              <w:pStyle w:val="TAC"/>
              <w:rPr>
                <w:rFonts w:eastAsia="MS Mincho"/>
                <w:szCs w:val="18"/>
                <w:lang w:val="en-US" w:eastAsia="zh-CN"/>
              </w:rPr>
            </w:pPr>
          </w:p>
        </w:tc>
      </w:tr>
      <w:tr w:rsidR="00342C9A" w:rsidRPr="00E61D25" w14:paraId="6D4AC5D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58C5DD4" w14:textId="77777777" w:rsidR="00342C9A" w:rsidRPr="00E61D25" w:rsidRDefault="00342C9A" w:rsidP="00B978C3">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F836A0" w14:textId="77777777" w:rsidR="00342C9A" w:rsidRPr="00E61D25" w:rsidRDefault="00342C9A" w:rsidP="00B978C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48332" w14:textId="77777777" w:rsidR="00342C9A" w:rsidRPr="00E61D25" w:rsidRDefault="00342C9A" w:rsidP="00B978C3">
            <w:pPr>
              <w:pStyle w:val="TAC"/>
              <w:rPr>
                <w:rFonts w:eastAsia="MS Mincho"/>
                <w:szCs w:val="18"/>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3A04B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D4659C" w14:textId="77777777" w:rsidR="00342C9A" w:rsidRPr="00E61D25" w:rsidRDefault="00342C9A" w:rsidP="00B978C3">
            <w:pPr>
              <w:pStyle w:val="TAC"/>
              <w:rPr>
                <w:rFonts w:eastAsia="MS Mincho"/>
                <w:szCs w:val="18"/>
                <w:lang w:val="en-US" w:eastAsia="zh-CN"/>
              </w:rPr>
            </w:pPr>
          </w:p>
        </w:tc>
      </w:tr>
      <w:tr w:rsidR="00342C9A" w:rsidRPr="00E61D25" w14:paraId="3AF7A5A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893F34F" w14:textId="77777777" w:rsidR="00342C9A" w:rsidRPr="00E61D25" w:rsidRDefault="00342C9A" w:rsidP="00B978C3">
            <w:pPr>
              <w:pStyle w:val="TAC"/>
              <w:rPr>
                <w:rFonts w:eastAsia="MS Mincho"/>
                <w:lang w:val="en-US" w:eastAsia="zh-CN"/>
              </w:rPr>
            </w:pPr>
            <w:r w:rsidRPr="00E61D25">
              <w:rPr>
                <w:rFonts w:eastAsia="MS Mincho"/>
                <w:szCs w:val="18"/>
                <w:lang w:val="en-US" w:eastAsia="zh-CN"/>
              </w:rPr>
              <w:t>CA_n</w:t>
            </w:r>
            <w:r w:rsidRPr="00E61D25">
              <w:rPr>
                <w:rFonts w:eastAsiaTheme="minorEastAsia"/>
                <w:szCs w:val="18"/>
                <w:lang w:val="en-US" w:eastAsia="zh-CN"/>
              </w:rPr>
              <w:t>24</w:t>
            </w:r>
            <w:r w:rsidRPr="00E61D25">
              <w:rPr>
                <w:rFonts w:eastAsia="MS Mincho"/>
                <w:szCs w:val="18"/>
                <w:lang w:val="en-US" w:eastAsia="zh-CN"/>
              </w:rPr>
              <w:t>A-n</w:t>
            </w:r>
            <w:r w:rsidRPr="00E61D25">
              <w:rPr>
                <w:rFonts w:eastAsiaTheme="minorEastAsia"/>
                <w:szCs w:val="18"/>
                <w:lang w:val="en-US" w:eastAsia="zh-CN"/>
              </w:rPr>
              <w:t>41(2A)</w:t>
            </w:r>
            <w:r w:rsidRPr="00E61D25">
              <w:rPr>
                <w:rFonts w:eastAsia="MS Mincho"/>
                <w:szCs w:val="18"/>
                <w:lang w:val="en-US" w:eastAsia="zh-CN"/>
              </w:rPr>
              <w:t>-n</w:t>
            </w:r>
            <w:r w:rsidRPr="00E61D25">
              <w:rPr>
                <w:rFonts w:eastAsiaTheme="minorEastAsia"/>
                <w:szCs w:val="18"/>
                <w:lang w:val="en-US" w:eastAsia="zh-CN"/>
              </w:rPr>
              <w:t>77</w:t>
            </w:r>
            <w:r w:rsidRPr="00E61D25">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EEA1ECE" w14:textId="77777777" w:rsidR="00342C9A" w:rsidRPr="00E61D25" w:rsidRDefault="00342C9A" w:rsidP="00B978C3">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46AC770A" w14:textId="77777777" w:rsidR="00342C9A" w:rsidRPr="00E61D25" w:rsidRDefault="00342C9A" w:rsidP="00B978C3">
            <w:pPr>
              <w:pStyle w:val="TAC"/>
              <w:rPr>
                <w:rFonts w:eastAsia="MS Mincho"/>
                <w:lang w:val="sv-SE" w:eastAsia="ja-JP"/>
              </w:rPr>
            </w:pPr>
            <w:r w:rsidRPr="00E61D25">
              <w:rPr>
                <w:rFonts w:eastAsia="MS Mincho"/>
                <w:lang w:val="sv-SE" w:eastAsia="ja-JP"/>
              </w:rPr>
              <w:t>CA_n24A-n77A</w:t>
            </w:r>
          </w:p>
          <w:p w14:paraId="615F88EE" w14:textId="77777777" w:rsidR="00342C9A" w:rsidRPr="00E61D25" w:rsidRDefault="00342C9A" w:rsidP="00B978C3">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9150B8C" w14:textId="77777777" w:rsidR="00342C9A" w:rsidRPr="00E61D25" w:rsidRDefault="00342C9A" w:rsidP="00B978C3">
            <w:pPr>
              <w:pStyle w:val="TAC"/>
              <w:rPr>
                <w:rFonts w:eastAsiaTheme="minorEastAsia"/>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768C1B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8DC6ABC" w14:textId="77777777" w:rsidR="00342C9A" w:rsidRPr="00E61D25" w:rsidRDefault="00342C9A" w:rsidP="00B978C3">
            <w:pPr>
              <w:pStyle w:val="TAC"/>
              <w:rPr>
                <w:rFonts w:eastAsia="MS Mincho"/>
                <w:szCs w:val="18"/>
                <w:lang w:val="en-US" w:eastAsia="zh-CN"/>
              </w:rPr>
            </w:pPr>
            <w:r w:rsidRPr="00E61D25">
              <w:rPr>
                <w:rFonts w:eastAsia="MS Mincho"/>
                <w:szCs w:val="18"/>
                <w:lang w:val="en-US" w:eastAsia="zh-CN"/>
              </w:rPr>
              <w:t>0</w:t>
            </w:r>
          </w:p>
        </w:tc>
      </w:tr>
      <w:tr w:rsidR="00342C9A" w:rsidRPr="00E61D25" w14:paraId="6120C380" w14:textId="77777777" w:rsidTr="00B978C3">
        <w:trPr>
          <w:trHeight w:val="29"/>
        </w:trPr>
        <w:tc>
          <w:tcPr>
            <w:tcW w:w="2067" w:type="dxa"/>
            <w:tcBorders>
              <w:top w:val="nil"/>
              <w:left w:val="single" w:sz="4" w:space="0" w:color="auto"/>
              <w:bottom w:val="nil"/>
              <w:right w:val="single" w:sz="4" w:space="0" w:color="auto"/>
            </w:tcBorders>
            <w:vAlign w:val="center"/>
          </w:tcPr>
          <w:p w14:paraId="499B0582" w14:textId="77777777" w:rsidR="00342C9A" w:rsidRPr="00E61D25" w:rsidRDefault="00342C9A" w:rsidP="00B978C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B2F2025" w14:textId="77777777" w:rsidR="00342C9A" w:rsidRPr="00E61D25" w:rsidRDefault="00342C9A" w:rsidP="00B978C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11611" w14:textId="77777777" w:rsidR="00342C9A" w:rsidRPr="00E61D25" w:rsidRDefault="00342C9A" w:rsidP="00B978C3">
            <w:pPr>
              <w:pStyle w:val="TAC"/>
              <w:rPr>
                <w:rFonts w:eastAsiaTheme="minorEastAsia"/>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E84FDB"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B4C81EB" w14:textId="77777777" w:rsidR="00342C9A" w:rsidRPr="00E61D25" w:rsidRDefault="00342C9A" w:rsidP="00B978C3">
            <w:pPr>
              <w:pStyle w:val="TAC"/>
              <w:rPr>
                <w:rFonts w:eastAsia="MS Mincho"/>
                <w:szCs w:val="18"/>
                <w:lang w:val="en-US" w:eastAsia="zh-CN"/>
              </w:rPr>
            </w:pPr>
          </w:p>
        </w:tc>
      </w:tr>
      <w:tr w:rsidR="00342C9A" w:rsidRPr="00E61D25" w14:paraId="2773335A" w14:textId="77777777" w:rsidTr="00B978C3">
        <w:trPr>
          <w:trHeight w:val="29"/>
        </w:trPr>
        <w:tc>
          <w:tcPr>
            <w:tcW w:w="2067" w:type="dxa"/>
            <w:tcBorders>
              <w:top w:val="nil"/>
              <w:left w:val="single" w:sz="4" w:space="0" w:color="auto"/>
              <w:bottom w:val="nil"/>
              <w:right w:val="single" w:sz="4" w:space="0" w:color="auto"/>
            </w:tcBorders>
            <w:vAlign w:val="center"/>
          </w:tcPr>
          <w:p w14:paraId="40F8E901" w14:textId="77777777" w:rsidR="00342C9A" w:rsidRPr="00E61D25" w:rsidRDefault="00342C9A" w:rsidP="00B978C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80FAD99" w14:textId="77777777" w:rsidR="00342C9A" w:rsidRPr="00E61D25" w:rsidRDefault="00342C9A" w:rsidP="00B978C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37F13" w14:textId="77777777" w:rsidR="00342C9A" w:rsidRPr="00E61D25" w:rsidRDefault="00342C9A" w:rsidP="00B978C3">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AEFA74"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CB2C66" w14:textId="77777777" w:rsidR="00342C9A" w:rsidRPr="00E61D25" w:rsidRDefault="00342C9A" w:rsidP="00B978C3">
            <w:pPr>
              <w:pStyle w:val="TAC"/>
              <w:rPr>
                <w:rFonts w:eastAsia="MS Mincho"/>
                <w:szCs w:val="18"/>
                <w:lang w:val="en-US" w:eastAsia="zh-CN"/>
              </w:rPr>
            </w:pPr>
          </w:p>
        </w:tc>
      </w:tr>
      <w:tr w:rsidR="00342C9A" w:rsidRPr="00E61D25" w14:paraId="478B70AB" w14:textId="77777777" w:rsidTr="00B978C3">
        <w:trPr>
          <w:trHeight w:val="29"/>
        </w:trPr>
        <w:tc>
          <w:tcPr>
            <w:tcW w:w="2067" w:type="dxa"/>
            <w:tcBorders>
              <w:top w:val="nil"/>
              <w:left w:val="single" w:sz="4" w:space="0" w:color="auto"/>
              <w:bottom w:val="nil"/>
              <w:right w:val="single" w:sz="4" w:space="0" w:color="auto"/>
            </w:tcBorders>
            <w:vAlign w:val="center"/>
          </w:tcPr>
          <w:p w14:paraId="0985C590"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BF8CBD3"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0456E"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F645676"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55F456" w14:textId="77777777" w:rsidR="00342C9A" w:rsidRPr="00E61D25" w:rsidRDefault="00342C9A" w:rsidP="00B978C3">
            <w:pPr>
              <w:pStyle w:val="TAC"/>
              <w:rPr>
                <w:rFonts w:eastAsia="MS Mincho"/>
                <w:szCs w:val="18"/>
                <w:lang w:val="en-US" w:eastAsia="zh-CN"/>
              </w:rPr>
            </w:pPr>
            <w:r w:rsidRPr="00E61D25">
              <w:rPr>
                <w:rFonts w:eastAsia="MS Mincho"/>
                <w:szCs w:val="18"/>
                <w:lang w:val="en-US" w:eastAsia="zh-CN"/>
              </w:rPr>
              <w:t>1</w:t>
            </w:r>
          </w:p>
        </w:tc>
      </w:tr>
      <w:tr w:rsidR="00342C9A" w:rsidRPr="00E61D25" w14:paraId="1415B36D" w14:textId="77777777" w:rsidTr="00B978C3">
        <w:trPr>
          <w:trHeight w:val="29"/>
        </w:trPr>
        <w:tc>
          <w:tcPr>
            <w:tcW w:w="2067" w:type="dxa"/>
            <w:tcBorders>
              <w:top w:val="nil"/>
              <w:left w:val="single" w:sz="4" w:space="0" w:color="auto"/>
              <w:bottom w:val="nil"/>
              <w:right w:val="single" w:sz="4" w:space="0" w:color="auto"/>
            </w:tcBorders>
            <w:vAlign w:val="center"/>
          </w:tcPr>
          <w:p w14:paraId="4B6E1967"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9D1509E"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EB32F"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FD009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90C9DFD" w14:textId="77777777" w:rsidR="00342C9A" w:rsidRPr="00E61D25" w:rsidRDefault="00342C9A" w:rsidP="00B978C3">
            <w:pPr>
              <w:pStyle w:val="TAC"/>
              <w:rPr>
                <w:rFonts w:eastAsia="MS Mincho"/>
                <w:szCs w:val="18"/>
                <w:lang w:val="en-US" w:eastAsia="zh-CN"/>
              </w:rPr>
            </w:pPr>
          </w:p>
        </w:tc>
      </w:tr>
      <w:tr w:rsidR="00342C9A" w:rsidRPr="00E61D25" w14:paraId="36AA52C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F911F23"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644095"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E56D1"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255CBB"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632C61" w14:textId="77777777" w:rsidR="00342C9A" w:rsidRPr="00E61D25" w:rsidRDefault="00342C9A" w:rsidP="00B978C3">
            <w:pPr>
              <w:pStyle w:val="TAC"/>
              <w:rPr>
                <w:rFonts w:eastAsia="MS Mincho"/>
                <w:szCs w:val="18"/>
                <w:lang w:val="en-US" w:eastAsia="zh-CN"/>
              </w:rPr>
            </w:pPr>
          </w:p>
        </w:tc>
      </w:tr>
      <w:tr w:rsidR="00342C9A" w:rsidRPr="00E61D25" w14:paraId="783F38F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F370026" w14:textId="77777777" w:rsidR="00342C9A" w:rsidRPr="00E61D25" w:rsidRDefault="00342C9A" w:rsidP="00B978C3">
            <w:pPr>
              <w:pStyle w:val="TAC"/>
              <w:rPr>
                <w:rFonts w:eastAsia="MS Mincho"/>
                <w:lang w:val="en-US" w:eastAsia="zh-CN"/>
              </w:rPr>
            </w:pPr>
            <w:r w:rsidRPr="00E61D25">
              <w:rPr>
                <w:rFonts w:eastAsia="MS Mincho"/>
                <w:szCs w:val="18"/>
                <w:lang w:val="en-US" w:eastAsia="zh-CN"/>
              </w:rPr>
              <w:t>CA_n</w:t>
            </w:r>
            <w:r w:rsidRPr="00E61D25">
              <w:rPr>
                <w:rFonts w:eastAsiaTheme="minorEastAsia"/>
                <w:szCs w:val="18"/>
                <w:lang w:val="en-US" w:eastAsia="zh-CN"/>
              </w:rPr>
              <w:t>24</w:t>
            </w:r>
            <w:r w:rsidRPr="00E61D25">
              <w:rPr>
                <w:rFonts w:eastAsia="MS Mincho"/>
                <w:szCs w:val="18"/>
                <w:lang w:val="en-US" w:eastAsia="zh-CN"/>
              </w:rPr>
              <w:t>A-n</w:t>
            </w:r>
            <w:r w:rsidRPr="00E61D25">
              <w:rPr>
                <w:rFonts w:eastAsiaTheme="minorEastAsia"/>
                <w:szCs w:val="18"/>
                <w:lang w:val="en-US" w:eastAsia="zh-CN"/>
              </w:rPr>
              <w:t>41</w:t>
            </w:r>
            <w:r w:rsidRPr="00E61D25">
              <w:rPr>
                <w:rFonts w:eastAsia="MS Mincho"/>
                <w:szCs w:val="18"/>
                <w:lang w:val="en-US" w:eastAsia="zh-CN"/>
              </w:rPr>
              <w:t>A-n</w:t>
            </w:r>
            <w:r w:rsidRPr="00E61D25">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C0D99CE" w14:textId="77777777" w:rsidR="00342C9A" w:rsidRPr="00E61D25" w:rsidRDefault="00342C9A" w:rsidP="00B978C3">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70D2522B" w14:textId="77777777" w:rsidR="00342C9A" w:rsidRPr="00E61D25" w:rsidRDefault="00342C9A" w:rsidP="00B978C3">
            <w:pPr>
              <w:pStyle w:val="TAC"/>
              <w:rPr>
                <w:rFonts w:eastAsia="MS Mincho"/>
                <w:lang w:val="sv-SE" w:eastAsia="ja-JP"/>
              </w:rPr>
            </w:pPr>
            <w:r w:rsidRPr="00E61D25">
              <w:rPr>
                <w:rFonts w:eastAsia="MS Mincho"/>
                <w:lang w:val="sv-SE" w:eastAsia="ja-JP"/>
              </w:rPr>
              <w:t>CA_n24A-n77A</w:t>
            </w:r>
          </w:p>
          <w:p w14:paraId="4FA72FC2" w14:textId="77777777" w:rsidR="00342C9A" w:rsidRPr="00E61D25" w:rsidRDefault="00342C9A" w:rsidP="00B978C3">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BE0144B" w14:textId="77777777" w:rsidR="00342C9A" w:rsidRPr="00E61D25" w:rsidRDefault="00342C9A" w:rsidP="00B978C3">
            <w:pPr>
              <w:pStyle w:val="TAC"/>
              <w:rPr>
                <w:rFonts w:eastAsiaTheme="minorEastAsia"/>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E7773E3"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7A5A1DC" w14:textId="77777777" w:rsidR="00342C9A" w:rsidRPr="00E61D25" w:rsidRDefault="00342C9A" w:rsidP="00B978C3">
            <w:pPr>
              <w:pStyle w:val="TAC"/>
              <w:rPr>
                <w:rFonts w:eastAsia="MS Mincho"/>
                <w:szCs w:val="18"/>
                <w:lang w:val="en-US" w:eastAsia="zh-CN"/>
              </w:rPr>
            </w:pPr>
            <w:r w:rsidRPr="00E61D25">
              <w:rPr>
                <w:rFonts w:eastAsia="MS Mincho"/>
                <w:szCs w:val="18"/>
                <w:lang w:val="en-US" w:eastAsia="zh-CN"/>
              </w:rPr>
              <w:t>0</w:t>
            </w:r>
          </w:p>
        </w:tc>
      </w:tr>
      <w:tr w:rsidR="00342C9A" w:rsidRPr="00E61D25" w14:paraId="475C7395" w14:textId="77777777" w:rsidTr="00B978C3">
        <w:trPr>
          <w:trHeight w:val="29"/>
        </w:trPr>
        <w:tc>
          <w:tcPr>
            <w:tcW w:w="2067" w:type="dxa"/>
            <w:tcBorders>
              <w:top w:val="nil"/>
              <w:left w:val="single" w:sz="4" w:space="0" w:color="auto"/>
              <w:bottom w:val="nil"/>
              <w:right w:val="single" w:sz="4" w:space="0" w:color="auto"/>
            </w:tcBorders>
            <w:vAlign w:val="center"/>
          </w:tcPr>
          <w:p w14:paraId="2C78E626" w14:textId="77777777" w:rsidR="00342C9A" w:rsidRPr="00E61D25" w:rsidRDefault="00342C9A" w:rsidP="00B978C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521FCDF" w14:textId="77777777" w:rsidR="00342C9A" w:rsidRPr="00E61D25" w:rsidRDefault="00342C9A" w:rsidP="00B978C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ED246" w14:textId="77777777" w:rsidR="00342C9A" w:rsidRPr="00E61D25" w:rsidRDefault="00342C9A" w:rsidP="00B978C3">
            <w:pPr>
              <w:pStyle w:val="TAC"/>
              <w:rPr>
                <w:rFonts w:eastAsiaTheme="minorEastAsia"/>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05AA69"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0675608" w14:textId="77777777" w:rsidR="00342C9A" w:rsidRPr="00E61D25" w:rsidRDefault="00342C9A" w:rsidP="00B978C3">
            <w:pPr>
              <w:pStyle w:val="TAC"/>
              <w:rPr>
                <w:rFonts w:eastAsia="MS Mincho"/>
                <w:szCs w:val="18"/>
                <w:lang w:val="en-US" w:eastAsia="zh-CN"/>
              </w:rPr>
            </w:pPr>
          </w:p>
        </w:tc>
      </w:tr>
      <w:tr w:rsidR="00342C9A" w:rsidRPr="00E61D25" w14:paraId="30F99914" w14:textId="77777777" w:rsidTr="00B978C3">
        <w:trPr>
          <w:trHeight w:val="29"/>
        </w:trPr>
        <w:tc>
          <w:tcPr>
            <w:tcW w:w="2067" w:type="dxa"/>
            <w:tcBorders>
              <w:top w:val="nil"/>
              <w:left w:val="single" w:sz="4" w:space="0" w:color="auto"/>
              <w:bottom w:val="nil"/>
              <w:right w:val="single" w:sz="4" w:space="0" w:color="auto"/>
            </w:tcBorders>
            <w:vAlign w:val="center"/>
          </w:tcPr>
          <w:p w14:paraId="40CAEC94" w14:textId="77777777" w:rsidR="00342C9A" w:rsidRPr="00E61D25" w:rsidRDefault="00342C9A" w:rsidP="00B978C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3E2AE40" w14:textId="77777777" w:rsidR="00342C9A" w:rsidRPr="00E61D25" w:rsidRDefault="00342C9A" w:rsidP="00B978C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3A7D6" w14:textId="77777777" w:rsidR="00342C9A" w:rsidRPr="00E61D25" w:rsidRDefault="00342C9A" w:rsidP="00B978C3">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8AADB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337DBD7" w14:textId="77777777" w:rsidR="00342C9A" w:rsidRPr="00E61D25" w:rsidRDefault="00342C9A" w:rsidP="00B978C3">
            <w:pPr>
              <w:pStyle w:val="TAC"/>
              <w:rPr>
                <w:rFonts w:eastAsia="MS Mincho"/>
                <w:szCs w:val="18"/>
                <w:lang w:val="en-US" w:eastAsia="zh-CN"/>
              </w:rPr>
            </w:pPr>
          </w:p>
        </w:tc>
      </w:tr>
      <w:tr w:rsidR="00342C9A" w:rsidRPr="00E61D25" w14:paraId="41354F67" w14:textId="77777777" w:rsidTr="00B978C3">
        <w:trPr>
          <w:trHeight w:val="29"/>
        </w:trPr>
        <w:tc>
          <w:tcPr>
            <w:tcW w:w="2067" w:type="dxa"/>
            <w:tcBorders>
              <w:top w:val="nil"/>
              <w:left w:val="single" w:sz="4" w:space="0" w:color="auto"/>
              <w:bottom w:val="nil"/>
              <w:right w:val="single" w:sz="4" w:space="0" w:color="auto"/>
            </w:tcBorders>
            <w:vAlign w:val="center"/>
          </w:tcPr>
          <w:p w14:paraId="7272632A"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953265D"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38B09"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B29BC8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B323C05" w14:textId="77777777" w:rsidR="00342C9A" w:rsidRPr="00E61D25" w:rsidRDefault="00342C9A" w:rsidP="00B978C3">
            <w:pPr>
              <w:pStyle w:val="TAC"/>
              <w:rPr>
                <w:rFonts w:eastAsia="MS Mincho"/>
                <w:szCs w:val="18"/>
                <w:lang w:val="en-US" w:eastAsia="zh-CN"/>
              </w:rPr>
            </w:pPr>
            <w:r w:rsidRPr="00E61D25">
              <w:rPr>
                <w:rFonts w:eastAsia="MS Mincho"/>
                <w:szCs w:val="18"/>
                <w:lang w:val="en-US" w:eastAsia="zh-CN"/>
              </w:rPr>
              <w:t>1</w:t>
            </w:r>
          </w:p>
        </w:tc>
      </w:tr>
      <w:tr w:rsidR="00342C9A" w:rsidRPr="00E61D25" w14:paraId="51D787DA" w14:textId="77777777" w:rsidTr="00B978C3">
        <w:trPr>
          <w:trHeight w:val="29"/>
        </w:trPr>
        <w:tc>
          <w:tcPr>
            <w:tcW w:w="2067" w:type="dxa"/>
            <w:tcBorders>
              <w:top w:val="nil"/>
              <w:left w:val="single" w:sz="4" w:space="0" w:color="auto"/>
              <w:bottom w:val="nil"/>
              <w:right w:val="single" w:sz="4" w:space="0" w:color="auto"/>
            </w:tcBorders>
            <w:vAlign w:val="center"/>
          </w:tcPr>
          <w:p w14:paraId="3533F61D"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5758C41"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26BA9"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390842"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3FED253" w14:textId="77777777" w:rsidR="00342C9A" w:rsidRPr="00E61D25" w:rsidRDefault="00342C9A" w:rsidP="00B978C3">
            <w:pPr>
              <w:pStyle w:val="TAC"/>
              <w:rPr>
                <w:rFonts w:eastAsia="MS Mincho"/>
                <w:szCs w:val="18"/>
                <w:lang w:val="en-US" w:eastAsia="zh-CN"/>
              </w:rPr>
            </w:pPr>
          </w:p>
        </w:tc>
      </w:tr>
      <w:tr w:rsidR="00342C9A" w:rsidRPr="00E61D25" w14:paraId="39F3430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4839DE5"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4D4304"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0CEB7"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D7094A"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68C2850" w14:textId="77777777" w:rsidR="00342C9A" w:rsidRPr="00E61D25" w:rsidRDefault="00342C9A" w:rsidP="00B978C3">
            <w:pPr>
              <w:pStyle w:val="TAC"/>
              <w:rPr>
                <w:rFonts w:eastAsia="MS Mincho"/>
                <w:szCs w:val="18"/>
                <w:lang w:val="en-US" w:eastAsia="zh-CN"/>
              </w:rPr>
            </w:pPr>
          </w:p>
        </w:tc>
      </w:tr>
      <w:tr w:rsidR="00342C9A" w:rsidRPr="00E61D25" w14:paraId="487D6EE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45F45B3" w14:textId="77777777" w:rsidR="00342C9A" w:rsidRPr="00E61D25" w:rsidRDefault="00342C9A" w:rsidP="00B978C3">
            <w:pPr>
              <w:pStyle w:val="TAC"/>
              <w:rPr>
                <w:rFonts w:eastAsia="MS Mincho"/>
                <w:lang w:val="en-US" w:eastAsia="zh-CN"/>
              </w:rPr>
            </w:pPr>
            <w:r w:rsidRPr="00E61D25">
              <w:rPr>
                <w:rFonts w:eastAsia="MS Mincho"/>
                <w:lang w:val="en-US" w:eastAsia="zh-CN"/>
              </w:rPr>
              <w:t>CA_n</w:t>
            </w:r>
            <w:r w:rsidRPr="00E61D25">
              <w:rPr>
                <w:rFonts w:eastAsiaTheme="minorEastAsia"/>
                <w:lang w:val="en-US" w:eastAsia="zh-CN"/>
              </w:rPr>
              <w:t>24</w:t>
            </w:r>
            <w:r w:rsidRPr="00E61D25">
              <w:rPr>
                <w:rFonts w:eastAsia="MS Mincho"/>
                <w:lang w:val="en-US" w:eastAsia="zh-CN"/>
              </w:rPr>
              <w:t>A-n</w:t>
            </w:r>
            <w:r w:rsidRPr="00E61D25">
              <w:rPr>
                <w:rFonts w:eastAsiaTheme="minorEastAsia"/>
                <w:lang w:val="en-US" w:eastAsia="zh-CN"/>
              </w:rPr>
              <w:t>41(2A)</w:t>
            </w:r>
            <w:r w:rsidRPr="00E61D25">
              <w:rPr>
                <w:rFonts w:eastAsia="MS Mincho"/>
                <w:lang w:val="en-US" w:eastAsia="zh-CN"/>
              </w:rPr>
              <w:t>-n</w:t>
            </w:r>
            <w:r w:rsidRPr="00E61D25">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601BBEC" w14:textId="77777777" w:rsidR="00342C9A" w:rsidRPr="00E61D25" w:rsidRDefault="00342C9A" w:rsidP="00B978C3">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5B9302AE" w14:textId="77777777" w:rsidR="00342C9A" w:rsidRPr="00E61D25" w:rsidRDefault="00342C9A" w:rsidP="00B978C3">
            <w:pPr>
              <w:pStyle w:val="TAC"/>
              <w:rPr>
                <w:rFonts w:eastAsia="MS Mincho"/>
                <w:lang w:val="sv-SE" w:eastAsia="ja-JP"/>
              </w:rPr>
            </w:pPr>
            <w:r w:rsidRPr="00E61D25">
              <w:rPr>
                <w:rFonts w:eastAsia="MS Mincho"/>
                <w:lang w:val="sv-SE" w:eastAsia="ja-JP"/>
              </w:rPr>
              <w:t>CA_n24A-n77A</w:t>
            </w:r>
          </w:p>
          <w:p w14:paraId="31DAC506" w14:textId="77777777" w:rsidR="00342C9A" w:rsidRPr="00E61D25" w:rsidRDefault="00342C9A" w:rsidP="00B978C3">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0C53BAA" w14:textId="77777777" w:rsidR="00342C9A" w:rsidRPr="00E61D25" w:rsidRDefault="00342C9A" w:rsidP="00B978C3">
            <w:pPr>
              <w:pStyle w:val="TAC"/>
              <w:rPr>
                <w:rFonts w:eastAsiaTheme="minorEastAsia"/>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98EC359"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E8F7F7" w14:textId="77777777" w:rsidR="00342C9A" w:rsidRPr="00E61D25" w:rsidRDefault="00342C9A" w:rsidP="00B978C3">
            <w:pPr>
              <w:pStyle w:val="TAC"/>
              <w:rPr>
                <w:rFonts w:eastAsia="MS Mincho"/>
                <w:szCs w:val="18"/>
                <w:lang w:val="en-US" w:eastAsia="zh-CN"/>
              </w:rPr>
            </w:pPr>
            <w:r w:rsidRPr="00E61D25">
              <w:rPr>
                <w:rFonts w:eastAsia="MS Mincho"/>
                <w:szCs w:val="18"/>
                <w:lang w:val="en-US" w:eastAsia="zh-CN"/>
              </w:rPr>
              <w:t>0</w:t>
            </w:r>
          </w:p>
        </w:tc>
      </w:tr>
      <w:tr w:rsidR="00342C9A" w:rsidRPr="00E61D25" w14:paraId="16D638C7" w14:textId="77777777" w:rsidTr="00B978C3">
        <w:trPr>
          <w:trHeight w:val="29"/>
        </w:trPr>
        <w:tc>
          <w:tcPr>
            <w:tcW w:w="2067" w:type="dxa"/>
            <w:tcBorders>
              <w:top w:val="nil"/>
              <w:left w:val="single" w:sz="4" w:space="0" w:color="auto"/>
              <w:bottom w:val="nil"/>
              <w:right w:val="single" w:sz="4" w:space="0" w:color="auto"/>
            </w:tcBorders>
            <w:vAlign w:val="center"/>
          </w:tcPr>
          <w:p w14:paraId="0F14B29F" w14:textId="77777777" w:rsidR="00342C9A" w:rsidRPr="00E61D25" w:rsidRDefault="00342C9A" w:rsidP="00B978C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815264D" w14:textId="77777777" w:rsidR="00342C9A" w:rsidRPr="00E61D25" w:rsidRDefault="00342C9A" w:rsidP="00B978C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B15B7" w14:textId="77777777" w:rsidR="00342C9A" w:rsidRPr="00E61D25" w:rsidRDefault="00342C9A" w:rsidP="00B978C3">
            <w:pPr>
              <w:pStyle w:val="TAC"/>
              <w:rPr>
                <w:rFonts w:eastAsiaTheme="minorEastAsia"/>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2CDABA"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CD01C30" w14:textId="77777777" w:rsidR="00342C9A" w:rsidRPr="00E61D25" w:rsidRDefault="00342C9A" w:rsidP="00B978C3">
            <w:pPr>
              <w:pStyle w:val="TAC"/>
              <w:rPr>
                <w:rFonts w:eastAsia="MS Mincho"/>
                <w:szCs w:val="18"/>
                <w:lang w:val="en-US" w:eastAsia="zh-CN"/>
              </w:rPr>
            </w:pPr>
          </w:p>
        </w:tc>
      </w:tr>
      <w:tr w:rsidR="00342C9A" w:rsidRPr="00E61D25" w14:paraId="5D2A2144" w14:textId="77777777" w:rsidTr="00B978C3">
        <w:trPr>
          <w:trHeight w:val="29"/>
        </w:trPr>
        <w:tc>
          <w:tcPr>
            <w:tcW w:w="2067" w:type="dxa"/>
            <w:tcBorders>
              <w:top w:val="nil"/>
              <w:left w:val="single" w:sz="4" w:space="0" w:color="auto"/>
              <w:bottom w:val="nil"/>
              <w:right w:val="single" w:sz="4" w:space="0" w:color="auto"/>
            </w:tcBorders>
            <w:vAlign w:val="center"/>
          </w:tcPr>
          <w:p w14:paraId="334CEDE1" w14:textId="77777777" w:rsidR="00342C9A" w:rsidRPr="00E61D25" w:rsidRDefault="00342C9A" w:rsidP="00B978C3">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94EA46F" w14:textId="77777777" w:rsidR="00342C9A" w:rsidRPr="00E61D25" w:rsidRDefault="00342C9A" w:rsidP="00B978C3">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70C0B" w14:textId="77777777" w:rsidR="00342C9A" w:rsidRPr="00E61D25" w:rsidRDefault="00342C9A" w:rsidP="00B978C3">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65D40B"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13847FDE" w14:textId="77777777" w:rsidR="00342C9A" w:rsidRPr="00E61D25" w:rsidRDefault="00342C9A" w:rsidP="00B978C3">
            <w:pPr>
              <w:pStyle w:val="TAC"/>
              <w:rPr>
                <w:rFonts w:eastAsia="MS Mincho"/>
                <w:szCs w:val="18"/>
                <w:lang w:val="en-US" w:eastAsia="zh-CN"/>
              </w:rPr>
            </w:pPr>
          </w:p>
        </w:tc>
      </w:tr>
      <w:tr w:rsidR="00342C9A" w:rsidRPr="00E61D25" w14:paraId="7F421AE7" w14:textId="77777777" w:rsidTr="00B978C3">
        <w:trPr>
          <w:trHeight w:val="29"/>
        </w:trPr>
        <w:tc>
          <w:tcPr>
            <w:tcW w:w="2067" w:type="dxa"/>
            <w:tcBorders>
              <w:top w:val="nil"/>
              <w:left w:val="single" w:sz="4" w:space="0" w:color="auto"/>
              <w:bottom w:val="nil"/>
              <w:right w:val="single" w:sz="4" w:space="0" w:color="auto"/>
            </w:tcBorders>
            <w:vAlign w:val="center"/>
          </w:tcPr>
          <w:p w14:paraId="344B21B1"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1586409"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273D9"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423501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9C40008" w14:textId="77777777" w:rsidR="00342C9A" w:rsidRPr="00E61D25" w:rsidRDefault="00342C9A" w:rsidP="00B978C3">
            <w:pPr>
              <w:pStyle w:val="TAC"/>
              <w:rPr>
                <w:rFonts w:eastAsia="MS Mincho"/>
                <w:szCs w:val="18"/>
                <w:lang w:val="en-US" w:eastAsia="zh-CN"/>
              </w:rPr>
            </w:pPr>
            <w:r w:rsidRPr="00E61D25">
              <w:rPr>
                <w:rFonts w:eastAsia="MS Mincho"/>
                <w:szCs w:val="18"/>
                <w:lang w:val="en-US" w:eastAsia="zh-CN"/>
              </w:rPr>
              <w:t>1</w:t>
            </w:r>
          </w:p>
        </w:tc>
      </w:tr>
      <w:tr w:rsidR="00342C9A" w:rsidRPr="00E61D25" w14:paraId="7BCF2B75" w14:textId="77777777" w:rsidTr="00B978C3">
        <w:trPr>
          <w:trHeight w:val="29"/>
        </w:trPr>
        <w:tc>
          <w:tcPr>
            <w:tcW w:w="2067" w:type="dxa"/>
            <w:tcBorders>
              <w:top w:val="nil"/>
              <w:left w:val="single" w:sz="4" w:space="0" w:color="auto"/>
              <w:bottom w:val="nil"/>
              <w:right w:val="single" w:sz="4" w:space="0" w:color="auto"/>
            </w:tcBorders>
            <w:vAlign w:val="center"/>
          </w:tcPr>
          <w:p w14:paraId="260F149E"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B96BF40"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3C986"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C6FA43"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4E7BBB59" w14:textId="77777777" w:rsidR="00342C9A" w:rsidRPr="00E61D25" w:rsidRDefault="00342C9A" w:rsidP="00B978C3">
            <w:pPr>
              <w:pStyle w:val="TAC"/>
              <w:rPr>
                <w:rFonts w:eastAsia="MS Mincho"/>
                <w:szCs w:val="18"/>
                <w:lang w:val="en-US" w:eastAsia="zh-CN"/>
              </w:rPr>
            </w:pPr>
          </w:p>
        </w:tc>
      </w:tr>
      <w:tr w:rsidR="00342C9A" w:rsidRPr="00E61D25" w14:paraId="34CC7B7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5C31772" w14:textId="77777777" w:rsidR="00342C9A" w:rsidRPr="00E61D25" w:rsidRDefault="00342C9A" w:rsidP="00B978C3">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6758A4" w14:textId="77777777" w:rsidR="00342C9A" w:rsidRPr="00E61D25" w:rsidRDefault="00342C9A" w:rsidP="00B978C3">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05874" w14:textId="77777777" w:rsidR="00342C9A" w:rsidRPr="00E61D25" w:rsidRDefault="00342C9A" w:rsidP="00B978C3">
            <w:pPr>
              <w:pStyle w:val="TAC"/>
              <w:rPr>
                <w:rFonts w:eastAsiaTheme="minorEastAsia" w:cs="Arial"/>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0E41EB"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B039DE0" w14:textId="77777777" w:rsidR="00342C9A" w:rsidRPr="00E61D25" w:rsidRDefault="00342C9A" w:rsidP="00B978C3">
            <w:pPr>
              <w:pStyle w:val="TAC"/>
              <w:rPr>
                <w:rFonts w:eastAsia="MS Mincho"/>
                <w:szCs w:val="18"/>
                <w:lang w:val="en-US" w:eastAsia="zh-CN"/>
              </w:rPr>
            </w:pPr>
          </w:p>
        </w:tc>
      </w:tr>
      <w:tr w:rsidR="00342C9A" w:rsidRPr="00E61D25" w14:paraId="49A6E09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3AA071C" w14:textId="77777777" w:rsidR="00342C9A" w:rsidRPr="00E61D25" w:rsidRDefault="00342C9A" w:rsidP="00B978C3">
            <w:pPr>
              <w:pStyle w:val="TAC"/>
              <w:rPr>
                <w:rFonts w:eastAsiaTheme="minorEastAsia"/>
                <w:szCs w:val="18"/>
                <w:lang w:val="en-US"/>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48</w:t>
            </w:r>
            <w:r w:rsidRPr="00E61D25">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4CDF8674"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35DC58" w14:textId="77777777" w:rsidR="00342C9A" w:rsidRPr="00E61D25" w:rsidRDefault="00342C9A" w:rsidP="00B978C3">
            <w:pPr>
              <w:pStyle w:val="TAC"/>
              <w:rPr>
                <w:rFonts w:eastAsiaTheme="minorEastAsia"/>
                <w:lang w:val="en-US"/>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B52EB64"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1D49D9"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0</w:t>
            </w:r>
          </w:p>
        </w:tc>
      </w:tr>
      <w:tr w:rsidR="00342C9A" w:rsidRPr="00E61D25" w14:paraId="066AA79B" w14:textId="77777777" w:rsidTr="00B978C3">
        <w:trPr>
          <w:trHeight w:val="29"/>
        </w:trPr>
        <w:tc>
          <w:tcPr>
            <w:tcW w:w="2067" w:type="dxa"/>
            <w:tcBorders>
              <w:top w:val="nil"/>
              <w:left w:val="single" w:sz="4" w:space="0" w:color="auto"/>
              <w:bottom w:val="nil"/>
              <w:right w:val="single" w:sz="4" w:space="0" w:color="auto"/>
            </w:tcBorders>
            <w:vAlign w:val="center"/>
          </w:tcPr>
          <w:p w14:paraId="22033476"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0005567"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D935A5" w14:textId="77777777" w:rsidR="00342C9A" w:rsidRPr="00E61D25" w:rsidRDefault="00342C9A" w:rsidP="00B978C3">
            <w:pPr>
              <w:pStyle w:val="TAC"/>
              <w:rPr>
                <w:rFonts w:eastAsiaTheme="minorEastAsia"/>
                <w:lang w:val="en-US"/>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EBE411" w14:textId="77777777" w:rsidR="00342C9A" w:rsidRPr="00E61D25" w:rsidRDefault="00342C9A" w:rsidP="00B978C3">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E9933F1" w14:textId="77777777" w:rsidR="00342C9A" w:rsidRPr="00E61D25" w:rsidRDefault="00342C9A" w:rsidP="00B978C3">
            <w:pPr>
              <w:pStyle w:val="TAC"/>
              <w:rPr>
                <w:rFonts w:eastAsiaTheme="minorEastAsia"/>
                <w:szCs w:val="18"/>
                <w:lang w:val="en-US" w:eastAsia="zh-CN"/>
              </w:rPr>
            </w:pPr>
          </w:p>
        </w:tc>
      </w:tr>
      <w:tr w:rsidR="00342C9A" w:rsidRPr="00E61D25" w14:paraId="63D9B7DE"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4AC8CF2"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AA7FD20"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A68CF8" w14:textId="77777777" w:rsidR="00342C9A" w:rsidRPr="00E61D25" w:rsidRDefault="00342C9A" w:rsidP="00B978C3">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7ABF7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10FD7E" w14:textId="77777777" w:rsidR="00342C9A" w:rsidRPr="00E61D25" w:rsidRDefault="00342C9A" w:rsidP="00B978C3">
            <w:pPr>
              <w:pStyle w:val="TAC"/>
              <w:rPr>
                <w:rFonts w:eastAsiaTheme="minorEastAsia"/>
                <w:szCs w:val="18"/>
                <w:lang w:val="en-US" w:eastAsia="zh-CN"/>
              </w:rPr>
            </w:pPr>
          </w:p>
        </w:tc>
      </w:tr>
      <w:tr w:rsidR="00342C9A" w:rsidRPr="00E61D25" w14:paraId="74F2CF88" w14:textId="77777777" w:rsidTr="00B978C3">
        <w:trPr>
          <w:trHeight w:val="29"/>
        </w:trPr>
        <w:tc>
          <w:tcPr>
            <w:tcW w:w="2067" w:type="dxa"/>
            <w:tcBorders>
              <w:top w:val="nil"/>
              <w:left w:val="single" w:sz="4" w:space="0" w:color="auto"/>
              <w:bottom w:val="nil"/>
              <w:right w:val="single" w:sz="4" w:space="0" w:color="auto"/>
            </w:tcBorders>
            <w:vAlign w:val="center"/>
          </w:tcPr>
          <w:p w14:paraId="326FAB79" w14:textId="77777777" w:rsidR="00342C9A" w:rsidRPr="00E61D25" w:rsidRDefault="00342C9A" w:rsidP="00B978C3">
            <w:pPr>
              <w:pStyle w:val="TAC"/>
              <w:rPr>
                <w:rFonts w:eastAsiaTheme="minorEastAsia"/>
                <w:szCs w:val="18"/>
                <w:lang w:val="en-US"/>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0112030C"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0B9EC7" w14:textId="77777777" w:rsidR="00342C9A" w:rsidRPr="00E61D25" w:rsidRDefault="00342C9A" w:rsidP="00B978C3">
            <w:pPr>
              <w:pStyle w:val="TAC"/>
              <w:rPr>
                <w:rFonts w:eastAsiaTheme="minorEastAsia"/>
                <w:lang w:val="en-US"/>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7D713B4"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11BDCD0"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0</w:t>
            </w:r>
          </w:p>
        </w:tc>
      </w:tr>
      <w:tr w:rsidR="00342C9A" w:rsidRPr="00E61D25" w14:paraId="135E8803" w14:textId="77777777" w:rsidTr="00B978C3">
        <w:trPr>
          <w:trHeight w:val="29"/>
        </w:trPr>
        <w:tc>
          <w:tcPr>
            <w:tcW w:w="2067" w:type="dxa"/>
            <w:tcBorders>
              <w:top w:val="nil"/>
              <w:left w:val="single" w:sz="4" w:space="0" w:color="auto"/>
              <w:bottom w:val="nil"/>
              <w:right w:val="single" w:sz="4" w:space="0" w:color="auto"/>
            </w:tcBorders>
            <w:vAlign w:val="center"/>
          </w:tcPr>
          <w:p w14:paraId="2210888C"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F532B50"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B18EB3" w14:textId="77777777" w:rsidR="00342C9A" w:rsidRPr="00E61D25" w:rsidRDefault="00342C9A" w:rsidP="00B978C3">
            <w:pPr>
              <w:pStyle w:val="TAC"/>
              <w:rPr>
                <w:rFonts w:eastAsiaTheme="minorEastAsia"/>
                <w:lang w:val="en-US"/>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BC65F0"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789F53CB" w14:textId="77777777" w:rsidR="00342C9A" w:rsidRPr="00E61D25" w:rsidRDefault="00342C9A" w:rsidP="00B978C3">
            <w:pPr>
              <w:pStyle w:val="TAC"/>
              <w:rPr>
                <w:rFonts w:eastAsiaTheme="minorEastAsia"/>
                <w:szCs w:val="18"/>
                <w:lang w:val="en-US" w:eastAsia="zh-CN"/>
              </w:rPr>
            </w:pPr>
          </w:p>
        </w:tc>
      </w:tr>
      <w:tr w:rsidR="00342C9A" w:rsidRPr="00E61D25" w14:paraId="7A447E5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C9498E8"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BBAD080"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DD9EA2" w14:textId="77777777" w:rsidR="00342C9A" w:rsidRPr="00E61D25" w:rsidRDefault="00342C9A" w:rsidP="00B978C3">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B886A"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4D2300" w14:textId="77777777" w:rsidR="00342C9A" w:rsidRPr="00E61D25" w:rsidRDefault="00342C9A" w:rsidP="00B978C3">
            <w:pPr>
              <w:pStyle w:val="TAC"/>
              <w:rPr>
                <w:rFonts w:eastAsiaTheme="minorEastAsia"/>
                <w:szCs w:val="18"/>
                <w:lang w:val="en-US" w:eastAsia="zh-CN"/>
              </w:rPr>
            </w:pPr>
          </w:p>
        </w:tc>
      </w:tr>
      <w:tr w:rsidR="00342C9A" w:rsidRPr="00E61D25" w14:paraId="2B824E76" w14:textId="77777777" w:rsidTr="00B978C3">
        <w:trPr>
          <w:trHeight w:val="29"/>
        </w:trPr>
        <w:tc>
          <w:tcPr>
            <w:tcW w:w="2067" w:type="dxa"/>
            <w:tcBorders>
              <w:top w:val="nil"/>
              <w:left w:val="single" w:sz="4" w:space="0" w:color="auto"/>
              <w:bottom w:val="nil"/>
              <w:right w:val="single" w:sz="4" w:space="0" w:color="auto"/>
            </w:tcBorders>
            <w:vAlign w:val="center"/>
          </w:tcPr>
          <w:p w14:paraId="30AF59B9" w14:textId="77777777" w:rsidR="00342C9A" w:rsidRPr="00E61D25" w:rsidRDefault="00342C9A" w:rsidP="00B978C3">
            <w:pPr>
              <w:pStyle w:val="TAC"/>
              <w:rPr>
                <w:rFonts w:eastAsiaTheme="minorEastAsia"/>
                <w:szCs w:val="18"/>
                <w:lang w:val="en-US"/>
              </w:rPr>
            </w:pPr>
            <w:r w:rsidRPr="00E61D25">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5211D5C3"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428597" w14:textId="77777777" w:rsidR="00342C9A" w:rsidRPr="00E61D25" w:rsidRDefault="00342C9A" w:rsidP="00B978C3">
            <w:pPr>
              <w:pStyle w:val="TAC"/>
              <w:rPr>
                <w:rFonts w:eastAsiaTheme="minorEastAsia"/>
                <w:lang w:val="en-US"/>
              </w:rPr>
            </w:pPr>
            <w:r w:rsidRPr="00E61D25">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00BACF9" w14:textId="77777777" w:rsidR="00342C9A" w:rsidRPr="00E61D25" w:rsidRDefault="00342C9A" w:rsidP="00B978C3">
            <w:pPr>
              <w:pStyle w:val="TAC"/>
              <w:rPr>
                <w:rFonts w:ascii="Calibri" w:eastAsia="MS Mincho"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AF7B25D"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0</w:t>
            </w:r>
          </w:p>
        </w:tc>
      </w:tr>
      <w:tr w:rsidR="00342C9A" w:rsidRPr="00E61D25" w14:paraId="036E1D44" w14:textId="77777777" w:rsidTr="00B978C3">
        <w:trPr>
          <w:trHeight w:val="29"/>
        </w:trPr>
        <w:tc>
          <w:tcPr>
            <w:tcW w:w="2067" w:type="dxa"/>
            <w:tcBorders>
              <w:top w:val="nil"/>
              <w:left w:val="single" w:sz="4" w:space="0" w:color="auto"/>
              <w:bottom w:val="nil"/>
              <w:right w:val="single" w:sz="4" w:space="0" w:color="auto"/>
            </w:tcBorders>
            <w:vAlign w:val="center"/>
          </w:tcPr>
          <w:p w14:paraId="4108D2F1"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A914BBC"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131928" w14:textId="77777777" w:rsidR="00342C9A" w:rsidRPr="00E61D25" w:rsidRDefault="00342C9A" w:rsidP="00B978C3">
            <w:pPr>
              <w:pStyle w:val="TAC"/>
              <w:rPr>
                <w:rFonts w:eastAsiaTheme="minorEastAsia"/>
                <w:lang w:val="en-US"/>
              </w:rPr>
            </w:pPr>
            <w:r w:rsidRPr="00E61D25">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B8CD4E" w14:textId="77777777" w:rsidR="00342C9A" w:rsidRPr="00E61D25" w:rsidRDefault="00342C9A" w:rsidP="00B978C3">
            <w:pPr>
              <w:pStyle w:val="TAC"/>
              <w:rPr>
                <w:rFonts w:ascii="Calibri" w:eastAsia="MS Mincho"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2A8DE89" w14:textId="77777777" w:rsidR="00342C9A" w:rsidRPr="00E61D25" w:rsidRDefault="00342C9A" w:rsidP="00B978C3">
            <w:pPr>
              <w:pStyle w:val="TAC"/>
              <w:rPr>
                <w:rFonts w:eastAsiaTheme="minorEastAsia"/>
                <w:szCs w:val="18"/>
                <w:lang w:val="en-US" w:eastAsia="zh-CN"/>
              </w:rPr>
            </w:pPr>
          </w:p>
        </w:tc>
      </w:tr>
      <w:tr w:rsidR="00342C9A" w:rsidRPr="00E61D25" w14:paraId="0C7FDD0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26577F8"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79B83CC2"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FFCC40" w14:textId="77777777" w:rsidR="00342C9A" w:rsidRPr="00E61D25" w:rsidRDefault="00342C9A" w:rsidP="00B978C3">
            <w:pPr>
              <w:pStyle w:val="TAC"/>
              <w:rPr>
                <w:rFonts w:eastAsiaTheme="minorEastAsia"/>
                <w:lang w:val="en-US"/>
              </w:rPr>
            </w:pPr>
            <w:r w:rsidRPr="00E61D25">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4B6AC6" w14:textId="77777777" w:rsidR="00342C9A" w:rsidRPr="00E61D25" w:rsidRDefault="00342C9A" w:rsidP="00B978C3">
            <w:pPr>
              <w:pStyle w:val="TAC"/>
              <w:rPr>
                <w:rFonts w:ascii="Calibri" w:eastAsia="MS Mincho"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B4BF842" w14:textId="77777777" w:rsidR="00342C9A" w:rsidRPr="00E61D25" w:rsidRDefault="00342C9A" w:rsidP="00B978C3">
            <w:pPr>
              <w:pStyle w:val="TAC"/>
              <w:rPr>
                <w:rFonts w:eastAsiaTheme="minorEastAsia"/>
                <w:szCs w:val="18"/>
                <w:lang w:val="en-US" w:eastAsia="zh-CN"/>
              </w:rPr>
            </w:pPr>
          </w:p>
        </w:tc>
      </w:tr>
      <w:tr w:rsidR="00342C9A" w:rsidRPr="00E61D25" w14:paraId="0B65C8A3" w14:textId="77777777" w:rsidTr="00B978C3">
        <w:trPr>
          <w:trHeight w:val="29"/>
        </w:trPr>
        <w:tc>
          <w:tcPr>
            <w:tcW w:w="2067" w:type="dxa"/>
            <w:tcBorders>
              <w:top w:val="nil"/>
              <w:left w:val="single" w:sz="4" w:space="0" w:color="auto"/>
              <w:bottom w:val="nil"/>
              <w:right w:val="single" w:sz="4" w:space="0" w:color="auto"/>
            </w:tcBorders>
            <w:vAlign w:val="center"/>
          </w:tcPr>
          <w:p w14:paraId="204E782F" w14:textId="77777777" w:rsidR="00342C9A" w:rsidRPr="00E61D25" w:rsidRDefault="00342C9A" w:rsidP="00B978C3">
            <w:pPr>
              <w:pStyle w:val="TAC"/>
              <w:rPr>
                <w:rFonts w:eastAsiaTheme="minorEastAsia"/>
                <w:szCs w:val="18"/>
                <w:lang w:val="en-US"/>
              </w:rPr>
            </w:pPr>
            <w:r w:rsidRPr="00E61D25">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7D657079"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98C426" w14:textId="77777777" w:rsidR="00342C9A" w:rsidRPr="00E61D25" w:rsidRDefault="00342C9A" w:rsidP="00B978C3">
            <w:pPr>
              <w:pStyle w:val="TAC"/>
              <w:rPr>
                <w:rFonts w:eastAsiaTheme="minorEastAsia"/>
                <w:lang w:val="en-US"/>
              </w:rPr>
            </w:pPr>
            <w:r w:rsidRPr="00E61D25">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AA9B8BF" w14:textId="77777777" w:rsidR="00342C9A" w:rsidRPr="00E61D25" w:rsidRDefault="00342C9A" w:rsidP="00B978C3">
            <w:pPr>
              <w:pStyle w:val="TAC"/>
              <w:rPr>
                <w:rFonts w:ascii="Calibri" w:eastAsia="MS Mincho"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C217A83"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0</w:t>
            </w:r>
          </w:p>
        </w:tc>
      </w:tr>
      <w:tr w:rsidR="00342C9A" w:rsidRPr="00E61D25" w14:paraId="1CA36E41" w14:textId="77777777" w:rsidTr="00B978C3">
        <w:trPr>
          <w:trHeight w:val="29"/>
        </w:trPr>
        <w:tc>
          <w:tcPr>
            <w:tcW w:w="2067" w:type="dxa"/>
            <w:tcBorders>
              <w:top w:val="nil"/>
              <w:left w:val="single" w:sz="4" w:space="0" w:color="auto"/>
              <w:bottom w:val="nil"/>
              <w:right w:val="single" w:sz="4" w:space="0" w:color="auto"/>
            </w:tcBorders>
            <w:vAlign w:val="center"/>
          </w:tcPr>
          <w:p w14:paraId="5ACECEE9"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AE4953D"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E21C6" w14:textId="77777777" w:rsidR="00342C9A" w:rsidRPr="00E61D25" w:rsidRDefault="00342C9A" w:rsidP="00B978C3">
            <w:pPr>
              <w:pStyle w:val="TAC"/>
              <w:rPr>
                <w:rFonts w:eastAsiaTheme="minorEastAsia"/>
                <w:lang w:val="en-US"/>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A26FE2"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22AB31D5" w14:textId="77777777" w:rsidR="00342C9A" w:rsidRPr="00E61D25" w:rsidRDefault="00342C9A" w:rsidP="00B978C3">
            <w:pPr>
              <w:pStyle w:val="TAC"/>
              <w:rPr>
                <w:rFonts w:eastAsiaTheme="minorEastAsia"/>
                <w:szCs w:val="18"/>
                <w:lang w:val="en-US" w:eastAsia="zh-CN"/>
              </w:rPr>
            </w:pPr>
          </w:p>
        </w:tc>
      </w:tr>
      <w:tr w:rsidR="00342C9A" w:rsidRPr="00E61D25" w14:paraId="3082C1B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4C97E18"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0F72754"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AC755E" w14:textId="77777777" w:rsidR="00342C9A" w:rsidRPr="00E61D25" w:rsidRDefault="00342C9A" w:rsidP="00B978C3">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1F654E"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A7E0B42" w14:textId="77777777" w:rsidR="00342C9A" w:rsidRPr="00E61D25" w:rsidRDefault="00342C9A" w:rsidP="00B978C3">
            <w:pPr>
              <w:pStyle w:val="TAC"/>
              <w:rPr>
                <w:rFonts w:eastAsiaTheme="minorEastAsia"/>
                <w:szCs w:val="18"/>
                <w:lang w:val="en-US" w:eastAsia="zh-CN"/>
              </w:rPr>
            </w:pPr>
          </w:p>
        </w:tc>
      </w:tr>
      <w:tr w:rsidR="00342C9A" w:rsidRPr="00E61D25" w14:paraId="6898943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34EB72B"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1DD5A1B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7AAEDE9"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75CF1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96C88D"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0</w:t>
            </w:r>
          </w:p>
        </w:tc>
      </w:tr>
      <w:tr w:rsidR="00342C9A" w:rsidRPr="00E61D25" w14:paraId="2C7B563A" w14:textId="77777777" w:rsidTr="00B978C3">
        <w:trPr>
          <w:trHeight w:val="29"/>
        </w:trPr>
        <w:tc>
          <w:tcPr>
            <w:tcW w:w="2067" w:type="dxa"/>
            <w:tcBorders>
              <w:top w:val="nil"/>
              <w:left w:val="single" w:sz="4" w:space="0" w:color="auto"/>
              <w:bottom w:val="nil"/>
              <w:right w:val="single" w:sz="4" w:space="0" w:color="auto"/>
            </w:tcBorders>
            <w:vAlign w:val="center"/>
          </w:tcPr>
          <w:p w14:paraId="407B4817" w14:textId="77777777" w:rsidR="00342C9A" w:rsidRPr="00E61D25" w:rsidRDefault="00342C9A" w:rsidP="00B978C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4897E1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6E2C4"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8264BB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032EB58" w14:textId="77777777" w:rsidR="00342C9A" w:rsidRPr="00E61D25" w:rsidRDefault="00342C9A" w:rsidP="00B978C3">
            <w:pPr>
              <w:pStyle w:val="TAC"/>
              <w:rPr>
                <w:rFonts w:eastAsiaTheme="minorEastAsia" w:cs="Arial"/>
                <w:szCs w:val="18"/>
                <w:lang w:val="en-US" w:eastAsia="zh-CN"/>
              </w:rPr>
            </w:pPr>
          </w:p>
        </w:tc>
      </w:tr>
      <w:tr w:rsidR="00342C9A" w:rsidRPr="00E61D25" w14:paraId="7479652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2A7BEF2" w14:textId="77777777" w:rsidR="00342C9A" w:rsidRPr="00E61D25" w:rsidRDefault="00342C9A" w:rsidP="00B978C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55158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274D5C"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CF853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352FD8" w14:textId="77777777" w:rsidR="00342C9A" w:rsidRPr="00E61D25" w:rsidRDefault="00342C9A" w:rsidP="00B978C3">
            <w:pPr>
              <w:pStyle w:val="TAC"/>
              <w:rPr>
                <w:rFonts w:eastAsiaTheme="minorEastAsia" w:cs="Arial"/>
                <w:szCs w:val="18"/>
                <w:lang w:val="en-US" w:eastAsia="zh-CN"/>
              </w:rPr>
            </w:pPr>
          </w:p>
        </w:tc>
      </w:tr>
      <w:tr w:rsidR="00342C9A" w:rsidRPr="00E61D25" w14:paraId="5E017C6B"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02A9AC0"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2D7FB542"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CA_n25A-n38A</w:t>
            </w:r>
          </w:p>
          <w:p w14:paraId="1759620C"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CA_n25A-n66A</w:t>
            </w:r>
          </w:p>
          <w:p w14:paraId="5B131B42"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070995F6" w14:textId="77777777" w:rsidR="00342C9A" w:rsidRPr="00E61D25" w:rsidRDefault="00342C9A" w:rsidP="00B978C3">
            <w:pPr>
              <w:pStyle w:val="TAC"/>
              <w:rPr>
                <w:rFonts w:eastAsiaTheme="minorEastAsia" w:cs="Arial"/>
                <w:szCs w:val="18"/>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CAAFD3"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C7E0A3"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0</w:t>
            </w:r>
          </w:p>
        </w:tc>
      </w:tr>
      <w:tr w:rsidR="00342C9A" w:rsidRPr="00E61D25" w14:paraId="12E46079" w14:textId="77777777" w:rsidTr="00B978C3">
        <w:trPr>
          <w:trHeight w:val="29"/>
        </w:trPr>
        <w:tc>
          <w:tcPr>
            <w:tcW w:w="2067" w:type="dxa"/>
            <w:tcBorders>
              <w:top w:val="nil"/>
              <w:left w:val="single" w:sz="4" w:space="0" w:color="auto"/>
              <w:bottom w:val="nil"/>
              <w:right w:val="single" w:sz="4" w:space="0" w:color="auto"/>
            </w:tcBorders>
            <w:vAlign w:val="center"/>
          </w:tcPr>
          <w:p w14:paraId="7A0EFF57" w14:textId="77777777" w:rsidR="00342C9A" w:rsidRPr="00E61D25" w:rsidRDefault="00342C9A" w:rsidP="00B978C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2C66B11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42B7F" w14:textId="77777777" w:rsidR="00342C9A" w:rsidRPr="00E61D25" w:rsidRDefault="00342C9A" w:rsidP="00B978C3">
            <w:pPr>
              <w:pStyle w:val="TAC"/>
              <w:rPr>
                <w:rFonts w:eastAsiaTheme="minorEastAsia" w:cs="Arial"/>
                <w:szCs w:val="18"/>
                <w:lang w:val="en-US"/>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725A22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CB2F5A" w14:textId="77777777" w:rsidR="00342C9A" w:rsidRPr="00E61D25" w:rsidRDefault="00342C9A" w:rsidP="00B978C3">
            <w:pPr>
              <w:pStyle w:val="TAC"/>
              <w:rPr>
                <w:rFonts w:eastAsiaTheme="minorEastAsia" w:cs="Arial"/>
                <w:szCs w:val="18"/>
                <w:lang w:val="en-US" w:eastAsia="zh-CN"/>
              </w:rPr>
            </w:pPr>
          </w:p>
        </w:tc>
      </w:tr>
      <w:tr w:rsidR="00342C9A" w:rsidRPr="00E61D25" w14:paraId="6D4493A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E55AE17" w14:textId="77777777" w:rsidR="00342C9A" w:rsidRPr="00E61D25" w:rsidRDefault="00342C9A" w:rsidP="00B978C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0481A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F6ABD" w14:textId="77777777" w:rsidR="00342C9A" w:rsidRPr="00E61D25" w:rsidRDefault="00342C9A" w:rsidP="00B978C3">
            <w:pPr>
              <w:pStyle w:val="TAC"/>
              <w:rPr>
                <w:rFonts w:eastAsiaTheme="minorEastAsia" w:cs="Arial"/>
                <w:szCs w:val="18"/>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DECAE6"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1AA54E" w14:textId="77777777" w:rsidR="00342C9A" w:rsidRPr="00E61D25" w:rsidRDefault="00342C9A" w:rsidP="00B978C3">
            <w:pPr>
              <w:pStyle w:val="TAC"/>
              <w:rPr>
                <w:rFonts w:eastAsiaTheme="minorEastAsia" w:cs="Arial"/>
                <w:szCs w:val="18"/>
                <w:lang w:val="en-US" w:eastAsia="zh-CN"/>
              </w:rPr>
            </w:pPr>
          </w:p>
        </w:tc>
      </w:tr>
      <w:tr w:rsidR="00342C9A" w:rsidRPr="00E61D25" w14:paraId="041A289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AE234BA" w14:textId="77777777" w:rsidR="00342C9A" w:rsidRPr="00E61D25" w:rsidRDefault="00342C9A" w:rsidP="00B978C3">
            <w:pPr>
              <w:pStyle w:val="TAC"/>
              <w:rPr>
                <w:rFonts w:eastAsiaTheme="minorEastAsia" w:cs="Arial"/>
                <w:szCs w:val="18"/>
                <w:lang w:val="en-US" w:eastAsia="zh-CN"/>
              </w:rPr>
            </w:pPr>
            <w:r w:rsidRPr="00E61D25">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530DBE87"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CA_n25A-n38A</w:t>
            </w:r>
          </w:p>
          <w:p w14:paraId="51531DBB"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CA_n25A-n66A</w:t>
            </w:r>
          </w:p>
          <w:p w14:paraId="7CA85CDB"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1FF3A2A"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6739C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E210718"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0</w:t>
            </w:r>
          </w:p>
        </w:tc>
      </w:tr>
      <w:tr w:rsidR="00342C9A" w:rsidRPr="00E61D25" w14:paraId="0EDF80AB" w14:textId="77777777" w:rsidTr="00B978C3">
        <w:trPr>
          <w:trHeight w:val="29"/>
        </w:trPr>
        <w:tc>
          <w:tcPr>
            <w:tcW w:w="2067" w:type="dxa"/>
            <w:tcBorders>
              <w:top w:val="nil"/>
              <w:left w:val="single" w:sz="4" w:space="0" w:color="auto"/>
              <w:bottom w:val="nil"/>
              <w:right w:val="single" w:sz="4" w:space="0" w:color="auto"/>
            </w:tcBorders>
            <w:vAlign w:val="center"/>
          </w:tcPr>
          <w:p w14:paraId="7A931E76" w14:textId="77777777" w:rsidR="00342C9A" w:rsidRPr="00E61D25" w:rsidRDefault="00342C9A" w:rsidP="00B978C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904824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625AC"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FE00F8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C071EE" w14:textId="77777777" w:rsidR="00342C9A" w:rsidRPr="00E61D25" w:rsidRDefault="00342C9A" w:rsidP="00B978C3">
            <w:pPr>
              <w:pStyle w:val="TAC"/>
              <w:rPr>
                <w:rFonts w:eastAsiaTheme="minorEastAsia" w:cs="Arial"/>
                <w:szCs w:val="18"/>
                <w:lang w:val="en-US" w:eastAsia="zh-CN"/>
              </w:rPr>
            </w:pPr>
          </w:p>
        </w:tc>
      </w:tr>
      <w:tr w:rsidR="00342C9A" w:rsidRPr="00E61D25" w14:paraId="62B9267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F57E55B" w14:textId="77777777" w:rsidR="00342C9A" w:rsidRPr="00E61D25" w:rsidRDefault="00342C9A" w:rsidP="00B978C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06A79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8AD17"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F525A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B2000F" w14:textId="77777777" w:rsidR="00342C9A" w:rsidRPr="00E61D25" w:rsidRDefault="00342C9A" w:rsidP="00B978C3">
            <w:pPr>
              <w:pStyle w:val="TAC"/>
              <w:rPr>
                <w:rFonts w:eastAsiaTheme="minorEastAsia" w:cs="Arial"/>
                <w:szCs w:val="18"/>
                <w:lang w:val="en-US" w:eastAsia="zh-CN"/>
              </w:rPr>
            </w:pPr>
          </w:p>
        </w:tc>
      </w:tr>
      <w:tr w:rsidR="00342C9A" w:rsidRPr="00E61D25" w14:paraId="0DD3615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405F241" w14:textId="77777777" w:rsidR="00342C9A" w:rsidRPr="00E61D25" w:rsidRDefault="00342C9A" w:rsidP="00B978C3">
            <w:pPr>
              <w:pStyle w:val="TAC"/>
              <w:rPr>
                <w:rFonts w:eastAsiaTheme="minorEastAsia" w:cs="Arial"/>
                <w:szCs w:val="18"/>
                <w:lang w:val="en-US" w:eastAsia="zh-CN"/>
              </w:rPr>
            </w:pPr>
            <w:r w:rsidRPr="00E61D25">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232BA2F3" w14:textId="77777777" w:rsidR="00342C9A" w:rsidRPr="00E61D25" w:rsidRDefault="00342C9A" w:rsidP="00B978C3">
            <w:pPr>
              <w:pStyle w:val="TAC"/>
              <w:rPr>
                <w:rFonts w:eastAsiaTheme="minorEastAsia" w:cs="Arial"/>
                <w:szCs w:val="18"/>
              </w:rPr>
            </w:pPr>
            <w:r w:rsidRPr="00E61D25">
              <w:rPr>
                <w:rFonts w:eastAsiaTheme="minorEastAsia" w:cs="Arial"/>
                <w:szCs w:val="18"/>
              </w:rPr>
              <w:t>CA_n25A-n38A</w:t>
            </w:r>
          </w:p>
          <w:p w14:paraId="5C16F727" w14:textId="77777777" w:rsidR="00342C9A" w:rsidRPr="00E61D25" w:rsidRDefault="00342C9A" w:rsidP="00B978C3">
            <w:pPr>
              <w:pStyle w:val="TAC"/>
              <w:rPr>
                <w:rFonts w:eastAsiaTheme="minorEastAsia" w:cs="Arial"/>
                <w:szCs w:val="18"/>
              </w:rPr>
            </w:pPr>
            <w:r w:rsidRPr="00E61D25">
              <w:rPr>
                <w:rFonts w:eastAsiaTheme="minorEastAsia" w:cs="Arial"/>
                <w:szCs w:val="18"/>
              </w:rPr>
              <w:t>CA_n25A-n66A</w:t>
            </w:r>
          </w:p>
          <w:p w14:paraId="781479D1" w14:textId="77777777" w:rsidR="00342C9A" w:rsidRPr="00E61D25" w:rsidRDefault="00342C9A" w:rsidP="00B978C3">
            <w:pPr>
              <w:pStyle w:val="TAC"/>
              <w:rPr>
                <w:rFonts w:eastAsiaTheme="minorEastAsia"/>
                <w:lang w:val="en-US" w:eastAsia="zh-CN"/>
              </w:rPr>
            </w:pPr>
            <w:r w:rsidRPr="00E61D25">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44924149"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DF58D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85F5F2F"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0</w:t>
            </w:r>
          </w:p>
        </w:tc>
      </w:tr>
      <w:tr w:rsidR="00342C9A" w:rsidRPr="00E61D25" w14:paraId="45B1F3AB" w14:textId="77777777" w:rsidTr="00B978C3">
        <w:trPr>
          <w:trHeight w:val="29"/>
        </w:trPr>
        <w:tc>
          <w:tcPr>
            <w:tcW w:w="2067" w:type="dxa"/>
            <w:tcBorders>
              <w:top w:val="nil"/>
              <w:left w:val="single" w:sz="4" w:space="0" w:color="auto"/>
              <w:bottom w:val="nil"/>
              <w:right w:val="single" w:sz="4" w:space="0" w:color="auto"/>
            </w:tcBorders>
          </w:tcPr>
          <w:p w14:paraId="01495911" w14:textId="77777777" w:rsidR="00342C9A" w:rsidRPr="00E61D25" w:rsidRDefault="00342C9A" w:rsidP="00B978C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75EA7F3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1F8154"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3B14DC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02ACF5" w14:textId="77777777" w:rsidR="00342C9A" w:rsidRPr="00E61D25" w:rsidRDefault="00342C9A" w:rsidP="00B978C3">
            <w:pPr>
              <w:pStyle w:val="TAC"/>
              <w:rPr>
                <w:rFonts w:eastAsiaTheme="minorEastAsia" w:cs="Arial"/>
                <w:szCs w:val="18"/>
                <w:lang w:val="en-US" w:eastAsia="zh-CN"/>
              </w:rPr>
            </w:pPr>
          </w:p>
        </w:tc>
      </w:tr>
      <w:tr w:rsidR="00342C9A" w:rsidRPr="00E61D25" w14:paraId="65A19571" w14:textId="77777777" w:rsidTr="00B978C3">
        <w:trPr>
          <w:trHeight w:val="29"/>
        </w:trPr>
        <w:tc>
          <w:tcPr>
            <w:tcW w:w="2067" w:type="dxa"/>
            <w:tcBorders>
              <w:top w:val="nil"/>
              <w:left w:val="single" w:sz="4" w:space="0" w:color="auto"/>
              <w:bottom w:val="single" w:sz="4" w:space="0" w:color="auto"/>
              <w:right w:val="single" w:sz="4" w:space="0" w:color="auto"/>
            </w:tcBorders>
          </w:tcPr>
          <w:p w14:paraId="56DDB798" w14:textId="77777777" w:rsidR="00342C9A" w:rsidRPr="00E61D25" w:rsidRDefault="00342C9A" w:rsidP="00B978C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12D91F3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8EF7B1"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C1070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CA_n66(2A)_BCS</w:t>
            </w:r>
            <w:r w:rsidRPr="00E61D25">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138A869" w14:textId="77777777" w:rsidR="00342C9A" w:rsidRPr="00E61D25" w:rsidRDefault="00342C9A" w:rsidP="00B978C3">
            <w:pPr>
              <w:pStyle w:val="TAC"/>
              <w:rPr>
                <w:rFonts w:eastAsiaTheme="minorEastAsia" w:cs="Arial"/>
                <w:szCs w:val="18"/>
                <w:lang w:val="en-US" w:eastAsia="zh-CN"/>
              </w:rPr>
            </w:pPr>
          </w:p>
        </w:tc>
      </w:tr>
      <w:tr w:rsidR="00342C9A" w:rsidRPr="00E61D25" w14:paraId="401BB13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2EEECF7" w14:textId="77777777" w:rsidR="00342C9A" w:rsidRPr="00E61D25" w:rsidRDefault="00342C9A" w:rsidP="00B978C3">
            <w:pPr>
              <w:pStyle w:val="TAC"/>
              <w:rPr>
                <w:rFonts w:eastAsiaTheme="minorEastAsia" w:cs="Arial"/>
                <w:szCs w:val="18"/>
                <w:lang w:val="en-US" w:eastAsia="zh-CN"/>
              </w:rPr>
            </w:pPr>
            <w:r w:rsidRPr="00E61D25">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23057C33"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CA_n25A-n38A</w:t>
            </w:r>
          </w:p>
          <w:p w14:paraId="247A7A69"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CA_n25A-n66A</w:t>
            </w:r>
          </w:p>
          <w:p w14:paraId="09B6DC60"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730F444"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17A0A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7C1417"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0</w:t>
            </w:r>
          </w:p>
        </w:tc>
      </w:tr>
      <w:tr w:rsidR="00342C9A" w:rsidRPr="00E61D25" w14:paraId="3B9FAF66" w14:textId="77777777" w:rsidTr="00B978C3">
        <w:trPr>
          <w:trHeight w:val="29"/>
        </w:trPr>
        <w:tc>
          <w:tcPr>
            <w:tcW w:w="2067" w:type="dxa"/>
            <w:tcBorders>
              <w:top w:val="nil"/>
              <w:left w:val="single" w:sz="4" w:space="0" w:color="auto"/>
              <w:bottom w:val="nil"/>
              <w:right w:val="single" w:sz="4" w:space="0" w:color="auto"/>
            </w:tcBorders>
            <w:vAlign w:val="center"/>
          </w:tcPr>
          <w:p w14:paraId="016B46CF" w14:textId="77777777" w:rsidR="00342C9A" w:rsidRPr="00E61D25" w:rsidRDefault="00342C9A" w:rsidP="00B978C3">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B8817E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A45FF"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82C32B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2A3A938" w14:textId="77777777" w:rsidR="00342C9A" w:rsidRPr="00E61D25" w:rsidRDefault="00342C9A" w:rsidP="00B978C3">
            <w:pPr>
              <w:pStyle w:val="TAC"/>
              <w:rPr>
                <w:rFonts w:eastAsiaTheme="minorEastAsia" w:cs="Arial"/>
                <w:szCs w:val="18"/>
                <w:lang w:val="en-US" w:eastAsia="zh-CN"/>
              </w:rPr>
            </w:pPr>
          </w:p>
        </w:tc>
      </w:tr>
      <w:tr w:rsidR="00342C9A" w:rsidRPr="00E61D25" w14:paraId="4CA1810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8189EAA" w14:textId="77777777" w:rsidR="00342C9A" w:rsidRPr="00E61D25" w:rsidRDefault="00342C9A" w:rsidP="00B978C3">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8BCBF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C3493"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19923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E0B2544" w14:textId="77777777" w:rsidR="00342C9A" w:rsidRPr="00E61D25" w:rsidRDefault="00342C9A" w:rsidP="00B978C3">
            <w:pPr>
              <w:pStyle w:val="TAC"/>
              <w:rPr>
                <w:rFonts w:eastAsiaTheme="minorEastAsia" w:cs="Arial"/>
                <w:szCs w:val="18"/>
                <w:lang w:val="en-US" w:eastAsia="zh-CN"/>
              </w:rPr>
            </w:pPr>
          </w:p>
        </w:tc>
      </w:tr>
      <w:tr w:rsidR="00342C9A" w:rsidRPr="00E61D25" w14:paraId="2B73CBF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ADF2BBA"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0E9D5E0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CA_n25A-n38A</w:t>
            </w:r>
          </w:p>
          <w:p w14:paraId="462D1C4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CA_n25A-n78A</w:t>
            </w:r>
          </w:p>
          <w:p w14:paraId="4BA241D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AC550A4"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B3748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8932EE"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6C8487BA" w14:textId="77777777" w:rsidTr="00B978C3">
        <w:trPr>
          <w:trHeight w:val="29"/>
        </w:trPr>
        <w:tc>
          <w:tcPr>
            <w:tcW w:w="2067" w:type="dxa"/>
            <w:tcBorders>
              <w:top w:val="nil"/>
              <w:left w:val="single" w:sz="4" w:space="0" w:color="auto"/>
              <w:bottom w:val="nil"/>
              <w:right w:val="single" w:sz="4" w:space="0" w:color="auto"/>
            </w:tcBorders>
            <w:vAlign w:val="center"/>
          </w:tcPr>
          <w:p w14:paraId="1464DE8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B8ECE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5454A"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200CF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9E147C" w14:textId="77777777" w:rsidR="00342C9A" w:rsidRPr="00E61D25" w:rsidRDefault="00342C9A" w:rsidP="00B978C3">
            <w:pPr>
              <w:pStyle w:val="TAC"/>
              <w:rPr>
                <w:rFonts w:eastAsiaTheme="minorEastAsia"/>
                <w:lang w:val="en-US" w:eastAsia="zh-CN"/>
              </w:rPr>
            </w:pPr>
          </w:p>
        </w:tc>
      </w:tr>
      <w:tr w:rsidR="00342C9A" w:rsidRPr="00E61D25" w14:paraId="08A1463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357CAA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05573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05CFB"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2BEE4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605B74" w14:textId="77777777" w:rsidR="00342C9A" w:rsidRPr="00E61D25" w:rsidRDefault="00342C9A" w:rsidP="00B978C3">
            <w:pPr>
              <w:pStyle w:val="TAC"/>
              <w:rPr>
                <w:rFonts w:eastAsiaTheme="minorEastAsia"/>
                <w:lang w:val="en-US" w:eastAsia="zh-CN"/>
              </w:rPr>
            </w:pPr>
          </w:p>
        </w:tc>
      </w:tr>
      <w:tr w:rsidR="00342C9A" w:rsidRPr="00E61D25" w14:paraId="51C84138" w14:textId="77777777" w:rsidTr="00B978C3">
        <w:trPr>
          <w:trHeight w:val="29"/>
        </w:trPr>
        <w:tc>
          <w:tcPr>
            <w:tcW w:w="2067" w:type="dxa"/>
            <w:tcBorders>
              <w:top w:val="nil"/>
              <w:left w:val="single" w:sz="4" w:space="0" w:color="auto"/>
              <w:bottom w:val="nil"/>
              <w:right w:val="single" w:sz="4" w:space="0" w:color="auto"/>
            </w:tcBorders>
            <w:vAlign w:val="center"/>
          </w:tcPr>
          <w:p w14:paraId="2E0E5922"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777E41F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CA_n25A-n38A</w:t>
            </w:r>
          </w:p>
          <w:p w14:paraId="41B4BD8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CA_n25A-n78A</w:t>
            </w:r>
          </w:p>
          <w:p w14:paraId="4DD7AB0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5C7F95D"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B640D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E38DEB"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490214FC" w14:textId="77777777" w:rsidTr="00B978C3">
        <w:trPr>
          <w:trHeight w:val="29"/>
        </w:trPr>
        <w:tc>
          <w:tcPr>
            <w:tcW w:w="2067" w:type="dxa"/>
            <w:tcBorders>
              <w:top w:val="nil"/>
              <w:left w:val="single" w:sz="4" w:space="0" w:color="auto"/>
              <w:bottom w:val="nil"/>
              <w:right w:val="single" w:sz="4" w:space="0" w:color="auto"/>
            </w:tcBorders>
            <w:vAlign w:val="center"/>
          </w:tcPr>
          <w:p w14:paraId="0A7ADAD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290C6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D4653"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10FAA8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0CF439" w14:textId="77777777" w:rsidR="00342C9A" w:rsidRPr="00E61D25" w:rsidRDefault="00342C9A" w:rsidP="00B978C3">
            <w:pPr>
              <w:pStyle w:val="TAC"/>
              <w:rPr>
                <w:rFonts w:eastAsiaTheme="minorEastAsia"/>
                <w:lang w:val="en-US" w:eastAsia="zh-CN"/>
              </w:rPr>
            </w:pPr>
          </w:p>
        </w:tc>
      </w:tr>
      <w:tr w:rsidR="00342C9A" w:rsidRPr="00E61D25" w14:paraId="477487C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FEBDF0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D948A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4C812"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3C241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427AFA" w14:textId="77777777" w:rsidR="00342C9A" w:rsidRPr="00E61D25" w:rsidRDefault="00342C9A" w:rsidP="00B978C3">
            <w:pPr>
              <w:pStyle w:val="TAC"/>
              <w:rPr>
                <w:rFonts w:eastAsiaTheme="minorEastAsia"/>
                <w:lang w:val="en-US" w:eastAsia="zh-CN"/>
              </w:rPr>
            </w:pPr>
          </w:p>
        </w:tc>
      </w:tr>
      <w:tr w:rsidR="00342C9A" w:rsidRPr="00E61D25" w14:paraId="211E675E" w14:textId="77777777" w:rsidTr="00B978C3">
        <w:trPr>
          <w:trHeight w:val="29"/>
        </w:trPr>
        <w:tc>
          <w:tcPr>
            <w:tcW w:w="2067" w:type="dxa"/>
            <w:tcBorders>
              <w:top w:val="nil"/>
              <w:left w:val="single" w:sz="4" w:space="0" w:color="auto"/>
              <w:bottom w:val="nil"/>
              <w:right w:val="single" w:sz="4" w:space="0" w:color="auto"/>
            </w:tcBorders>
            <w:vAlign w:val="center"/>
          </w:tcPr>
          <w:p w14:paraId="5C890D7E"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10D789D2" w14:textId="77777777" w:rsidR="00342C9A" w:rsidRPr="00E61D25" w:rsidRDefault="00342C9A" w:rsidP="00B978C3">
            <w:pPr>
              <w:pStyle w:val="TAC"/>
              <w:rPr>
                <w:rFonts w:eastAsiaTheme="minorEastAsia"/>
                <w:lang w:val="en-US"/>
              </w:rPr>
            </w:pPr>
            <w:r w:rsidRPr="00E61D25">
              <w:rPr>
                <w:rFonts w:eastAsiaTheme="minorEastAsia"/>
                <w:lang w:val="en-US"/>
              </w:rPr>
              <w:t>CA_n25A-n38A</w:t>
            </w:r>
          </w:p>
          <w:p w14:paraId="37CEF81C" w14:textId="77777777" w:rsidR="00342C9A" w:rsidRPr="00E61D25" w:rsidRDefault="00342C9A" w:rsidP="00B978C3">
            <w:pPr>
              <w:pStyle w:val="TAC"/>
              <w:rPr>
                <w:rFonts w:eastAsiaTheme="minorEastAsia"/>
                <w:lang w:val="en-US"/>
              </w:rPr>
            </w:pPr>
            <w:r w:rsidRPr="00E61D25">
              <w:rPr>
                <w:rFonts w:eastAsiaTheme="minorEastAsia"/>
                <w:lang w:val="en-US"/>
              </w:rPr>
              <w:t>CA_n25A-n78A</w:t>
            </w:r>
          </w:p>
          <w:p w14:paraId="1A111434" w14:textId="77777777" w:rsidR="00342C9A" w:rsidRPr="00E61D25" w:rsidRDefault="00342C9A" w:rsidP="00B978C3">
            <w:pPr>
              <w:pStyle w:val="TAC"/>
              <w:rPr>
                <w:rFonts w:eastAsiaTheme="minorEastAsia"/>
                <w:lang w:val="en-US" w:eastAsia="zh-CN"/>
              </w:rPr>
            </w:pPr>
            <w:r w:rsidRPr="00E61D25">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C40D40D"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13C34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7382CE0"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05644CEE" w14:textId="77777777" w:rsidTr="00B978C3">
        <w:trPr>
          <w:trHeight w:val="29"/>
        </w:trPr>
        <w:tc>
          <w:tcPr>
            <w:tcW w:w="2067" w:type="dxa"/>
            <w:tcBorders>
              <w:top w:val="nil"/>
              <w:left w:val="single" w:sz="4" w:space="0" w:color="auto"/>
              <w:bottom w:val="nil"/>
              <w:right w:val="single" w:sz="4" w:space="0" w:color="auto"/>
            </w:tcBorders>
            <w:vAlign w:val="center"/>
          </w:tcPr>
          <w:p w14:paraId="26703A6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7D05D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5D814"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D4F625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7C6CBD" w14:textId="77777777" w:rsidR="00342C9A" w:rsidRPr="00E61D25" w:rsidRDefault="00342C9A" w:rsidP="00B978C3">
            <w:pPr>
              <w:pStyle w:val="TAC"/>
              <w:rPr>
                <w:rFonts w:eastAsiaTheme="minorEastAsia"/>
                <w:lang w:val="en-US" w:eastAsia="zh-CN"/>
              </w:rPr>
            </w:pPr>
          </w:p>
        </w:tc>
      </w:tr>
      <w:tr w:rsidR="00342C9A" w:rsidRPr="00E61D25" w14:paraId="2781541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3E7F7C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18E19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3FB8F"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26674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54EFD2" w14:textId="77777777" w:rsidR="00342C9A" w:rsidRPr="00E61D25" w:rsidRDefault="00342C9A" w:rsidP="00B978C3">
            <w:pPr>
              <w:pStyle w:val="TAC"/>
              <w:rPr>
                <w:rFonts w:eastAsiaTheme="minorEastAsia"/>
                <w:lang w:val="en-US" w:eastAsia="zh-CN"/>
              </w:rPr>
            </w:pPr>
          </w:p>
        </w:tc>
      </w:tr>
      <w:tr w:rsidR="00342C9A" w:rsidRPr="00E61D25" w14:paraId="66B62343" w14:textId="77777777" w:rsidTr="00B978C3">
        <w:trPr>
          <w:trHeight w:val="29"/>
        </w:trPr>
        <w:tc>
          <w:tcPr>
            <w:tcW w:w="2067" w:type="dxa"/>
            <w:tcBorders>
              <w:top w:val="nil"/>
              <w:left w:val="single" w:sz="4" w:space="0" w:color="auto"/>
              <w:bottom w:val="nil"/>
              <w:right w:val="single" w:sz="4" w:space="0" w:color="auto"/>
            </w:tcBorders>
            <w:vAlign w:val="center"/>
          </w:tcPr>
          <w:p w14:paraId="278483B9"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21BE29F9" w14:textId="77777777" w:rsidR="00342C9A" w:rsidRPr="00E61D25" w:rsidRDefault="00342C9A" w:rsidP="00B978C3">
            <w:pPr>
              <w:pStyle w:val="TAC"/>
              <w:rPr>
                <w:rFonts w:eastAsiaTheme="minorEastAsia"/>
                <w:lang w:val="en-US"/>
              </w:rPr>
            </w:pPr>
            <w:r w:rsidRPr="00E61D25">
              <w:rPr>
                <w:rFonts w:eastAsiaTheme="minorEastAsia"/>
                <w:lang w:val="en-US"/>
              </w:rPr>
              <w:t>CA_n25A-n38A</w:t>
            </w:r>
          </w:p>
          <w:p w14:paraId="175D002A" w14:textId="77777777" w:rsidR="00342C9A" w:rsidRPr="00E61D25" w:rsidRDefault="00342C9A" w:rsidP="00B978C3">
            <w:pPr>
              <w:pStyle w:val="TAC"/>
              <w:rPr>
                <w:rFonts w:eastAsiaTheme="minorEastAsia"/>
                <w:lang w:val="en-US"/>
              </w:rPr>
            </w:pPr>
            <w:r w:rsidRPr="00E61D25">
              <w:rPr>
                <w:rFonts w:eastAsiaTheme="minorEastAsia"/>
                <w:lang w:val="en-US"/>
              </w:rPr>
              <w:t>CA_n25A-n78A</w:t>
            </w:r>
          </w:p>
          <w:p w14:paraId="65DC0267" w14:textId="77777777" w:rsidR="00342C9A" w:rsidRPr="00E61D25" w:rsidRDefault="00342C9A" w:rsidP="00B978C3">
            <w:pPr>
              <w:pStyle w:val="TAC"/>
              <w:rPr>
                <w:rFonts w:eastAsiaTheme="minorEastAsia"/>
                <w:lang w:val="en-US" w:eastAsia="zh-CN"/>
              </w:rPr>
            </w:pPr>
            <w:r w:rsidRPr="00E61D25">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4551DA2"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5E9F2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90B6F36"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21BDA365" w14:textId="77777777" w:rsidTr="00B978C3">
        <w:trPr>
          <w:trHeight w:val="29"/>
        </w:trPr>
        <w:tc>
          <w:tcPr>
            <w:tcW w:w="2067" w:type="dxa"/>
            <w:tcBorders>
              <w:top w:val="nil"/>
              <w:left w:val="single" w:sz="4" w:space="0" w:color="auto"/>
              <w:bottom w:val="nil"/>
              <w:right w:val="single" w:sz="4" w:space="0" w:color="auto"/>
            </w:tcBorders>
            <w:vAlign w:val="center"/>
          </w:tcPr>
          <w:p w14:paraId="7473A77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EC702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70983035"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7E547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7C4DB4" w14:textId="77777777" w:rsidR="00342C9A" w:rsidRPr="00E61D25" w:rsidRDefault="00342C9A" w:rsidP="00B978C3">
            <w:pPr>
              <w:pStyle w:val="TAC"/>
              <w:rPr>
                <w:rFonts w:eastAsiaTheme="minorEastAsia"/>
                <w:lang w:val="en-US" w:eastAsia="zh-CN"/>
              </w:rPr>
            </w:pPr>
          </w:p>
        </w:tc>
      </w:tr>
      <w:tr w:rsidR="00342C9A" w:rsidRPr="00E61D25" w14:paraId="0336D24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3322B9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F07C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A923F"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E95EC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E563EA" w14:textId="77777777" w:rsidR="00342C9A" w:rsidRPr="00E61D25" w:rsidRDefault="00342C9A" w:rsidP="00B978C3">
            <w:pPr>
              <w:pStyle w:val="TAC"/>
              <w:rPr>
                <w:rFonts w:eastAsiaTheme="minorEastAsia"/>
                <w:lang w:val="en-US" w:eastAsia="zh-CN"/>
              </w:rPr>
            </w:pPr>
          </w:p>
        </w:tc>
      </w:tr>
      <w:tr w:rsidR="00342C9A" w:rsidRPr="00E61D25" w14:paraId="38AF105F"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92D2E6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055A0C0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A8B19AA"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75647B67"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CA_n25A-n66A</w:t>
            </w:r>
          </w:p>
          <w:p w14:paraId="2ADF06C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1474A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CB515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FCD61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789549DA" w14:textId="77777777" w:rsidTr="00B978C3">
        <w:trPr>
          <w:trHeight w:val="29"/>
        </w:trPr>
        <w:tc>
          <w:tcPr>
            <w:tcW w:w="2067" w:type="dxa"/>
            <w:tcBorders>
              <w:top w:val="nil"/>
              <w:left w:val="single" w:sz="4" w:space="0" w:color="auto"/>
              <w:bottom w:val="nil"/>
              <w:right w:val="single" w:sz="4" w:space="0" w:color="auto"/>
            </w:tcBorders>
            <w:vAlign w:val="center"/>
          </w:tcPr>
          <w:p w14:paraId="2F13CD5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B8DE9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F2C5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95641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2CC52E" w14:textId="77777777" w:rsidR="00342C9A" w:rsidRPr="00E61D25" w:rsidRDefault="00342C9A" w:rsidP="00B978C3">
            <w:pPr>
              <w:pStyle w:val="TAC"/>
              <w:rPr>
                <w:rFonts w:eastAsiaTheme="minorEastAsia"/>
                <w:lang w:val="en-US" w:eastAsia="zh-CN"/>
              </w:rPr>
            </w:pPr>
          </w:p>
        </w:tc>
      </w:tr>
      <w:tr w:rsidR="00342C9A" w:rsidRPr="00E61D25" w14:paraId="76640003" w14:textId="77777777" w:rsidTr="00B978C3">
        <w:trPr>
          <w:trHeight w:val="29"/>
        </w:trPr>
        <w:tc>
          <w:tcPr>
            <w:tcW w:w="2067" w:type="dxa"/>
            <w:tcBorders>
              <w:top w:val="nil"/>
              <w:left w:val="single" w:sz="4" w:space="0" w:color="auto"/>
              <w:bottom w:val="nil"/>
              <w:right w:val="single" w:sz="4" w:space="0" w:color="auto"/>
            </w:tcBorders>
            <w:vAlign w:val="center"/>
          </w:tcPr>
          <w:p w14:paraId="123F2FB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16AC0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2E1B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28DF8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D14EA0F" w14:textId="77777777" w:rsidR="00342C9A" w:rsidRPr="00E61D25" w:rsidRDefault="00342C9A" w:rsidP="00B978C3">
            <w:pPr>
              <w:pStyle w:val="TAC"/>
              <w:rPr>
                <w:rFonts w:eastAsiaTheme="minorEastAsia"/>
                <w:lang w:val="en-US" w:eastAsia="zh-CN"/>
              </w:rPr>
            </w:pPr>
          </w:p>
        </w:tc>
      </w:tr>
      <w:tr w:rsidR="00342C9A" w:rsidRPr="00E61D25" w14:paraId="46449944" w14:textId="77777777" w:rsidTr="00B978C3">
        <w:trPr>
          <w:trHeight w:val="29"/>
        </w:trPr>
        <w:tc>
          <w:tcPr>
            <w:tcW w:w="2067" w:type="dxa"/>
            <w:tcBorders>
              <w:top w:val="nil"/>
              <w:left w:val="single" w:sz="4" w:space="0" w:color="auto"/>
              <w:bottom w:val="nil"/>
              <w:right w:val="single" w:sz="4" w:space="0" w:color="auto"/>
            </w:tcBorders>
            <w:vAlign w:val="center"/>
          </w:tcPr>
          <w:p w14:paraId="756166A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AB0BE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54A0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26D57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D778D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4622AE37" w14:textId="77777777" w:rsidTr="00B978C3">
        <w:trPr>
          <w:trHeight w:val="29"/>
        </w:trPr>
        <w:tc>
          <w:tcPr>
            <w:tcW w:w="2067" w:type="dxa"/>
            <w:tcBorders>
              <w:top w:val="nil"/>
              <w:left w:val="single" w:sz="4" w:space="0" w:color="auto"/>
              <w:bottom w:val="nil"/>
              <w:right w:val="single" w:sz="4" w:space="0" w:color="auto"/>
            </w:tcBorders>
            <w:vAlign w:val="center"/>
          </w:tcPr>
          <w:p w14:paraId="50B89D8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7FCCA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B44F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F17BD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B28C537" w14:textId="77777777" w:rsidR="00342C9A" w:rsidRPr="00E61D25" w:rsidRDefault="00342C9A" w:rsidP="00B978C3">
            <w:pPr>
              <w:pStyle w:val="TAC"/>
              <w:rPr>
                <w:rFonts w:eastAsiaTheme="minorEastAsia"/>
                <w:lang w:val="en-US" w:eastAsia="zh-CN"/>
              </w:rPr>
            </w:pPr>
          </w:p>
        </w:tc>
      </w:tr>
      <w:tr w:rsidR="00342C9A" w:rsidRPr="00E61D25" w14:paraId="59502FE0" w14:textId="77777777" w:rsidTr="00B978C3">
        <w:trPr>
          <w:trHeight w:val="29"/>
        </w:trPr>
        <w:tc>
          <w:tcPr>
            <w:tcW w:w="2067" w:type="dxa"/>
            <w:tcBorders>
              <w:top w:val="nil"/>
              <w:left w:val="single" w:sz="4" w:space="0" w:color="auto"/>
              <w:bottom w:val="nil"/>
              <w:right w:val="single" w:sz="4" w:space="0" w:color="auto"/>
            </w:tcBorders>
            <w:vAlign w:val="center"/>
          </w:tcPr>
          <w:p w14:paraId="3B8248A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29EBE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B264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932B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CEB48AF" w14:textId="77777777" w:rsidR="00342C9A" w:rsidRPr="00E61D25" w:rsidRDefault="00342C9A" w:rsidP="00B978C3">
            <w:pPr>
              <w:pStyle w:val="TAC"/>
              <w:rPr>
                <w:rFonts w:eastAsiaTheme="minorEastAsia"/>
                <w:lang w:val="en-US" w:eastAsia="zh-CN"/>
              </w:rPr>
            </w:pPr>
          </w:p>
        </w:tc>
      </w:tr>
      <w:tr w:rsidR="00342C9A" w:rsidRPr="00E61D25" w14:paraId="63D1AE03" w14:textId="77777777" w:rsidTr="00B978C3">
        <w:trPr>
          <w:trHeight w:val="29"/>
        </w:trPr>
        <w:tc>
          <w:tcPr>
            <w:tcW w:w="2067" w:type="dxa"/>
            <w:tcBorders>
              <w:top w:val="nil"/>
              <w:left w:val="single" w:sz="4" w:space="0" w:color="auto"/>
              <w:bottom w:val="nil"/>
              <w:right w:val="single" w:sz="4" w:space="0" w:color="auto"/>
            </w:tcBorders>
            <w:vAlign w:val="center"/>
          </w:tcPr>
          <w:p w14:paraId="7449771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6AC1F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EF58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3DC74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512F87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0B0E360B" w14:textId="77777777" w:rsidTr="00B978C3">
        <w:trPr>
          <w:trHeight w:val="29"/>
        </w:trPr>
        <w:tc>
          <w:tcPr>
            <w:tcW w:w="2067" w:type="dxa"/>
            <w:tcBorders>
              <w:top w:val="nil"/>
              <w:left w:val="single" w:sz="4" w:space="0" w:color="auto"/>
              <w:bottom w:val="nil"/>
              <w:right w:val="single" w:sz="4" w:space="0" w:color="auto"/>
            </w:tcBorders>
            <w:vAlign w:val="center"/>
          </w:tcPr>
          <w:p w14:paraId="7E0D944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FF982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C068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13290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C19F663" w14:textId="77777777" w:rsidR="00342C9A" w:rsidRPr="00E61D25" w:rsidRDefault="00342C9A" w:rsidP="00B978C3">
            <w:pPr>
              <w:pStyle w:val="TAC"/>
              <w:rPr>
                <w:rFonts w:eastAsiaTheme="minorEastAsia"/>
                <w:lang w:val="en-US" w:eastAsia="zh-CN"/>
              </w:rPr>
            </w:pPr>
          </w:p>
        </w:tc>
      </w:tr>
      <w:tr w:rsidR="00342C9A" w:rsidRPr="00E61D25" w14:paraId="2DF6D44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B3C040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7498E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AAD8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7F3B0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A085D79" w14:textId="77777777" w:rsidR="00342C9A" w:rsidRPr="00E61D25" w:rsidRDefault="00342C9A" w:rsidP="00B978C3">
            <w:pPr>
              <w:pStyle w:val="TAC"/>
              <w:rPr>
                <w:rFonts w:eastAsiaTheme="minorEastAsia"/>
                <w:lang w:val="en-US" w:eastAsia="zh-CN"/>
              </w:rPr>
            </w:pPr>
          </w:p>
        </w:tc>
      </w:tr>
      <w:tr w:rsidR="00342C9A" w:rsidRPr="00E61D25" w14:paraId="47237ECD" w14:textId="77777777" w:rsidTr="00B978C3">
        <w:trPr>
          <w:trHeight w:val="29"/>
        </w:trPr>
        <w:tc>
          <w:tcPr>
            <w:tcW w:w="2067" w:type="dxa"/>
            <w:tcBorders>
              <w:top w:val="nil"/>
              <w:left w:val="single" w:sz="4" w:space="0" w:color="auto"/>
              <w:bottom w:val="nil"/>
              <w:right w:val="single" w:sz="4" w:space="0" w:color="auto"/>
            </w:tcBorders>
            <w:vAlign w:val="center"/>
          </w:tcPr>
          <w:p w14:paraId="713B9D2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17090C28" w14:textId="77777777" w:rsidR="00342C9A" w:rsidRPr="00E61D25" w:rsidRDefault="00342C9A" w:rsidP="00B978C3">
            <w:pPr>
              <w:pStyle w:val="TAC"/>
              <w:rPr>
                <w:rFonts w:eastAsiaTheme="minorEastAsia"/>
              </w:rPr>
            </w:pPr>
            <w:r w:rsidRPr="00E61D25">
              <w:rPr>
                <w:rFonts w:eastAsiaTheme="minorEastAsia"/>
              </w:rPr>
              <w:t>n41</w:t>
            </w:r>
            <w:r w:rsidRPr="00E61D25">
              <w:rPr>
                <w:rFonts w:eastAsiaTheme="minorEastAsia"/>
                <w:vertAlign w:val="superscript"/>
              </w:rPr>
              <w:t>7,9</w:t>
            </w:r>
          </w:p>
          <w:p w14:paraId="5124217D" w14:textId="77777777" w:rsidR="00342C9A" w:rsidRPr="00E61D25" w:rsidRDefault="00342C9A" w:rsidP="00B978C3">
            <w:pPr>
              <w:pStyle w:val="TAC"/>
              <w:rPr>
                <w:rFonts w:eastAsiaTheme="minorEastAsia"/>
              </w:rPr>
            </w:pPr>
            <w:r w:rsidRPr="00E61D25">
              <w:rPr>
                <w:rFonts w:eastAsiaTheme="minorEastAsia"/>
              </w:rPr>
              <w:t>CA_n25A-n41A</w:t>
            </w:r>
            <w:r w:rsidRPr="00E61D25">
              <w:rPr>
                <w:rFonts w:eastAsiaTheme="minorEastAsia"/>
                <w:vertAlign w:val="superscript"/>
              </w:rPr>
              <w:t>7</w:t>
            </w:r>
          </w:p>
          <w:p w14:paraId="722592C5" w14:textId="77777777" w:rsidR="00342C9A" w:rsidRPr="00E61D25" w:rsidRDefault="00342C9A" w:rsidP="00B978C3">
            <w:pPr>
              <w:pStyle w:val="TAC"/>
              <w:rPr>
                <w:rFonts w:eastAsiaTheme="minorEastAsia"/>
              </w:rPr>
            </w:pPr>
            <w:r w:rsidRPr="00E61D25">
              <w:rPr>
                <w:rFonts w:eastAsiaTheme="minorEastAsia"/>
              </w:rPr>
              <w:t>CA_n25A-n66A</w:t>
            </w:r>
          </w:p>
          <w:p w14:paraId="267C9205" w14:textId="77777777" w:rsidR="00342C9A" w:rsidRPr="00E61D25" w:rsidRDefault="00342C9A" w:rsidP="00B978C3">
            <w:pPr>
              <w:pStyle w:val="TAC"/>
              <w:rPr>
                <w:rFonts w:eastAsiaTheme="minorEastAsia"/>
                <w:lang w:val="en-US" w:eastAsia="zh-CN"/>
              </w:rPr>
            </w:pPr>
            <w:r w:rsidRPr="00E61D25">
              <w:rPr>
                <w:rFonts w:eastAsiaTheme="minorEastAsia"/>
              </w:rPr>
              <w:t>CA_n41A-n66A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FA867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04282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384C26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5ED7021C" w14:textId="77777777" w:rsidTr="00B978C3">
        <w:trPr>
          <w:trHeight w:val="29"/>
        </w:trPr>
        <w:tc>
          <w:tcPr>
            <w:tcW w:w="2067" w:type="dxa"/>
            <w:tcBorders>
              <w:top w:val="nil"/>
              <w:left w:val="single" w:sz="4" w:space="0" w:color="auto"/>
              <w:bottom w:val="nil"/>
              <w:right w:val="single" w:sz="4" w:space="0" w:color="auto"/>
            </w:tcBorders>
            <w:vAlign w:val="center"/>
          </w:tcPr>
          <w:p w14:paraId="37C4691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00A9C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D9B3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B7A29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5E50AAB" w14:textId="77777777" w:rsidR="00342C9A" w:rsidRPr="00E61D25" w:rsidRDefault="00342C9A" w:rsidP="00B978C3">
            <w:pPr>
              <w:pStyle w:val="TAC"/>
              <w:rPr>
                <w:rFonts w:eastAsiaTheme="minorEastAsia"/>
                <w:lang w:val="en-US" w:eastAsia="zh-CN"/>
              </w:rPr>
            </w:pPr>
          </w:p>
        </w:tc>
      </w:tr>
      <w:tr w:rsidR="00342C9A" w:rsidRPr="00E61D25" w14:paraId="6563ADFB" w14:textId="77777777" w:rsidTr="00B978C3">
        <w:trPr>
          <w:trHeight w:val="29"/>
        </w:trPr>
        <w:tc>
          <w:tcPr>
            <w:tcW w:w="2067" w:type="dxa"/>
            <w:tcBorders>
              <w:top w:val="nil"/>
              <w:left w:val="single" w:sz="4" w:space="0" w:color="auto"/>
              <w:bottom w:val="nil"/>
              <w:right w:val="single" w:sz="4" w:space="0" w:color="auto"/>
            </w:tcBorders>
            <w:vAlign w:val="center"/>
          </w:tcPr>
          <w:p w14:paraId="7978CAA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036AB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2E17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2FDE3B"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86D5507" w14:textId="77777777" w:rsidR="00342C9A" w:rsidRPr="00E61D25" w:rsidRDefault="00342C9A" w:rsidP="00B978C3">
            <w:pPr>
              <w:pStyle w:val="TAC"/>
              <w:rPr>
                <w:rFonts w:eastAsiaTheme="minorEastAsia"/>
                <w:lang w:val="en-US" w:eastAsia="zh-CN"/>
              </w:rPr>
            </w:pPr>
          </w:p>
        </w:tc>
      </w:tr>
      <w:tr w:rsidR="00342C9A" w:rsidRPr="00E61D25" w14:paraId="5600AC74" w14:textId="77777777" w:rsidTr="00B978C3">
        <w:trPr>
          <w:trHeight w:val="29"/>
        </w:trPr>
        <w:tc>
          <w:tcPr>
            <w:tcW w:w="2067" w:type="dxa"/>
            <w:tcBorders>
              <w:top w:val="nil"/>
              <w:left w:val="single" w:sz="4" w:space="0" w:color="auto"/>
              <w:bottom w:val="nil"/>
              <w:right w:val="single" w:sz="4" w:space="0" w:color="auto"/>
            </w:tcBorders>
            <w:vAlign w:val="center"/>
          </w:tcPr>
          <w:p w14:paraId="3C16581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3F39E2" w14:textId="77777777" w:rsidR="00342C9A" w:rsidRPr="00E61D25" w:rsidRDefault="00342C9A" w:rsidP="00B978C3">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549C7BC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45519F"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858E97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2749C47C" w14:textId="77777777" w:rsidTr="00B978C3">
        <w:trPr>
          <w:trHeight w:val="29"/>
        </w:trPr>
        <w:tc>
          <w:tcPr>
            <w:tcW w:w="2067" w:type="dxa"/>
            <w:tcBorders>
              <w:top w:val="nil"/>
              <w:left w:val="single" w:sz="4" w:space="0" w:color="auto"/>
              <w:bottom w:val="nil"/>
              <w:right w:val="single" w:sz="4" w:space="0" w:color="auto"/>
            </w:tcBorders>
            <w:vAlign w:val="center"/>
          </w:tcPr>
          <w:p w14:paraId="72E4C98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138B9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DF1A5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033AF3"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06F95BF7" w14:textId="77777777" w:rsidR="00342C9A" w:rsidRPr="00E61D25" w:rsidRDefault="00342C9A" w:rsidP="00B978C3">
            <w:pPr>
              <w:pStyle w:val="TAC"/>
              <w:rPr>
                <w:rFonts w:eastAsiaTheme="minorEastAsia"/>
                <w:lang w:val="en-US" w:eastAsia="zh-CN"/>
              </w:rPr>
            </w:pPr>
          </w:p>
        </w:tc>
      </w:tr>
      <w:tr w:rsidR="00342C9A" w:rsidRPr="00E61D25" w14:paraId="19BE2FDF" w14:textId="77777777" w:rsidTr="00B978C3">
        <w:trPr>
          <w:trHeight w:val="29"/>
        </w:trPr>
        <w:tc>
          <w:tcPr>
            <w:tcW w:w="2067" w:type="dxa"/>
            <w:tcBorders>
              <w:top w:val="nil"/>
              <w:left w:val="single" w:sz="4" w:space="0" w:color="auto"/>
              <w:bottom w:val="nil"/>
              <w:right w:val="single" w:sz="4" w:space="0" w:color="auto"/>
            </w:tcBorders>
            <w:vAlign w:val="center"/>
          </w:tcPr>
          <w:p w14:paraId="540393E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4DCA0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4B4DF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FB197C"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160D5D3A" w14:textId="77777777" w:rsidR="00342C9A" w:rsidRPr="00E61D25" w:rsidRDefault="00342C9A" w:rsidP="00B978C3">
            <w:pPr>
              <w:pStyle w:val="TAC"/>
              <w:rPr>
                <w:rFonts w:eastAsiaTheme="minorEastAsia"/>
                <w:lang w:val="en-US" w:eastAsia="zh-CN"/>
              </w:rPr>
            </w:pPr>
          </w:p>
        </w:tc>
      </w:tr>
      <w:tr w:rsidR="00342C9A" w:rsidRPr="00E61D25" w14:paraId="55AC3F72" w14:textId="77777777" w:rsidTr="00B978C3">
        <w:trPr>
          <w:trHeight w:val="29"/>
        </w:trPr>
        <w:tc>
          <w:tcPr>
            <w:tcW w:w="2067" w:type="dxa"/>
            <w:tcBorders>
              <w:top w:val="nil"/>
              <w:left w:val="single" w:sz="4" w:space="0" w:color="auto"/>
              <w:bottom w:val="nil"/>
              <w:right w:val="single" w:sz="4" w:space="0" w:color="auto"/>
            </w:tcBorders>
            <w:vAlign w:val="center"/>
          </w:tcPr>
          <w:p w14:paraId="303F418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C17E6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1B359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E4E670" w14:textId="77777777" w:rsidR="00342C9A" w:rsidRPr="00E61D25" w:rsidRDefault="00342C9A" w:rsidP="00B978C3">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16909D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24724529" w14:textId="77777777" w:rsidTr="00B978C3">
        <w:trPr>
          <w:trHeight w:val="29"/>
        </w:trPr>
        <w:tc>
          <w:tcPr>
            <w:tcW w:w="2067" w:type="dxa"/>
            <w:tcBorders>
              <w:top w:val="nil"/>
              <w:left w:val="single" w:sz="4" w:space="0" w:color="auto"/>
              <w:bottom w:val="nil"/>
              <w:right w:val="single" w:sz="4" w:space="0" w:color="auto"/>
            </w:tcBorders>
            <w:vAlign w:val="center"/>
          </w:tcPr>
          <w:p w14:paraId="4C0AE24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97FD9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E9238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042A43" w14:textId="77777777" w:rsidR="00342C9A" w:rsidRPr="00E61D25" w:rsidRDefault="00342C9A" w:rsidP="00B978C3">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AD625BB" w14:textId="77777777" w:rsidR="00342C9A" w:rsidRPr="00E61D25" w:rsidRDefault="00342C9A" w:rsidP="00B978C3">
            <w:pPr>
              <w:pStyle w:val="TAC"/>
              <w:rPr>
                <w:rFonts w:eastAsiaTheme="minorEastAsia"/>
                <w:lang w:val="en-US" w:eastAsia="zh-CN"/>
              </w:rPr>
            </w:pPr>
          </w:p>
        </w:tc>
      </w:tr>
      <w:tr w:rsidR="00342C9A" w:rsidRPr="00E61D25" w14:paraId="55EB73A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ED401A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50094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80F00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858426" w14:textId="77777777" w:rsidR="00342C9A" w:rsidRPr="00E61D25" w:rsidRDefault="00342C9A" w:rsidP="00B978C3">
            <w:pPr>
              <w:pStyle w:val="TAC"/>
              <w:rPr>
                <w:rFonts w:eastAsiaTheme="minorEastAsia"/>
                <w:lang w:val="en-US"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52BA1CF" w14:textId="77777777" w:rsidR="00342C9A" w:rsidRPr="00E61D25" w:rsidRDefault="00342C9A" w:rsidP="00B978C3">
            <w:pPr>
              <w:pStyle w:val="TAC"/>
              <w:rPr>
                <w:rFonts w:eastAsiaTheme="minorEastAsia"/>
                <w:lang w:val="en-US" w:eastAsia="zh-CN"/>
              </w:rPr>
            </w:pPr>
          </w:p>
        </w:tc>
      </w:tr>
      <w:tr w:rsidR="00342C9A" w:rsidRPr="00E61D25" w14:paraId="3C71C6E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4C0349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1CAD7E49"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6D287AB"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15AB7A19" w14:textId="77777777" w:rsidR="00342C9A" w:rsidRPr="00E61D25" w:rsidRDefault="00342C9A" w:rsidP="00B978C3">
            <w:pPr>
              <w:pStyle w:val="TAC"/>
              <w:rPr>
                <w:rFonts w:eastAsiaTheme="minorEastAsia"/>
                <w:lang w:val="en-US"/>
              </w:rPr>
            </w:pPr>
            <w:r w:rsidRPr="00E61D25">
              <w:rPr>
                <w:rFonts w:eastAsiaTheme="minorEastAsia"/>
                <w:lang w:val="en-US"/>
              </w:rPr>
              <w:t>CA_n25A-n66A</w:t>
            </w:r>
          </w:p>
          <w:p w14:paraId="6E77D5CA" w14:textId="77777777" w:rsidR="00342C9A" w:rsidRPr="00E61D25" w:rsidRDefault="00342C9A" w:rsidP="00B978C3">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p w14:paraId="065195E1" w14:textId="77777777" w:rsidR="00342C9A" w:rsidRPr="00E61D25" w:rsidRDefault="00342C9A" w:rsidP="00B978C3">
            <w:pPr>
              <w:pStyle w:val="TAC"/>
              <w:rPr>
                <w:rFonts w:eastAsiaTheme="minorEastAsia"/>
                <w:lang w:val="en-US"/>
              </w:rPr>
            </w:pPr>
            <w:r w:rsidRPr="00E61D25">
              <w:rPr>
                <w:rFonts w:eastAsiaTheme="minorEastAsia"/>
                <w:lang w:val="en-US" w:eastAsia="zh-CN"/>
              </w:rPr>
              <w:t>CA_n41C</w:t>
            </w:r>
            <w:r w:rsidRPr="00E61D25">
              <w:rPr>
                <w:rFonts w:eastAsiaTheme="minorEastAsia"/>
                <w:vertAlign w:val="superscript"/>
                <w:lang w:val="en-US"/>
              </w:rPr>
              <w:t>7</w:t>
            </w:r>
          </w:p>
          <w:p w14:paraId="02EF970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CA_n25A-n41C</w:t>
            </w:r>
          </w:p>
          <w:p w14:paraId="3C80D90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3612CF5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A824E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9B860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5F6C50D3" w14:textId="77777777" w:rsidTr="00B978C3">
        <w:trPr>
          <w:trHeight w:val="29"/>
        </w:trPr>
        <w:tc>
          <w:tcPr>
            <w:tcW w:w="2067" w:type="dxa"/>
            <w:tcBorders>
              <w:top w:val="nil"/>
              <w:left w:val="single" w:sz="4" w:space="0" w:color="auto"/>
              <w:bottom w:val="nil"/>
              <w:right w:val="single" w:sz="4" w:space="0" w:color="auto"/>
            </w:tcBorders>
            <w:vAlign w:val="center"/>
          </w:tcPr>
          <w:p w14:paraId="73E7AE2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12120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9441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C5379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BF34A0B" w14:textId="77777777" w:rsidR="00342C9A" w:rsidRPr="00E61D25" w:rsidRDefault="00342C9A" w:rsidP="00B978C3">
            <w:pPr>
              <w:pStyle w:val="TAC"/>
              <w:rPr>
                <w:rFonts w:eastAsiaTheme="minorEastAsia"/>
                <w:lang w:val="en-US" w:eastAsia="zh-CN"/>
              </w:rPr>
            </w:pPr>
          </w:p>
        </w:tc>
      </w:tr>
      <w:tr w:rsidR="00342C9A" w:rsidRPr="00E61D25" w14:paraId="45AE1328" w14:textId="77777777" w:rsidTr="00B978C3">
        <w:trPr>
          <w:trHeight w:val="29"/>
        </w:trPr>
        <w:tc>
          <w:tcPr>
            <w:tcW w:w="2067" w:type="dxa"/>
            <w:tcBorders>
              <w:top w:val="nil"/>
              <w:left w:val="single" w:sz="4" w:space="0" w:color="auto"/>
              <w:bottom w:val="nil"/>
              <w:right w:val="single" w:sz="4" w:space="0" w:color="auto"/>
            </w:tcBorders>
            <w:vAlign w:val="center"/>
          </w:tcPr>
          <w:p w14:paraId="59659DC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6276B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136C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4E4FA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F525C5B" w14:textId="77777777" w:rsidR="00342C9A" w:rsidRPr="00E61D25" w:rsidRDefault="00342C9A" w:rsidP="00B978C3">
            <w:pPr>
              <w:pStyle w:val="TAC"/>
              <w:rPr>
                <w:rFonts w:eastAsiaTheme="minorEastAsia"/>
                <w:lang w:val="en-US" w:eastAsia="zh-CN"/>
              </w:rPr>
            </w:pPr>
          </w:p>
        </w:tc>
      </w:tr>
      <w:tr w:rsidR="00342C9A" w:rsidRPr="00E61D25" w14:paraId="00A54C32" w14:textId="77777777" w:rsidTr="00B978C3">
        <w:trPr>
          <w:trHeight w:val="29"/>
        </w:trPr>
        <w:tc>
          <w:tcPr>
            <w:tcW w:w="2067" w:type="dxa"/>
            <w:tcBorders>
              <w:top w:val="nil"/>
              <w:left w:val="single" w:sz="4" w:space="0" w:color="auto"/>
              <w:bottom w:val="nil"/>
              <w:right w:val="single" w:sz="4" w:space="0" w:color="auto"/>
            </w:tcBorders>
            <w:vAlign w:val="center"/>
          </w:tcPr>
          <w:p w14:paraId="4221C85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1061A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F945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6AC8C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A5B88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6D867DCE" w14:textId="77777777" w:rsidTr="00B978C3">
        <w:trPr>
          <w:trHeight w:val="29"/>
        </w:trPr>
        <w:tc>
          <w:tcPr>
            <w:tcW w:w="2067" w:type="dxa"/>
            <w:tcBorders>
              <w:top w:val="nil"/>
              <w:left w:val="single" w:sz="4" w:space="0" w:color="auto"/>
              <w:bottom w:val="nil"/>
              <w:right w:val="single" w:sz="4" w:space="0" w:color="auto"/>
            </w:tcBorders>
            <w:vAlign w:val="center"/>
          </w:tcPr>
          <w:p w14:paraId="6068C74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B1893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AF96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6E8AC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1BCEF47F" w14:textId="77777777" w:rsidR="00342C9A" w:rsidRPr="00E61D25" w:rsidRDefault="00342C9A" w:rsidP="00B978C3">
            <w:pPr>
              <w:pStyle w:val="TAC"/>
              <w:rPr>
                <w:rFonts w:eastAsiaTheme="minorEastAsia"/>
                <w:lang w:val="en-US" w:eastAsia="zh-CN"/>
              </w:rPr>
            </w:pPr>
          </w:p>
        </w:tc>
      </w:tr>
      <w:tr w:rsidR="00342C9A" w:rsidRPr="00E61D25" w14:paraId="1C7E4458" w14:textId="77777777" w:rsidTr="00B978C3">
        <w:trPr>
          <w:trHeight w:val="29"/>
        </w:trPr>
        <w:tc>
          <w:tcPr>
            <w:tcW w:w="2067" w:type="dxa"/>
            <w:tcBorders>
              <w:top w:val="nil"/>
              <w:left w:val="single" w:sz="4" w:space="0" w:color="auto"/>
              <w:bottom w:val="nil"/>
              <w:right w:val="single" w:sz="4" w:space="0" w:color="auto"/>
            </w:tcBorders>
            <w:vAlign w:val="center"/>
          </w:tcPr>
          <w:p w14:paraId="5B95479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E83A2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0BE34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19FC7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6F768DA" w14:textId="77777777" w:rsidR="00342C9A" w:rsidRPr="00E61D25" w:rsidRDefault="00342C9A" w:rsidP="00B978C3">
            <w:pPr>
              <w:pStyle w:val="TAC"/>
              <w:rPr>
                <w:rFonts w:eastAsiaTheme="minorEastAsia"/>
                <w:lang w:val="en-US" w:eastAsia="zh-CN"/>
              </w:rPr>
            </w:pPr>
          </w:p>
        </w:tc>
      </w:tr>
      <w:tr w:rsidR="00342C9A" w:rsidRPr="00E61D25" w14:paraId="7F08AC13" w14:textId="77777777" w:rsidTr="00B978C3">
        <w:trPr>
          <w:trHeight w:val="29"/>
        </w:trPr>
        <w:tc>
          <w:tcPr>
            <w:tcW w:w="2067" w:type="dxa"/>
            <w:tcBorders>
              <w:top w:val="nil"/>
              <w:left w:val="single" w:sz="4" w:space="0" w:color="auto"/>
              <w:bottom w:val="nil"/>
              <w:right w:val="single" w:sz="4" w:space="0" w:color="auto"/>
            </w:tcBorders>
            <w:vAlign w:val="center"/>
          </w:tcPr>
          <w:p w14:paraId="3310B2F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ADB2A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A6D4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2E3B3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A3914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3F41C46E" w14:textId="77777777" w:rsidTr="00B978C3">
        <w:trPr>
          <w:trHeight w:val="29"/>
        </w:trPr>
        <w:tc>
          <w:tcPr>
            <w:tcW w:w="2067" w:type="dxa"/>
            <w:tcBorders>
              <w:top w:val="nil"/>
              <w:left w:val="single" w:sz="4" w:space="0" w:color="auto"/>
              <w:bottom w:val="nil"/>
              <w:right w:val="single" w:sz="4" w:space="0" w:color="auto"/>
            </w:tcBorders>
            <w:vAlign w:val="center"/>
          </w:tcPr>
          <w:p w14:paraId="0ABE54F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CDFED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55A2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50C69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8E04848" w14:textId="77777777" w:rsidR="00342C9A" w:rsidRPr="00E61D25" w:rsidRDefault="00342C9A" w:rsidP="00B978C3">
            <w:pPr>
              <w:pStyle w:val="TAC"/>
              <w:rPr>
                <w:rFonts w:eastAsiaTheme="minorEastAsia"/>
                <w:lang w:val="en-US" w:eastAsia="zh-CN"/>
              </w:rPr>
            </w:pPr>
          </w:p>
        </w:tc>
      </w:tr>
      <w:tr w:rsidR="00342C9A" w:rsidRPr="00E61D25" w14:paraId="6F4A548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919745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92342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6CB1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0A7A9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50EAE88" w14:textId="77777777" w:rsidR="00342C9A" w:rsidRPr="00E61D25" w:rsidRDefault="00342C9A" w:rsidP="00B978C3">
            <w:pPr>
              <w:pStyle w:val="TAC"/>
              <w:rPr>
                <w:rFonts w:eastAsiaTheme="minorEastAsia"/>
                <w:lang w:val="en-US" w:eastAsia="zh-CN"/>
              </w:rPr>
            </w:pPr>
          </w:p>
        </w:tc>
      </w:tr>
      <w:tr w:rsidR="00342C9A" w:rsidRPr="00E61D25" w14:paraId="31E88B0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19A611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6A8B8E4A"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6DE8C0C"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22AF4FB3" w14:textId="77777777" w:rsidR="00342C9A" w:rsidRPr="00E61D25" w:rsidRDefault="00342C9A" w:rsidP="00B978C3">
            <w:pPr>
              <w:pStyle w:val="TAC"/>
              <w:rPr>
                <w:rFonts w:eastAsiaTheme="minorEastAsia"/>
                <w:lang w:val="en-US"/>
              </w:rPr>
            </w:pPr>
            <w:r w:rsidRPr="00E61D25">
              <w:rPr>
                <w:rFonts w:eastAsiaTheme="minorEastAsia"/>
                <w:lang w:val="en-US"/>
              </w:rPr>
              <w:t>CA_n25A-n66A</w:t>
            </w:r>
          </w:p>
          <w:p w14:paraId="3A91475E" w14:textId="77777777" w:rsidR="00342C9A" w:rsidRPr="00E61D25" w:rsidRDefault="00342C9A" w:rsidP="00B978C3">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6BA39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7075E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6918C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019BFFBC" w14:textId="77777777" w:rsidTr="00B978C3">
        <w:trPr>
          <w:trHeight w:val="29"/>
        </w:trPr>
        <w:tc>
          <w:tcPr>
            <w:tcW w:w="2067" w:type="dxa"/>
            <w:tcBorders>
              <w:top w:val="nil"/>
              <w:left w:val="single" w:sz="4" w:space="0" w:color="auto"/>
              <w:bottom w:val="nil"/>
              <w:right w:val="single" w:sz="4" w:space="0" w:color="auto"/>
            </w:tcBorders>
            <w:vAlign w:val="center"/>
          </w:tcPr>
          <w:p w14:paraId="412A1AE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56F2D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E598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AC5CF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37744ED" w14:textId="77777777" w:rsidR="00342C9A" w:rsidRPr="00E61D25" w:rsidRDefault="00342C9A" w:rsidP="00B978C3">
            <w:pPr>
              <w:pStyle w:val="TAC"/>
              <w:rPr>
                <w:rFonts w:eastAsiaTheme="minorEastAsia"/>
                <w:lang w:val="en-US" w:eastAsia="zh-CN"/>
              </w:rPr>
            </w:pPr>
          </w:p>
        </w:tc>
      </w:tr>
      <w:tr w:rsidR="00342C9A" w:rsidRPr="00E61D25" w14:paraId="583D522C" w14:textId="77777777" w:rsidTr="00B978C3">
        <w:trPr>
          <w:trHeight w:val="29"/>
        </w:trPr>
        <w:tc>
          <w:tcPr>
            <w:tcW w:w="2067" w:type="dxa"/>
            <w:tcBorders>
              <w:top w:val="nil"/>
              <w:left w:val="single" w:sz="4" w:space="0" w:color="auto"/>
              <w:bottom w:val="nil"/>
              <w:right w:val="single" w:sz="4" w:space="0" w:color="auto"/>
            </w:tcBorders>
            <w:vAlign w:val="center"/>
          </w:tcPr>
          <w:p w14:paraId="58AE754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D64EE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CFF7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01E12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8289733" w14:textId="77777777" w:rsidR="00342C9A" w:rsidRPr="00E61D25" w:rsidRDefault="00342C9A" w:rsidP="00B978C3">
            <w:pPr>
              <w:pStyle w:val="TAC"/>
              <w:rPr>
                <w:rFonts w:eastAsiaTheme="minorEastAsia"/>
                <w:lang w:val="en-US" w:eastAsia="zh-CN"/>
              </w:rPr>
            </w:pPr>
          </w:p>
        </w:tc>
      </w:tr>
      <w:tr w:rsidR="00342C9A" w:rsidRPr="00E61D25" w14:paraId="507B1399" w14:textId="77777777" w:rsidTr="00B978C3">
        <w:trPr>
          <w:trHeight w:val="29"/>
        </w:trPr>
        <w:tc>
          <w:tcPr>
            <w:tcW w:w="2067" w:type="dxa"/>
            <w:tcBorders>
              <w:top w:val="nil"/>
              <w:left w:val="single" w:sz="4" w:space="0" w:color="auto"/>
              <w:bottom w:val="nil"/>
              <w:right w:val="single" w:sz="4" w:space="0" w:color="auto"/>
            </w:tcBorders>
            <w:vAlign w:val="center"/>
          </w:tcPr>
          <w:p w14:paraId="4386493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B4682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D56F8"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CE530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53A20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6FF0C9BF" w14:textId="77777777" w:rsidTr="00B978C3">
        <w:trPr>
          <w:trHeight w:val="29"/>
        </w:trPr>
        <w:tc>
          <w:tcPr>
            <w:tcW w:w="2067" w:type="dxa"/>
            <w:tcBorders>
              <w:top w:val="nil"/>
              <w:left w:val="single" w:sz="4" w:space="0" w:color="auto"/>
              <w:bottom w:val="nil"/>
              <w:right w:val="single" w:sz="4" w:space="0" w:color="auto"/>
            </w:tcBorders>
            <w:vAlign w:val="center"/>
          </w:tcPr>
          <w:p w14:paraId="1CABAB8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DF1BF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019F0" w14:textId="77777777" w:rsidR="00342C9A" w:rsidRPr="00E61D25" w:rsidRDefault="00342C9A" w:rsidP="00B978C3">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2FCBC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CAA64FB" w14:textId="77777777" w:rsidR="00342C9A" w:rsidRPr="00E61D25" w:rsidRDefault="00342C9A" w:rsidP="00B978C3">
            <w:pPr>
              <w:pStyle w:val="TAC"/>
              <w:rPr>
                <w:rFonts w:eastAsiaTheme="minorEastAsia"/>
                <w:lang w:val="en-US" w:eastAsia="zh-CN"/>
              </w:rPr>
            </w:pPr>
          </w:p>
        </w:tc>
      </w:tr>
      <w:tr w:rsidR="00342C9A" w:rsidRPr="00E61D25" w14:paraId="5BA9D093" w14:textId="77777777" w:rsidTr="00B978C3">
        <w:trPr>
          <w:trHeight w:val="29"/>
        </w:trPr>
        <w:tc>
          <w:tcPr>
            <w:tcW w:w="2067" w:type="dxa"/>
            <w:tcBorders>
              <w:top w:val="nil"/>
              <w:left w:val="single" w:sz="4" w:space="0" w:color="auto"/>
              <w:bottom w:val="nil"/>
              <w:right w:val="single" w:sz="4" w:space="0" w:color="auto"/>
            </w:tcBorders>
            <w:vAlign w:val="center"/>
          </w:tcPr>
          <w:p w14:paraId="0378990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945A8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16F25" w14:textId="77777777" w:rsidR="00342C9A" w:rsidRPr="00E61D25" w:rsidRDefault="00342C9A" w:rsidP="00B978C3">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F1953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CF6305B" w14:textId="77777777" w:rsidR="00342C9A" w:rsidRPr="00E61D25" w:rsidRDefault="00342C9A" w:rsidP="00B978C3">
            <w:pPr>
              <w:pStyle w:val="TAC"/>
              <w:rPr>
                <w:rFonts w:eastAsiaTheme="minorEastAsia"/>
                <w:lang w:val="en-US" w:eastAsia="zh-CN"/>
              </w:rPr>
            </w:pPr>
          </w:p>
        </w:tc>
      </w:tr>
      <w:tr w:rsidR="00342C9A" w:rsidRPr="00E61D25" w14:paraId="4EC05052" w14:textId="77777777" w:rsidTr="00B978C3">
        <w:trPr>
          <w:trHeight w:val="29"/>
        </w:trPr>
        <w:tc>
          <w:tcPr>
            <w:tcW w:w="2067" w:type="dxa"/>
            <w:tcBorders>
              <w:top w:val="nil"/>
              <w:left w:val="single" w:sz="4" w:space="0" w:color="auto"/>
              <w:bottom w:val="nil"/>
              <w:right w:val="single" w:sz="4" w:space="0" w:color="auto"/>
            </w:tcBorders>
            <w:vAlign w:val="center"/>
          </w:tcPr>
          <w:p w14:paraId="1CB3761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C700C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61F73"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A13EF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6FA634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451EB0E1" w14:textId="77777777" w:rsidTr="00B978C3">
        <w:trPr>
          <w:trHeight w:val="29"/>
        </w:trPr>
        <w:tc>
          <w:tcPr>
            <w:tcW w:w="2067" w:type="dxa"/>
            <w:tcBorders>
              <w:top w:val="nil"/>
              <w:left w:val="single" w:sz="4" w:space="0" w:color="auto"/>
              <w:bottom w:val="nil"/>
              <w:right w:val="single" w:sz="4" w:space="0" w:color="auto"/>
            </w:tcBorders>
            <w:vAlign w:val="center"/>
          </w:tcPr>
          <w:p w14:paraId="42D6415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95817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5A546" w14:textId="77777777" w:rsidR="00342C9A" w:rsidRPr="00E61D25" w:rsidRDefault="00342C9A" w:rsidP="00B978C3">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F25AD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99430BD" w14:textId="77777777" w:rsidR="00342C9A" w:rsidRPr="00E61D25" w:rsidRDefault="00342C9A" w:rsidP="00B978C3">
            <w:pPr>
              <w:pStyle w:val="TAC"/>
              <w:rPr>
                <w:rFonts w:eastAsiaTheme="minorEastAsia"/>
                <w:lang w:val="en-US" w:eastAsia="zh-CN"/>
              </w:rPr>
            </w:pPr>
          </w:p>
        </w:tc>
      </w:tr>
      <w:tr w:rsidR="00342C9A" w:rsidRPr="00E61D25" w14:paraId="27EABDA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574891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BB4F8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5EB26" w14:textId="77777777" w:rsidR="00342C9A" w:rsidRPr="00E61D25" w:rsidRDefault="00342C9A" w:rsidP="00B978C3">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7AB7C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7E8C56D" w14:textId="77777777" w:rsidR="00342C9A" w:rsidRPr="00E61D25" w:rsidRDefault="00342C9A" w:rsidP="00B978C3">
            <w:pPr>
              <w:pStyle w:val="TAC"/>
              <w:rPr>
                <w:rFonts w:eastAsiaTheme="minorEastAsia"/>
                <w:lang w:val="en-US" w:eastAsia="zh-CN"/>
              </w:rPr>
            </w:pPr>
          </w:p>
        </w:tc>
      </w:tr>
      <w:tr w:rsidR="00342C9A" w:rsidRPr="00E61D25" w14:paraId="599EF7D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37AFF2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509B06D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662E64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7B29597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7C5AB12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4B0D8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53686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D85E1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56102596" w14:textId="77777777" w:rsidTr="00B978C3">
        <w:trPr>
          <w:trHeight w:val="29"/>
        </w:trPr>
        <w:tc>
          <w:tcPr>
            <w:tcW w:w="2067" w:type="dxa"/>
            <w:tcBorders>
              <w:top w:val="nil"/>
              <w:left w:val="single" w:sz="4" w:space="0" w:color="auto"/>
              <w:bottom w:val="nil"/>
              <w:right w:val="single" w:sz="4" w:space="0" w:color="auto"/>
            </w:tcBorders>
            <w:vAlign w:val="center"/>
          </w:tcPr>
          <w:p w14:paraId="4297D33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8DECF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7DA3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0AD20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0277DC2" w14:textId="77777777" w:rsidR="00342C9A" w:rsidRPr="00E61D25" w:rsidRDefault="00342C9A" w:rsidP="00B978C3">
            <w:pPr>
              <w:pStyle w:val="TAC"/>
              <w:rPr>
                <w:rFonts w:eastAsiaTheme="minorEastAsia"/>
                <w:lang w:val="en-US" w:eastAsia="zh-CN"/>
              </w:rPr>
            </w:pPr>
          </w:p>
        </w:tc>
      </w:tr>
      <w:tr w:rsidR="00342C9A" w:rsidRPr="00E61D25" w14:paraId="75300AC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47EC87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DDDA1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59D0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65A6C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0BBF196" w14:textId="77777777" w:rsidR="00342C9A" w:rsidRPr="00E61D25" w:rsidRDefault="00342C9A" w:rsidP="00B978C3">
            <w:pPr>
              <w:pStyle w:val="TAC"/>
              <w:rPr>
                <w:rFonts w:eastAsiaTheme="minorEastAsia"/>
                <w:lang w:val="en-US" w:eastAsia="zh-CN"/>
              </w:rPr>
            </w:pPr>
          </w:p>
        </w:tc>
      </w:tr>
      <w:tr w:rsidR="00342C9A" w:rsidRPr="00E61D25" w14:paraId="4495593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F19E40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2F4DF73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p>
          <w:p w14:paraId="5D122A4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1CEC1D0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922D42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32065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229B1C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08FA75DD" w14:textId="77777777" w:rsidTr="00B978C3">
        <w:trPr>
          <w:trHeight w:val="29"/>
        </w:trPr>
        <w:tc>
          <w:tcPr>
            <w:tcW w:w="2067" w:type="dxa"/>
            <w:tcBorders>
              <w:top w:val="nil"/>
              <w:left w:val="single" w:sz="4" w:space="0" w:color="auto"/>
              <w:bottom w:val="nil"/>
              <w:right w:val="single" w:sz="4" w:space="0" w:color="auto"/>
            </w:tcBorders>
            <w:vAlign w:val="center"/>
          </w:tcPr>
          <w:p w14:paraId="308D331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ED6FC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5827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CA643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873AE81" w14:textId="77777777" w:rsidR="00342C9A" w:rsidRPr="00E61D25" w:rsidRDefault="00342C9A" w:rsidP="00B978C3">
            <w:pPr>
              <w:pStyle w:val="TAC"/>
              <w:rPr>
                <w:rFonts w:eastAsiaTheme="minorEastAsia"/>
                <w:lang w:val="en-US" w:eastAsia="zh-CN"/>
              </w:rPr>
            </w:pPr>
          </w:p>
        </w:tc>
      </w:tr>
      <w:tr w:rsidR="00342C9A" w:rsidRPr="00E61D25" w14:paraId="592D014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B88617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0F3B2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D918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5992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8F13938" w14:textId="77777777" w:rsidR="00342C9A" w:rsidRPr="00E61D25" w:rsidRDefault="00342C9A" w:rsidP="00B978C3">
            <w:pPr>
              <w:pStyle w:val="TAC"/>
              <w:rPr>
                <w:rFonts w:eastAsiaTheme="minorEastAsia"/>
                <w:lang w:val="en-US" w:eastAsia="zh-CN"/>
              </w:rPr>
            </w:pPr>
          </w:p>
        </w:tc>
      </w:tr>
      <w:tr w:rsidR="00342C9A" w:rsidRPr="00E61D25" w14:paraId="248109C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E968B8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6072D31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019038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4AA93AA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593B954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DB57C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C35EF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C1ECBE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4B198463" w14:textId="77777777" w:rsidTr="00B978C3">
        <w:trPr>
          <w:trHeight w:val="29"/>
        </w:trPr>
        <w:tc>
          <w:tcPr>
            <w:tcW w:w="2067" w:type="dxa"/>
            <w:tcBorders>
              <w:top w:val="nil"/>
              <w:left w:val="single" w:sz="4" w:space="0" w:color="auto"/>
              <w:bottom w:val="nil"/>
              <w:right w:val="single" w:sz="4" w:space="0" w:color="auto"/>
            </w:tcBorders>
            <w:vAlign w:val="center"/>
          </w:tcPr>
          <w:p w14:paraId="0561CFB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B96C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E3B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214BA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7614ED1" w14:textId="77777777" w:rsidR="00342C9A" w:rsidRPr="00E61D25" w:rsidRDefault="00342C9A" w:rsidP="00B978C3">
            <w:pPr>
              <w:pStyle w:val="TAC"/>
              <w:rPr>
                <w:rFonts w:eastAsiaTheme="minorEastAsia"/>
                <w:lang w:val="en-US" w:eastAsia="zh-CN"/>
              </w:rPr>
            </w:pPr>
          </w:p>
        </w:tc>
      </w:tr>
      <w:tr w:rsidR="00342C9A" w:rsidRPr="00E61D25" w14:paraId="296A39C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CF8A95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859DF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08DB8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DA8DA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C782D2E" w14:textId="77777777" w:rsidR="00342C9A" w:rsidRPr="00E61D25" w:rsidRDefault="00342C9A" w:rsidP="00B978C3">
            <w:pPr>
              <w:pStyle w:val="TAC"/>
              <w:rPr>
                <w:rFonts w:eastAsiaTheme="minorEastAsia"/>
                <w:lang w:val="en-US" w:eastAsia="zh-CN"/>
              </w:rPr>
            </w:pPr>
          </w:p>
        </w:tc>
      </w:tr>
      <w:tr w:rsidR="00342C9A" w:rsidRPr="00E61D25" w14:paraId="75CF8E2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B37F2C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5C6A2B9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018062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4B17B2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07CF92B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13C4BC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32D35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E2EBE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D81C0D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6D7F3A46" w14:textId="77777777" w:rsidTr="00B978C3">
        <w:trPr>
          <w:trHeight w:val="29"/>
        </w:trPr>
        <w:tc>
          <w:tcPr>
            <w:tcW w:w="2067" w:type="dxa"/>
            <w:tcBorders>
              <w:top w:val="nil"/>
              <w:left w:val="single" w:sz="4" w:space="0" w:color="auto"/>
              <w:bottom w:val="nil"/>
              <w:right w:val="single" w:sz="4" w:space="0" w:color="auto"/>
            </w:tcBorders>
            <w:vAlign w:val="center"/>
          </w:tcPr>
          <w:p w14:paraId="368C97C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A776A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F917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FCC09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07682A8" w14:textId="77777777" w:rsidR="00342C9A" w:rsidRPr="00E61D25" w:rsidRDefault="00342C9A" w:rsidP="00B978C3">
            <w:pPr>
              <w:pStyle w:val="TAC"/>
              <w:rPr>
                <w:rFonts w:eastAsiaTheme="minorEastAsia"/>
                <w:lang w:val="en-US" w:eastAsia="zh-CN"/>
              </w:rPr>
            </w:pPr>
          </w:p>
        </w:tc>
      </w:tr>
      <w:tr w:rsidR="00342C9A" w:rsidRPr="00E61D25" w14:paraId="67F02F2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4EB881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CFB8B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EE5D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4C91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9D26819" w14:textId="77777777" w:rsidR="00342C9A" w:rsidRPr="00E61D25" w:rsidRDefault="00342C9A" w:rsidP="00B978C3">
            <w:pPr>
              <w:pStyle w:val="TAC"/>
              <w:rPr>
                <w:rFonts w:eastAsiaTheme="minorEastAsia"/>
                <w:lang w:val="en-US" w:eastAsia="zh-CN"/>
              </w:rPr>
            </w:pPr>
          </w:p>
        </w:tc>
      </w:tr>
      <w:tr w:rsidR="00342C9A" w:rsidRPr="00E61D25" w14:paraId="3D2C338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44E654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4E903AC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E2B799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34E3C65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213D759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DD5D8B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E86FD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16CF1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136C3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5D4C24F6" w14:textId="77777777" w:rsidTr="00B978C3">
        <w:trPr>
          <w:trHeight w:val="29"/>
        </w:trPr>
        <w:tc>
          <w:tcPr>
            <w:tcW w:w="2067" w:type="dxa"/>
            <w:tcBorders>
              <w:top w:val="nil"/>
              <w:left w:val="single" w:sz="4" w:space="0" w:color="auto"/>
              <w:bottom w:val="nil"/>
              <w:right w:val="single" w:sz="4" w:space="0" w:color="auto"/>
            </w:tcBorders>
            <w:vAlign w:val="center"/>
          </w:tcPr>
          <w:p w14:paraId="63C2AEC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B8844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76C2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BD4EF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38B2D0E" w14:textId="77777777" w:rsidR="00342C9A" w:rsidRPr="00E61D25" w:rsidRDefault="00342C9A" w:rsidP="00B978C3">
            <w:pPr>
              <w:pStyle w:val="TAC"/>
              <w:rPr>
                <w:rFonts w:eastAsiaTheme="minorEastAsia"/>
                <w:lang w:val="en-US" w:eastAsia="zh-CN"/>
              </w:rPr>
            </w:pPr>
          </w:p>
        </w:tc>
      </w:tr>
      <w:tr w:rsidR="00342C9A" w:rsidRPr="00E61D25" w14:paraId="11F1B21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D32D80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960BD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FF5C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952E4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D1E6410" w14:textId="77777777" w:rsidR="00342C9A" w:rsidRPr="00E61D25" w:rsidRDefault="00342C9A" w:rsidP="00B978C3">
            <w:pPr>
              <w:pStyle w:val="TAC"/>
              <w:rPr>
                <w:rFonts w:eastAsiaTheme="minorEastAsia"/>
                <w:lang w:val="en-US" w:eastAsia="zh-CN"/>
              </w:rPr>
            </w:pPr>
          </w:p>
        </w:tc>
      </w:tr>
      <w:tr w:rsidR="00342C9A" w:rsidRPr="00E61D25" w14:paraId="4D3EA1A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0494AE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16CB957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p>
          <w:p w14:paraId="1B32321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6FB7F96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p>
          <w:p w14:paraId="7FE86D3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2B2ADD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C33F3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C5CC00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46A56845" w14:textId="77777777" w:rsidTr="00B978C3">
        <w:trPr>
          <w:trHeight w:val="29"/>
        </w:trPr>
        <w:tc>
          <w:tcPr>
            <w:tcW w:w="2067" w:type="dxa"/>
            <w:tcBorders>
              <w:top w:val="nil"/>
              <w:left w:val="single" w:sz="4" w:space="0" w:color="auto"/>
              <w:bottom w:val="nil"/>
              <w:right w:val="single" w:sz="4" w:space="0" w:color="auto"/>
            </w:tcBorders>
            <w:vAlign w:val="center"/>
          </w:tcPr>
          <w:p w14:paraId="76CB915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93164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BC9F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0FC68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840BD27" w14:textId="77777777" w:rsidR="00342C9A" w:rsidRPr="00E61D25" w:rsidRDefault="00342C9A" w:rsidP="00B978C3">
            <w:pPr>
              <w:pStyle w:val="TAC"/>
              <w:rPr>
                <w:rFonts w:eastAsiaTheme="minorEastAsia"/>
                <w:lang w:val="en-US" w:eastAsia="zh-CN"/>
              </w:rPr>
            </w:pPr>
          </w:p>
        </w:tc>
      </w:tr>
      <w:tr w:rsidR="00342C9A" w:rsidRPr="00E61D25" w14:paraId="654D66D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29DF68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06B21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B068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6651A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F56F04C" w14:textId="77777777" w:rsidR="00342C9A" w:rsidRPr="00E61D25" w:rsidRDefault="00342C9A" w:rsidP="00B978C3">
            <w:pPr>
              <w:pStyle w:val="TAC"/>
              <w:rPr>
                <w:rFonts w:eastAsiaTheme="minorEastAsia"/>
                <w:lang w:val="en-US" w:eastAsia="zh-CN"/>
              </w:rPr>
            </w:pPr>
          </w:p>
        </w:tc>
      </w:tr>
      <w:tr w:rsidR="00342C9A" w:rsidRPr="00E61D25" w14:paraId="2F8BC3F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56FB1D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0905FCC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5BFA501" w14:textId="77777777" w:rsidR="00342C9A" w:rsidRPr="00E61D25" w:rsidRDefault="00342C9A" w:rsidP="00B978C3">
            <w:pPr>
              <w:pStyle w:val="TAC"/>
              <w:rPr>
                <w:rFonts w:eastAsiaTheme="minorEastAsia"/>
              </w:rPr>
            </w:pPr>
            <w:r w:rsidRPr="00E61D25">
              <w:rPr>
                <w:rFonts w:eastAsiaTheme="minorEastAsia"/>
              </w:rPr>
              <w:t>CA_n25A-n41A</w:t>
            </w:r>
            <w:r w:rsidRPr="00E61D25">
              <w:rPr>
                <w:rFonts w:eastAsiaTheme="minorEastAsia"/>
                <w:vertAlign w:val="superscript"/>
                <w:lang w:val="en-US" w:eastAsia="zh-CN"/>
              </w:rPr>
              <w:t>7</w:t>
            </w:r>
          </w:p>
          <w:p w14:paraId="6429E61C" w14:textId="77777777" w:rsidR="00342C9A" w:rsidRPr="00E61D25" w:rsidRDefault="00342C9A" w:rsidP="00B978C3">
            <w:pPr>
              <w:pStyle w:val="TAC"/>
              <w:rPr>
                <w:rFonts w:eastAsiaTheme="minorEastAsia"/>
              </w:rPr>
            </w:pPr>
            <w:r w:rsidRPr="00E61D25">
              <w:rPr>
                <w:rFonts w:eastAsiaTheme="minorEastAsia"/>
              </w:rPr>
              <w:t>CA_n25A-n66A</w:t>
            </w:r>
          </w:p>
          <w:p w14:paraId="366DBCB4" w14:textId="77777777" w:rsidR="00342C9A" w:rsidRPr="00E61D25" w:rsidRDefault="00342C9A" w:rsidP="00B978C3">
            <w:pPr>
              <w:pStyle w:val="TAC"/>
              <w:rPr>
                <w:rFonts w:eastAsiaTheme="minorEastAsia"/>
                <w:lang w:val="en-US" w:eastAsia="zh-CN"/>
              </w:rPr>
            </w:pPr>
            <w:r w:rsidRPr="00E61D25">
              <w:rPr>
                <w:rFonts w:eastAsiaTheme="minorEastAsia"/>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ED1AE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2D339B"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221A38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356E48E9" w14:textId="77777777" w:rsidTr="00B978C3">
        <w:trPr>
          <w:trHeight w:val="29"/>
        </w:trPr>
        <w:tc>
          <w:tcPr>
            <w:tcW w:w="2067" w:type="dxa"/>
            <w:tcBorders>
              <w:top w:val="nil"/>
              <w:left w:val="single" w:sz="4" w:space="0" w:color="auto"/>
              <w:bottom w:val="nil"/>
              <w:right w:val="single" w:sz="4" w:space="0" w:color="auto"/>
            </w:tcBorders>
            <w:vAlign w:val="center"/>
          </w:tcPr>
          <w:p w14:paraId="1FEABF7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C00A0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E7C0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F9C4B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AFC2041" w14:textId="77777777" w:rsidR="00342C9A" w:rsidRPr="00E61D25" w:rsidRDefault="00342C9A" w:rsidP="00B978C3">
            <w:pPr>
              <w:pStyle w:val="TAC"/>
              <w:rPr>
                <w:rFonts w:eastAsiaTheme="minorEastAsia"/>
                <w:lang w:val="en-US" w:eastAsia="zh-CN"/>
              </w:rPr>
            </w:pPr>
          </w:p>
        </w:tc>
      </w:tr>
      <w:tr w:rsidR="00342C9A" w:rsidRPr="00E61D25" w14:paraId="35CB9690" w14:textId="77777777" w:rsidTr="00B978C3">
        <w:trPr>
          <w:trHeight w:val="29"/>
        </w:trPr>
        <w:tc>
          <w:tcPr>
            <w:tcW w:w="2067" w:type="dxa"/>
            <w:tcBorders>
              <w:top w:val="nil"/>
              <w:left w:val="single" w:sz="4" w:space="0" w:color="auto"/>
              <w:bottom w:val="nil"/>
              <w:right w:val="single" w:sz="4" w:space="0" w:color="auto"/>
            </w:tcBorders>
            <w:vAlign w:val="center"/>
          </w:tcPr>
          <w:p w14:paraId="62EFF0A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F11B7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7F01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34561"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F096098" w14:textId="77777777" w:rsidR="00342C9A" w:rsidRPr="00E61D25" w:rsidRDefault="00342C9A" w:rsidP="00B978C3">
            <w:pPr>
              <w:pStyle w:val="TAC"/>
              <w:rPr>
                <w:rFonts w:eastAsiaTheme="minorEastAsia"/>
                <w:lang w:val="en-US" w:eastAsia="zh-CN"/>
              </w:rPr>
            </w:pPr>
          </w:p>
        </w:tc>
      </w:tr>
      <w:tr w:rsidR="00342C9A" w:rsidRPr="00E61D25" w14:paraId="429D3F1D" w14:textId="77777777" w:rsidTr="00B978C3">
        <w:trPr>
          <w:trHeight w:val="29"/>
        </w:trPr>
        <w:tc>
          <w:tcPr>
            <w:tcW w:w="2067" w:type="dxa"/>
            <w:tcBorders>
              <w:top w:val="nil"/>
              <w:left w:val="single" w:sz="4" w:space="0" w:color="auto"/>
              <w:bottom w:val="nil"/>
              <w:right w:val="single" w:sz="4" w:space="0" w:color="auto"/>
            </w:tcBorders>
            <w:vAlign w:val="center"/>
          </w:tcPr>
          <w:p w14:paraId="5E5BE90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06AB4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5631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1727D8"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4F60760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326152D1" w14:textId="77777777" w:rsidTr="00B978C3">
        <w:trPr>
          <w:trHeight w:val="29"/>
        </w:trPr>
        <w:tc>
          <w:tcPr>
            <w:tcW w:w="2067" w:type="dxa"/>
            <w:tcBorders>
              <w:top w:val="nil"/>
              <w:left w:val="single" w:sz="4" w:space="0" w:color="auto"/>
              <w:bottom w:val="nil"/>
              <w:right w:val="single" w:sz="4" w:space="0" w:color="auto"/>
            </w:tcBorders>
            <w:vAlign w:val="center"/>
          </w:tcPr>
          <w:p w14:paraId="258B217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8EA0B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8CDA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B6171E"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43A1D47B" w14:textId="77777777" w:rsidR="00342C9A" w:rsidRPr="00E61D25" w:rsidRDefault="00342C9A" w:rsidP="00B978C3">
            <w:pPr>
              <w:pStyle w:val="TAC"/>
              <w:rPr>
                <w:rFonts w:eastAsiaTheme="minorEastAsia"/>
                <w:lang w:val="en-US" w:eastAsia="zh-CN"/>
              </w:rPr>
            </w:pPr>
          </w:p>
        </w:tc>
      </w:tr>
      <w:tr w:rsidR="00342C9A" w:rsidRPr="00E61D25" w14:paraId="11ED6E75" w14:textId="77777777" w:rsidTr="00B978C3">
        <w:trPr>
          <w:trHeight w:val="29"/>
        </w:trPr>
        <w:tc>
          <w:tcPr>
            <w:tcW w:w="2067" w:type="dxa"/>
            <w:tcBorders>
              <w:top w:val="nil"/>
              <w:left w:val="single" w:sz="4" w:space="0" w:color="auto"/>
              <w:bottom w:val="nil"/>
              <w:right w:val="single" w:sz="4" w:space="0" w:color="auto"/>
            </w:tcBorders>
            <w:vAlign w:val="center"/>
          </w:tcPr>
          <w:p w14:paraId="5AB2F77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CD4EE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8BB4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45D17"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40442933" w14:textId="77777777" w:rsidR="00342C9A" w:rsidRPr="00E61D25" w:rsidRDefault="00342C9A" w:rsidP="00B978C3">
            <w:pPr>
              <w:pStyle w:val="TAC"/>
              <w:rPr>
                <w:rFonts w:eastAsiaTheme="minorEastAsia"/>
                <w:lang w:val="en-US" w:eastAsia="zh-CN"/>
              </w:rPr>
            </w:pPr>
          </w:p>
        </w:tc>
      </w:tr>
      <w:tr w:rsidR="00342C9A" w:rsidRPr="00E61D25" w14:paraId="7C933348" w14:textId="77777777" w:rsidTr="00B978C3">
        <w:trPr>
          <w:trHeight w:val="29"/>
        </w:trPr>
        <w:tc>
          <w:tcPr>
            <w:tcW w:w="2067" w:type="dxa"/>
            <w:tcBorders>
              <w:top w:val="nil"/>
              <w:left w:val="single" w:sz="4" w:space="0" w:color="auto"/>
              <w:bottom w:val="nil"/>
              <w:right w:val="single" w:sz="4" w:space="0" w:color="auto"/>
            </w:tcBorders>
            <w:vAlign w:val="center"/>
          </w:tcPr>
          <w:p w14:paraId="5CB34BA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6B2F7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9FA7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D9C30E" w14:textId="77777777" w:rsidR="00342C9A" w:rsidRPr="00E61D25" w:rsidRDefault="00342C9A" w:rsidP="00B978C3">
            <w:pPr>
              <w:pStyle w:val="TAC"/>
              <w:rPr>
                <w:rFonts w:eastAsiaTheme="minorEastAsia"/>
                <w:lang w:val="en-US" w:bidi="ar"/>
              </w:rPr>
            </w:pPr>
            <w:r w:rsidRPr="00E61D25">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0E1CA92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2E5AB174" w14:textId="77777777" w:rsidTr="00B978C3">
        <w:trPr>
          <w:trHeight w:val="29"/>
        </w:trPr>
        <w:tc>
          <w:tcPr>
            <w:tcW w:w="2067" w:type="dxa"/>
            <w:tcBorders>
              <w:top w:val="nil"/>
              <w:left w:val="single" w:sz="4" w:space="0" w:color="auto"/>
              <w:bottom w:val="nil"/>
              <w:right w:val="single" w:sz="4" w:space="0" w:color="auto"/>
            </w:tcBorders>
            <w:vAlign w:val="center"/>
          </w:tcPr>
          <w:p w14:paraId="36234EB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906CA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3DFE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D2BB4C" w14:textId="77777777" w:rsidR="00342C9A" w:rsidRPr="00E61D25" w:rsidRDefault="00342C9A" w:rsidP="00B978C3">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A684CE5" w14:textId="77777777" w:rsidR="00342C9A" w:rsidRPr="00E61D25" w:rsidRDefault="00342C9A" w:rsidP="00B978C3">
            <w:pPr>
              <w:pStyle w:val="TAC"/>
              <w:rPr>
                <w:rFonts w:eastAsiaTheme="minorEastAsia"/>
                <w:lang w:val="en-US" w:eastAsia="zh-CN"/>
              </w:rPr>
            </w:pPr>
          </w:p>
        </w:tc>
      </w:tr>
      <w:tr w:rsidR="00342C9A" w:rsidRPr="00E61D25" w14:paraId="4436CB8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85674D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CC99A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F245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92B9F6" w14:textId="77777777" w:rsidR="00342C9A" w:rsidRPr="00E61D25" w:rsidRDefault="00342C9A" w:rsidP="00B978C3">
            <w:pPr>
              <w:pStyle w:val="TAC"/>
              <w:rPr>
                <w:rFonts w:eastAsiaTheme="minorEastAsia"/>
                <w:lang w:val="en-US"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DF4D25B" w14:textId="77777777" w:rsidR="00342C9A" w:rsidRPr="00E61D25" w:rsidRDefault="00342C9A" w:rsidP="00B978C3">
            <w:pPr>
              <w:pStyle w:val="TAC"/>
              <w:rPr>
                <w:rFonts w:eastAsiaTheme="minorEastAsia"/>
                <w:lang w:val="en-US" w:eastAsia="zh-CN"/>
              </w:rPr>
            </w:pPr>
          </w:p>
        </w:tc>
      </w:tr>
      <w:tr w:rsidR="00342C9A" w:rsidRPr="00E61D25" w14:paraId="3800E5A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52B6F3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6E562AAE" w14:textId="77777777" w:rsidR="00342C9A" w:rsidRDefault="00342C9A" w:rsidP="00B978C3">
            <w:pPr>
              <w:pStyle w:val="TAC"/>
              <w:rPr>
                <w:rFonts w:eastAsiaTheme="minorEastAsia"/>
              </w:rPr>
            </w:pPr>
            <w:r w:rsidRPr="00480423">
              <w:rPr>
                <w:lang w:val="en-US" w:eastAsia="zh-CN"/>
              </w:rPr>
              <w:t>n41</w:t>
            </w:r>
            <w:r w:rsidRPr="00480423">
              <w:rPr>
                <w:vertAlign w:val="superscript"/>
                <w:lang w:val="en-US" w:eastAsia="zh-CN"/>
              </w:rPr>
              <w:t>7,9</w:t>
            </w:r>
          </w:p>
          <w:p w14:paraId="7AB03AA9" w14:textId="77777777" w:rsidR="00342C9A" w:rsidRPr="00235C69" w:rsidRDefault="00342C9A" w:rsidP="00B978C3">
            <w:pPr>
              <w:keepNext/>
              <w:keepLines/>
              <w:spacing w:after="0"/>
              <w:jc w:val="center"/>
              <w:rPr>
                <w:rFonts w:ascii="Arial" w:eastAsiaTheme="minorEastAsia" w:hAnsi="Arial"/>
                <w:sz w:val="18"/>
              </w:rPr>
            </w:pPr>
            <w:r w:rsidRPr="00235C69">
              <w:rPr>
                <w:rFonts w:ascii="Arial" w:eastAsiaTheme="minorEastAsia" w:hAnsi="Arial"/>
                <w:sz w:val="18"/>
              </w:rPr>
              <w:t>CA_n25A-n41A</w:t>
            </w:r>
            <w:r w:rsidRPr="00235C69">
              <w:rPr>
                <w:rFonts w:ascii="Arial" w:eastAsiaTheme="minorEastAsia" w:hAnsi="Arial"/>
                <w:sz w:val="18"/>
                <w:vertAlign w:val="superscript"/>
                <w:lang w:val="en-US" w:eastAsia="zh-CN"/>
              </w:rPr>
              <w:t>7</w:t>
            </w:r>
          </w:p>
          <w:p w14:paraId="55C7637F" w14:textId="77777777" w:rsidR="00342C9A" w:rsidRPr="00235C69" w:rsidRDefault="00342C9A" w:rsidP="00B978C3">
            <w:pPr>
              <w:keepNext/>
              <w:keepLines/>
              <w:spacing w:after="0"/>
              <w:jc w:val="center"/>
              <w:rPr>
                <w:rFonts w:ascii="Arial" w:eastAsiaTheme="minorEastAsia" w:hAnsi="Arial"/>
                <w:sz w:val="18"/>
              </w:rPr>
            </w:pPr>
            <w:r w:rsidRPr="00235C69">
              <w:rPr>
                <w:rFonts w:ascii="Arial" w:eastAsiaTheme="minorEastAsia" w:hAnsi="Arial"/>
                <w:sz w:val="18"/>
              </w:rPr>
              <w:t>CA_n25A-n66A</w:t>
            </w:r>
          </w:p>
          <w:p w14:paraId="5D40F3F3" w14:textId="77777777" w:rsidR="00342C9A" w:rsidRPr="00E61D25" w:rsidRDefault="00342C9A" w:rsidP="00B978C3">
            <w:pPr>
              <w:pStyle w:val="TAC"/>
              <w:rPr>
                <w:rFonts w:eastAsiaTheme="minorEastAsia"/>
                <w:lang w:val="en-US" w:eastAsia="zh-CN"/>
              </w:rPr>
            </w:pPr>
            <w:r w:rsidRPr="00235C69">
              <w:rPr>
                <w:rFonts w:eastAsiaTheme="minorEastAsia"/>
              </w:rPr>
              <w:t>CA_n41A-n66A</w:t>
            </w:r>
            <w:r w:rsidRPr="00235C69">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DB91F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7A63C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353917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35FF71C3" w14:textId="77777777" w:rsidTr="00B978C3">
        <w:trPr>
          <w:trHeight w:val="29"/>
        </w:trPr>
        <w:tc>
          <w:tcPr>
            <w:tcW w:w="2067" w:type="dxa"/>
            <w:tcBorders>
              <w:top w:val="nil"/>
              <w:left w:val="single" w:sz="4" w:space="0" w:color="auto"/>
              <w:bottom w:val="nil"/>
              <w:right w:val="single" w:sz="4" w:space="0" w:color="auto"/>
            </w:tcBorders>
            <w:vAlign w:val="center"/>
          </w:tcPr>
          <w:p w14:paraId="157682C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83A74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4C48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E44D6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1795003" w14:textId="77777777" w:rsidR="00342C9A" w:rsidRPr="00E61D25" w:rsidRDefault="00342C9A" w:rsidP="00B978C3">
            <w:pPr>
              <w:pStyle w:val="TAC"/>
              <w:rPr>
                <w:rFonts w:eastAsiaTheme="minorEastAsia"/>
                <w:lang w:val="en-US" w:eastAsia="zh-CN"/>
              </w:rPr>
            </w:pPr>
          </w:p>
        </w:tc>
      </w:tr>
      <w:tr w:rsidR="00342C9A" w:rsidRPr="00E61D25" w14:paraId="4C4A5F4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3BC0FA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B1039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25DE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8BE9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0FF5304B" w14:textId="77777777" w:rsidR="00342C9A" w:rsidRPr="00E61D25" w:rsidRDefault="00342C9A" w:rsidP="00B978C3">
            <w:pPr>
              <w:pStyle w:val="TAC"/>
              <w:rPr>
                <w:rFonts w:eastAsiaTheme="minorEastAsia"/>
                <w:lang w:val="en-US" w:eastAsia="zh-CN"/>
              </w:rPr>
            </w:pPr>
          </w:p>
        </w:tc>
      </w:tr>
      <w:tr w:rsidR="00342C9A" w:rsidRPr="00E61D25" w14:paraId="65DA2A3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C355D6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064D024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35DFB3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577A81F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11D96BB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0592F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E4A90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4358FC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0DC6B870" w14:textId="77777777" w:rsidTr="00B978C3">
        <w:trPr>
          <w:trHeight w:val="29"/>
        </w:trPr>
        <w:tc>
          <w:tcPr>
            <w:tcW w:w="2067" w:type="dxa"/>
            <w:tcBorders>
              <w:top w:val="nil"/>
              <w:left w:val="single" w:sz="4" w:space="0" w:color="auto"/>
              <w:bottom w:val="nil"/>
              <w:right w:val="single" w:sz="4" w:space="0" w:color="auto"/>
            </w:tcBorders>
            <w:vAlign w:val="center"/>
          </w:tcPr>
          <w:p w14:paraId="7D91BCF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0C4DA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B5FA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62343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1778BBBB" w14:textId="77777777" w:rsidR="00342C9A" w:rsidRPr="00E61D25" w:rsidRDefault="00342C9A" w:rsidP="00B978C3">
            <w:pPr>
              <w:pStyle w:val="TAC"/>
              <w:rPr>
                <w:rFonts w:eastAsiaTheme="minorEastAsia"/>
                <w:lang w:val="en-US" w:eastAsia="zh-CN"/>
              </w:rPr>
            </w:pPr>
          </w:p>
        </w:tc>
      </w:tr>
      <w:tr w:rsidR="00342C9A" w:rsidRPr="00E61D25" w14:paraId="549E9BE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B9E5E2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8F5FA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5DC4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EF837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F943ABF" w14:textId="77777777" w:rsidR="00342C9A" w:rsidRPr="00E61D25" w:rsidRDefault="00342C9A" w:rsidP="00B978C3">
            <w:pPr>
              <w:pStyle w:val="TAC"/>
              <w:rPr>
                <w:rFonts w:eastAsiaTheme="minorEastAsia"/>
                <w:lang w:val="en-US" w:eastAsia="zh-CN"/>
              </w:rPr>
            </w:pPr>
          </w:p>
        </w:tc>
      </w:tr>
      <w:tr w:rsidR="00342C9A" w:rsidRPr="00E61D25" w14:paraId="114F70D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3D104E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64B5ED0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p>
          <w:p w14:paraId="325320F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3A23EA5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0EE1B9D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A3235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190210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10EE88BE" w14:textId="77777777" w:rsidTr="00B978C3">
        <w:trPr>
          <w:trHeight w:val="29"/>
        </w:trPr>
        <w:tc>
          <w:tcPr>
            <w:tcW w:w="2067" w:type="dxa"/>
            <w:tcBorders>
              <w:top w:val="nil"/>
              <w:left w:val="single" w:sz="4" w:space="0" w:color="auto"/>
              <w:bottom w:val="nil"/>
              <w:right w:val="single" w:sz="4" w:space="0" w:color="auto"/>
            </w:tcBorders>
            <w:vAlign w:val="center"/>
          </w:tcPr>
          <w:p w14:paraId="2FA7DE0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FD077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572A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DB8AC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4D6759D8" w14:textId="77777777" w:rsidR="00342C9A" w:rsidRPr="00E61D25" w:rsidRDefault="00342C9A" w:rsidP="00B978C3">
            <w:pPr>
              <w:pStyle w:val="TAC"/>
              <w:rPr>
                <w:rFonts w:eastAsiaTheme="minorEastAsia"/>
                <w:lang w:val="en-US" w:eastAsia="zh-CN"/>
              </w:rPr>
            </w:pPr>
          </w:p>
        </w:tc>
      </w:tr>
      <w:tr w:rsidR="00342C9A" w:rsidRPr="00E61D25" w14:paraId="1E51854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A00894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9E979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999C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FD23C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451B9CC" w14:textId="77777777" w:rsidR="00342C9A" w:rsidRPr="00E61D25" w:rsidRDefault="00342C9A" w:rsidP="00B978C3">
            <w:pPr>
              <w:pStyle w:val="TAC"/>
              <w:rPr>
                <w:rFonts w:eastAsiaTheme="minorEastAsia"/>
                <w:lang w:val="en-US" w:eastAsia="zh-CN"/>
              </w:rPr>
            </w:pPr>
          </w:p>
        </w:tc>
      </w:tr>
      <w:tr w:rsidR="00342C9A" w:rsidRPr="00E61D25" w14:paraId="295A6A4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873ABA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488DB10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p>
          <w:p w14:paraId="7ECC9D8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0AC40AE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DE3F9A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ECF6B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6C1F18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4599B501" w14:textId="77777777" w:rsidTr="00B978C3">
        <w:trPr>
          <w:trHeight w:val="29"/>
        </w:trPr>
        <w:tc>
          <w:tcPr>
            <w:tcW w:w="2067" w:type="dxa"/>
            <w:tcBorders>
              <w:top w:val="nil"/>
              <w:left w:val="single" w:sz="4" w:space="0" w:color="auto"/>
              <w:bottom w:val="nil"/>
              <w:right w:val="single" w:sz="4" w:space="0" w:color="auto"/>
            </w:tcBorders>
            <w:vAlign w:val="center"/>
          </w:tcPr>
          <w:p w14:paraId="0CAB26A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F6320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EAF9B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7A7E8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2655D359" w14:textId="77777777" w:rsidR="00342C9A" w:rsidRPr="00E61D25" w:rsidRDefault="00342C9A" w:rsidP="00B978C3">
            <w:pPr>
              <w:pStyle w:val="TAC"/>
              <w:rPr>
                <w:rFonts w:eastAsiaTheme="minorEastAsia"/>
                <w:lang w:val="en-US" w:eastAsia="zh-CN"/>
              </w:rPr>
            </w:pPr>
          </w:p>
        </w:tc>
      </w:tr>
      <w:tr w:rsidR="00342C9A" w:rsidRPr="00E61D25" w14:paraId="139564F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4C1BFA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E15C4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DF2F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800D5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C8D4B7A" w14:textId="77777777" w:rsidR="00342C9A" w:rsidRPr="00E61D25" w:rsidRDefault="00342C9A" w:rsidP="00B978C3">
            <w:pPr>
              <w:pStyle w:val="TAC"/>
              <w:rPr>
                <w:rFonts w:eastAsiaTheme="minorEastAsia"/>
                <w:lang w:val="en-US" w:eastAsia="zh-CN"/>
              </w:rPr>
            </w:pPr>
          </w:p>
        </w:tc>
      </w:tr>
      <w:tr w:rsidR="00342C9A" w:rsidRPr="00E61D25" w14:paraId="7EB4CAF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54FCCF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4177337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4FF23B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1B0B07F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113E583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FCA1D2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CC3FD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BA3EE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10BD9F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38E8E264" w14:textId="77777777" w:rsidTr="00B978C3">
        <w:trPr>
          <w:trHeight w:val="29"/>
        </w:trPr>
        <w:tc>
          <w:tcPr>
            <w:tcW w:w="2067" w:type="dxa"/>
            <w:tcBorders>
              <w:top w:val="nil"/>
              <w:left w:val="single" w:sz="4" w:space="0" w:color="auto"/>
              <w:bottom w:val="nil"/>
              <w:right w:val="single" w:sz="4" w:space="0" w:color="auto"/>
            </w:tcBorders>
            <w:vAlign w:val="center"/>
          </w:tcPr>
          <w:p w14:paraId="78DB4C7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10FF8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845A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04B61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2CA609A" w14:textId="77777777" w:rsidR="00342C9A" w:rsidRPr="00E61D25" w:rsidRDefault="00342C9A" w:rsidP="00B978C3">
            <w:pPr>
              <w:pStyle w:val="TAC"/>
              <w:rPr>
                <w:rFonts w:eastAsiaTheme="minorEastAsia"/>
                <w:lang w:val="en-US" w:eastAsia="zh-CN"/>
              </w:rPr>
            </w:pPr>
          </w:p>
        </w:tc>
      </w:tr>
      <w:tr w:rsidR="00342C9A" w:rsidRPr="00E61D25" w14:paraId="2E79DB5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941E62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26449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3704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97894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3179F35C" w14:textId="77777777" w:rsidR="00342C9A" w:rsidRPr="00E61D25" w:rsidRDefault="00342C9A" w:rsidP="00B978C3">
            <w:pPr>
              <w:pStyle w:val="TAC"/>
              <w:rPr>
                <w:rFonts w:eastAsiaTheme="minorEastAsia"/>
                <w:lang w:val="en-US" w:eastAsia="zh-CN"/>
              </w:rPr>
            </w:pPr>
          </w:p>
        </w:tc>
      </w:tr>
      <w:tr w:rsidR="00342C9A" w:rsidRPr="00E61D25" w14:paraId="11028CC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3E0D7C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33C1A23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p>
          <w:p w14:paraId="2679CE8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29F619F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p>
          <w:p w14:paraId="614F06A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FBEFA0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8BA63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473FEC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24B96C3D" w14:textId="77777777" w:rsidTr="00B978C3">
        <w:trPr>
          <w:trHeight w:val="29"/>
        </w:trPr>
        <w:tc>
          <w:tcPr>
            <w:tcW w:w="2067" w:type="dxa"/>
            <w:tcBorders>
              <w:top w:val="nil"/>
              <w:left w:val="single" w:sz="4" w:space="0" w:color="auto"/>
              <w:bottom w:val="nil"/>
              <w:right w:val="single" w:sz="4" w:space="0" w:color="auto"/>
            </w:tcBorders>
            <w:vAlign w:val="center"/>
          </w:tcPr>
          <w:p w14:paraId="29DFC91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3281E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E28C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5F141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7918572" w14:textId="77777777" w:rsidR="00342C9A" w:rsidRPr="00E61D25" w:rsidRDefault="00342C9A" w:rsidP="00B978C3">
            <w:pPr>
              <w:pStyle w:val="TAC"/>
              <w:rPr>
                <w:rFonts w:eastAsiaTheme="minorEastAsia"/>
                <w:lang w:val="en-US" w:eastAsia="zh-CN"/>
              </w:rPr>
            </w:pPr>
          </w:p>
        </w:tc>
      </w:tr>
      <w:tr w:rsidR="00342C9A" w:rsidRPr="00E61D25" w14:paraId="4595ABB1"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87A238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B18A7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9FFD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78208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1842540" w14:textId="77777777" w:rsidR="00342C9A" w:rsidRPr="00E61D25" w:rsidRDefault="00342C9A" w:rsidP="00B978C3">
            <w:pPr>
              <w:pStyle w:val="TAC"/>
              <w:rPr>
                <w:rFonts w:eastAsiaTheme="minorEastAsia"/>
                <w:lang w:val="en-US" w:eastAsia="zh-CN"/>
              </w:rPr>
            </w:pPr>
          </w:p>
        </w:tc>
      </w:tr>
      <w:tr w:rsidR="00342C9A" w:rsidRPr="00E61D25" w14:paraId="38D3B9F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9E87BE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06E6CAC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p>
          <w:p w14:paraId="5EFDF70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4FFBA7D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p>
          <w:p w14:paraId="0463594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26393C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2A68C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303836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359A7644" w14:textId="77777777" w:rsidTr="00B978C3">
        <w:trPr>
          <w:trHeight w:val="29"/>
        </w:trPr>
        <w:tc>
          <w:tcPr>
            <w:tcW w:w="2067" w:type="dxa"/>
            <w:tcBorders>
              <w:top w:val="nil"/>
              <w:left w:val="single" w:sz="4" w:space="0" w:color="auto"/>
              <w:bottom w:val="nil"/>
              <w:right w:val="single" w:sz="4" w:space="0" w:color="auto"/>
            </w:tcBorders>
            <w:vAlign w:val="center"/>
          </w:tcPr>
          <w:p w14:paraId="2D9111A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5EAF2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308B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225D9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16D9FDC" w14:textId="77777777" w:rsidR="00342C9A" w:rsidRPr="00E61D25" w:rsidRDefault="00342C9A" w:rsidP="00B978C3">
            <w:pPr>
              <w:pStyle w:val="TAC"/>
              <w:rPr>
                <w:rFonts w:eastAsiaTheme="minorEastAsia"/>
                <w:lang w:val="en-US" w:eastAsia="zh-CN"/>
              </w:rPr>
            </w:pPr>
          </w:p>
        </w:tc>
      </w:tr>
      <w:tr w:rsidR="00342C9A" w:rsidRPr="00E61D25" w14:paraId="30C40BA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1B7E32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91F77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FF8E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BE6B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0B1E9EF0" w14:textId="77777777" w:rsidR="00342C9A" w:rsidRPr="00E61D25" w:rsidRDefault="00342C9A" w:rsidP="00B978C3">
            <w:pPr>
              <w:pStyle w:val="TAC"/>
              <w:rPr>
                <w:rFonts w:eastAsiaTheme="minorEastAsia"/>
                <w:lang w:val="en-US" w:eastAsia="zh-CN"/>
              </w:rPr>
            </w:pPr>
          </w:p>
        </w:tc>
      </w:tr>
      <w:tr w:rsidR="00342C9A" w:rsidRPr="00E61D25" w14:paraId="0F7CB45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BFF841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447B6DAD"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E2B617C"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rPr>
              <w:t>CA_n25A-n41A</w:t>
            </w:r>
            <w:r w:rsidRPr="00E61D25">
              <w:rPr>
                <w:rFonts w:eastAsiaTheme="minorEastAsia"/>
                <w:vertAlign w:val="superscript"/>
                <w:lang w:val="en-US"/>
              </w:rPr>
              <w:t>7</w:t>
            </w:r>
          </w:p>
          <w:p w14:paraId="7147B181"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66718B6F"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rPr>
              <w:t>CA_n41A-n71A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FF1EF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544E1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457A9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0475CA70" w14:textId="77777777" w:rsidTr="00B978C3">
        <w:trPr>
          <w:trHeight w:val="29"/>
        </w:trPr>
        <w:tc>
          <w:tcPr>
            <w:tcW w:w="2067" w:type="dxa"/>
            <w:tcBorders>
              <w:top w:val="nil"/>
              <w:left w:val="single" w:sz="4" w:space="0" w:color="auto"/>
              <w:bottom w:val="nil"/>
              <w:right w:val="single" w:sz="4" w:space="0" w:color="auto"/>
            </w:tcBorders>
            <w:vAlign w:val="center"/>
          </w:tcPr>
          <w:p w14:paraId="3E1F645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5A402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C792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A19F19"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613D34" w14:textId="77777777" w:rsidR="00342C9A" w:rsidRPr="00E61D25" w:rsidRDefault="00342C9A" w:rsidP="00B978C3">
            <w:pPr>
              <w:pStyle w:val="TAC"/>
              <w:rPr>
                <w:rFonts w:eastAsiaTheme="minorEastAsia"/>
                <w:lang w:val="en-US" w:eastAsia="zh-CN"/>
              </w:rPr>
            </w:pPr>
          </w:p>
        </w:tc>
      </w:tr>
      <w:tr w:rsidR="00342C9A" w:rsidRPr="00E61D25" w14:paraId="12C9D4ED" w14:textId="77777777" w:rsidTr="00B978C3">
        <w:trPr>
          <w:trHeight w:val="29"/>
        </w:trPr>
        <w:tc>
          <w:tcPr>
            <w:tcW w:w="2067" w:type="dxa"/>
            <w:tcBorders>
              <w:top w:val="nil"/>
              <w:left w:val="single" w:sz="4" w:space="0" w:color="auto"/>
              <w:bottom w:val="nil"/>
              <w:right w:val="single" w:sz="4" w:space="0" w:color="auto"/>
            </w:tcBorders>
            <w:vAlign w:val="center"/>
          </w:tcPr>
          <w:p w14:paraId="35E3D64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A0F08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78F5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827D22"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074AB4" w14:textId="77777777" w:rsidR="00342C9A" w:rsidRPr="00E61D25" w:rsidRDefault="00342C9A" w:rsidP="00B978C3">
            <w:pPr>
              <w:pStyle w:val="TAC"/>
              <w:rPr>
                <w:rFonts w:eastAsiaTheme="minorEastAsia"/>
                <w:lang w:val="en-US" w:eastAsia="zh-CN"/>
              </w:rPr>
            </w:pPr>
          </w:p>
        </w:tc>
      </w:tr>
      <w:tr w:rsidR="00342C9A" w:rsidRPr="00E61D25" w14:paraId="6FB62C57" w14:textId="77777777" w:rsidTr="00B978C3">
        <w:trPr>
          <w:trHeight w:val="29"/>
        </w:trPr>
        <w:tc>
          <w:tcPr>
            <w:tcW w:w="2067" w:type="dxa"/>
            <w:tcBorders>
              <w:top w:val="nil"/>
              <w:left w:val="single" w:sz="4" w:space="0" w:color="auto"/>
              <w:bottom w:val="nil"/>
              <w:right w:val="single" w:sz="4" w:space="0" w:color="auto"/>
            </w:tcBorders>
            <w:vAlign w:val="center"/>
          </w:tcPr>
          <w:p w14:paraId="63FA536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5E5EF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D6385"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8FDDF3"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429E0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416982DB" w14:textId="77777777" w:rsidTr="00B978C3">
        <w:trPr>
          <w:trHeight w:val="54"/>
        </w:trPr>
        <w:tc>
          <w:tcPr>
            <w:tcW w:w="2067" w:type="dxa"/>
            <w:tcBorders>
              <w:top w:val="nil"/>
              <w:left w:val="single" w:sz="4" w:space="0" w:color="auto"/>
              <w:bottom w:val="nil"/>
              <w:right w:val="single" w:sz="4" w:space="0" w:color="auto"/>
            </w:tcBorders>
            <w:vAlign w:val="center"/>
          </w:tcPr>
          <w:p w14:paraId="3ACFFAB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D23B1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19774" w14:textId="77777777" w:rsidR="00342C9A" w:rsidRPr="00E61D25" w:rsidRDefault="00342C9A" w:rsidP="00B978C3">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8C1C8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E2F234A" w14:textId="77777777" w:rsidR="00342C9A" w:rsidRPr="00E61D25" w:rsidRDefault="00342C9A" w:rsidP="00B978C3">
            <w:pPr>
              <w:pStyle w:val="TAC"/>
              <w:rPr>
                <w:rFonts w:eastAsiaTheme="minorEastAsia"/>
                <w:lang w:val="en-US" w:eastAsia="zh-CN"/>
              </w:rPr>
            </w:pPr>
          </w:p>
        </w:tc>
      </w:tr>
      <w:tr w:rsidR="00342C9A" w:rsidRPr="00E61D25" w14:paraId="6E18E5B0" w14:textId="77777777" w:rsidTr="00B978C3">
        <w:trPr>
          <w:trHeight w:val="29"/>
        </w:trPr>
        <w:tc>
          <w:tcPr>
            <w:tcW w:w="2067" w:type="dxa"/>
            <w:tcBorders>
              <w:top w:val="nil"/>
              <w:left w:val="single" w:sz="4" w:space="0" w:color="auto"/>
              <w:bottom w:val="nil"/>
              <w:right w:val="single" w:sz="4" w:space="0" w:color="auto"/>
            </w:tcBorders>
            <w:vAlign w:val="center"/>
          </w:tcPr>
          <w:p w14:paraId="07CDF58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504FE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6E674" w14:textId="77777777" w:rsidR="00342C9A" w:rsidRPr="00E61D25" w:rsidRDefault="00342C9A" w:rsidP="00B978C3">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93C230"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78D984F" w14:textId="77777777" w:rsidR="00342C9A" w:rsidRPr="00E61D25" w:rsidRDefault="00342C9A" w:rsidP="00B978C3">
            <w:pPr>
              <w:pStyle w:val="TAC"/>
              <w:rPr>
                <w:rFonts w:eastAsiaTheme="minorEastAsia"/>
                <w:lang w:val="en-US" w:eastAsia="zh-CN"/>
              </w:rPr>
            </w:pPr>
          </w:p>
        </w:tc>
      </w:tr>
      <w:tr w:rsidR="00342C9A" w:rsidRPr="00E61D25" w14:paraId="085C2BA3" w14:textId="77777777" w:rsidTr="00B978C3">
        <w:trPr>
          <w:trHeight w:val="29"/>
        </w:trPr>
        <w:tc>
          <w:tcPr>
            <w:tcW w:w="2067" w:type="dxa"/>
            <w:tcBorders>
              <w:top w:val="nil"/>
              <w:left w:val="single" w:sz="4" w:space="0" w:color="auto"/>
              <w:bottom w:val="nil"/>
              <w:right w:val="single" w:sz="4" w:space="0" w:color="auto"/>
            </w:tcBorders>
            <w:vAlign w:val="center"/>
          </w:tcPr>
          <w:p w14:paraId="4C308CB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934B60"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BFAE98"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99B57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DD4660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694ACA56" w14:textId="77777777" w:rsidTr="00B978C3">
        <w:trPr>
          <w:trHeight w:val="29"/>
        </w:trPr>
        <w:tc>
          <w:tcPr>
            <w:tcW w:w="2067" w:type="dxa"/>
            <w:tcBorders>
              <w:top w:val="nil"/>
              <w:left w:val="single" w:sz="4" w:space="0" w:color="auto"/>
              <w:bottom w:val="nil"/>
              <w:right w:val="single" w:sz="4" w:space="0" w:color="auto"/>
            </w:tcBorders>
            <w:vAlign w:val="center"/>
          </w:tcPr>
          <w:p w14:paraId="5302CC2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5DE582"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3A65B3"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5C43B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39EAC75" w14:textId="77777777" w:rsidR="00342C9A" w:rsidRPr="00E61D25" w:rsidRDefault="00342C9A" w:rsidP="00B978C3">
            <w:pPr>
              <w:pStyle w:val="TAC"/>
              <w:rPr>
                <w:rFonts w:eastAsiaTheme="minorEastAsia"/>
                <w:lang w:val="en-US" w:eastAsia="zh-CN"/>
              </w:rPr>
            </w:pPr>
          </w:p>
        </w:tc>
      </w:tr>
      <w:tr w:rsidR="00342C9A" w:rsidRPr="00E61D25" w14:paraId="1476760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5412A2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FBA729"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8AD54" w14:textId="77777777" w:rsidR="00342C9A" w:rsidRPr="00E61D25" w:rsidRDefault="00342C9A" w:rsidP="00B978C3">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2E5CC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4A9783D" w14:textId="77777777" w:rsidR="00342C9A" w:rsidRPr="00E61D25" w:rsidRDefault="00342C9A" w:rsidP="00B978C3">
            <w:pPr>
              <w:pStyle w:val="TAC"/>
              <w:rPr>
                <w:rFonts w:eastAsiaTheme="minorEastAsia"/>
                <w:lang w:val="en-US" w:eastAsia="zh-CN"/>
              </w:rPr>
            </w:pPr>
          </w:p>
        </w:tc>
      </w:tr>
      <w:tr w:rsidR="00342C9A" w:rsidRPr="00E61D25" w14:paraId="6EDF179B"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F99FDE6" w14:textId="77777777" w:rsidR="00342C9A" w:rsidRPr="00E61D25" w:rsidRDefault="00342C9A" w:rsidP="00B978C3">
            <w:pPr>
              <w:pStyle w:val="TAC"/>
              <w:rPr>
                <w:rFonts w:eastAsiaTheme="minorEastAsia"/>
                <w:lang w:val="en-US"/>
              </w:rPr>
            </w:pPr>
            <w:r w:rsidRPr="00E61D25">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71AE2BDB"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1D55F74" w14:textId="77777777" w:rsidR="00342C9A" w:rsidRPr="00E61D25" w:rsidRDefault="00342C9A" w:rsidP="00B978C3">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31BBB863" w14:textId="77777777" w:rsidR="00342C9A" w:rsidRPr="00E61D25" w:rsidRDefault="00342C9A" w:rsidP="00B978C3">
            <w:pPr>
              <w:pStyle w:val="TAC"/>
              <w:rPr>
                <w:rFonts w:eastAsiaTheme="minorEastAsia"/>
                <w:lang w:eastAsia="zh-CN"/>
              </w:rPr>
            </w:pPr>
            <w:r w:rsidRPr="00E61D25">
              <w:rPr>
                <w:rFonts w:eastAsiaTheme="minorEastAsia"/>
                <w:lang w:eastAsia="zh-CN"/>
              </w:rPr>
              <w:t>CA_n25A-n71A</w:t>
            </w:r>
          </w:p>
          <w:p w14:paraId="099D803D" w14:textId="77777777" w:rsidR="00342C9A" w:rsidRPr="00E61D25" w:rsidRDefault="00342C9A" w:rsidP="00B978C3">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4D6891"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B17CAA"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082E2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4D239248" w14:textId="77777777" w:rsidTr="00B978C3">
        <w:trPr>
          <w:trHeight w:val="29"/>
        </w:trPr>
        <w:tc>
          <w:tcPr>
            <w:tcW w:w="2067" w:type="dxa"/>
            <w:tcBorders>
              <w:top w:val="nil"/>
              <w:left w:val="single" w:sz="4" w:space="0" w:color="auto"/>
              <w:bottom w:val="nil"/>
              <w:right w:val="single" w:sz="4" w:space="0" w:color="auto"/>
            </w:tcBorders>
            <w:vAlign w:val="center"/>
          </w:tcPr>
          <w:p w14:paraId="7F999129"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62DBD6"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988A05" w14:textId="77777777" w:rsidR="00342C9A" w:rsidRPr="00E61D25" w:rsidRDefault="00342C9A" w:rsidP="00B978C3">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F39D2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2E10257" w14:textId="77777777" w:rsidR="00342C9A" w:rsidRPr="00E61D25" w:rsidRDefault="00342C9A" w:rsidP="00B978C3">
            <w:pPr>
              <w:pStyle w:val="TAC"/>
              <w:rPr>
                <w:rFonts w:eastAsiaTheme="minorEastAsia"/>
                <w:lang w:val="en-US" w:eastAsia="zh-CN"/>
              </w:rPr>
            </w:pPr>
          </w:p>
        </w:tc>
      </w:tr>
      <w:tr w:rsidR="00342C9A" w:rsidRPr="00E61D25" w14:paraId="2560315E" w14:textId="77777777" w:rsidTr="00B978C3">
        <w:trPr>
          <w:trHeight w:val="29"/>
        </w:trPr>
        <w:tc>
          <w:tcPr>
            <w:tcW w:w="2067" w:type="dxa"/>
            <w:tcBorders>
              <w:top w:val="nil"/>
              <w:left w:val="single" w:sz="4" w:space="0" w:color="auto"/>
              <w:bottom w:val="nil"/>
              <w:right w:val="single" w:sz="4" w:space="0" w:color="auto"/>
            </w:tcBorders>
            <w:vAlign w:val="center"/>
          </w:tcPr>
          <w:p w14:paraId="68AFA35A"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1AB3AC"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6BB09D" w14:textId="77777777" w:rsidR="00342C9A" w:rsidRPr="00E61D25" w:rsidRDefault="00342C9A" w:rsidP="00B978C3">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635CCA"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40EB7E7C" w14:textId="77777777" w:rsidR="00342C9A" w:rsidRPr="00E61D25" w:rsidRDefault="00342C9A" w:rsidP="00B978C3">
            <w:pPr>
              <w:pStyle w:val="TAC"/>
              <w:rPr>
                <w:rFonts w:eastAsiaTheme="minorEastAsia"/>
                <w:lang w:val="en-US" w:eastAsia="zh-CN"/>
              </w:rPr>
            </w:pPr>
          </w:p>
        </w:tc>
      </w:tr>
      <w:tr w:rsidR="00342C9A" w:rsidRPr="00E61D25" w14:paraId="48E8FBA2" w14:textId="77777777" w:rsidTr="00B978C3">
        <w:trPr>
          <w:trHeight w:val="29"/>
        </w:trPr>
        <w:tc>
          <w:tcPr>
            <w:tcW w:w="2067" w:type="dxa"/>
            <w:tcBorders>
              <w:top w:val="nil"/>
              <w:left w:val="single" w:sz="4" w:space="0" w:color="auto"/>
              <w:bottom w:val="nil"/>
              <w:right w:val="single" w:sz="4" w:space="0" w:color="auto"/>
            </w:tcBorders>
            <w:vAlign w:val="center"/>
          </w:tcPr>
          <w:p w14:paraId="7652A03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D9393E" w14:textId="77777777" w:rsidR="00342C9A" w:rsidRPr="00E61D25" w:rsidRDefault="00342C9A" w:rsidP="00B978C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5E2A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85066B"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5542A5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4175F27D" w14:textId="77777777" w:rsidTr="00B978C3">
        <w:trPr>
          <w:trHeight w:val="29"/>
        </w:trPr>
        <w:tc>
          <w:tcPr>
            <w:tcW w:w="2067" w:type="dxa"/>
            <w:tcBorders>
              <w:top w:val="nil"/>
              <w:left w:val="single" w:sz="4" w:space="0" w:color="auto"/>
              <w:bottom w:val="nil"/>
              <w:right w:val="single" w:sz="4" w:space="0" w:color="auto"/>
            </w:tcBorders>
            <w:vAlign w:val="center"/>
          </w:tcPr>
          <w:p w14:paraId="2D0A6040"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1B4E65"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9B35A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674EE0"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2B4998C1" w14:textId="77777777" w:rsidR="00342C9A" w:rsidRPr="00E61D25" w:rsidRDefault="00342C9A" w:rsidP="00B978C3">
            <w:pPr>
              <w:pStyle w:val="TAC"/>
              <w:rPr>
                <w:rFonts w:eastAsiaTheme="minorEastAsia"/>
                <w:lang w:val="en-US" w:eastAsia="zh-CN"/>
              </w:rPr>
            </w:pPr>
          </w:p>
        </w:tc>
      </w:tr>
      <w:tr w:rsidR="00342C9A" w:rsidRPr="00E61D25" w14:paraId="3F0C3D71" w14:textId="77777777" w:rsidTr="00B978C3">
        <w:trPr>
          <w:trHeight w:val="29"/>
        </w:trPr>
        <w:tc>
          <w:tcPr>
            <w:tcW w:w="2067" w:type="dxa"/>
            <w:tcBorders>
              <w:top w:val="nil"/>
              <w:left w:val="single" w:sz="4" w:space="0" w:color="auto"/>
              <w:bottom w:val="nil"/>
              <w:right w:val="single" w:sz="4" w:space="0" w:color="auto"/>
            </w:tcBorders>
            <w:vAlign w:val="center"/>
          </w:tcPr>
          <w:p w14:paraId="64E47F19"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ECCC2F"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1E25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351772"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68D14335" w14:textId="77777777" w:rsidR="00342C9A" w:rsidRPr="00E61D25" w:rsidRDefault="00342C9A" w:rsidP="00B978C3">
            <w:pPr>
              <w:pStyle w:val="TAC"/>
              <w:rPr>
                <w:rFonts w:eastAsiaTheme="minorEastAsia"/>
                <w:lang w:val="en-US" w:eastAsia="zh-CN"/>
              </w:rPr>
            </w:pPr>
          </w:p>
        </w:tc>
      </w:tr>
      <w:tr w:rsidR="00342C9A" w:rsidRPr="00E61D25" w14:paraId="710D1ECD" w14:textId="77777777" w:rsidTr="00B978C3">
        <w:trPr>
          <w:trHeight w:val="29"/>
        </w:trPr>
        <w:tc>
          <w:tcPr>
            <w:tcW w:w="2067" w:type="dxa"/>
            <w:tcBorders>
              <w:top w:val="nil"/>
              <w:left w:val="single" w:sz="4" w:space="0" w:color="auto"/>
              <w:bottom w:val="nil"/>
              <w:right w:val="single" w:sz="4" w:space="0" w:color="auto"/>
            </w:tcBorders>
            <w:vAlign w:val="center"/>
          </w:tcPr>
          <w:p w14:paraId="539DF530"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D403CF"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A3001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46DE0C" w14:textId="77777777" w:rsidR="00342C9A" w:rsidRPr="00E61D25" w:rsidRDefault="00342C9A" w:rsidP="00B978C3">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2C16A0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4C45A202" w14:textId="77777777" w:rsidTr="00B978C3">
        <w:trPr>
          <w:trHeight w:val="29"/>
        </w:trPr>
        <w:tc>
          <w:tcPr>
            <w:tcW w:w="2067" w:type="dxa"/>
            <w:tcBorders>
              <w:top w:val="nil"/>
              <w:left w:val="single" w:sz="4" w:space="0" w:color="auto"/>
              <w:bottom w:val="nil"/>
              <w:right w:val="single" w:sz="4" w:space="0" w:color="auto"/>
            </w:tcBorders>
            <w:vAlign w:val="center"/>
          </w:tcPr>
          <w:p w14:paraId="1F63884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6FAB30"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072E6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8BD05A" w14:textId="77777777" w:rsidR="00342C9A" w:rsidRPr="00E61D25" w:rsidRDefault="00342C9A" w:rsidP="00B978C3">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BC4E9AE" w14:textId="77777777" w:rsidR="00342C9A" w:rsidRPr="00E61D25" w:rsidRDefault="00342C9A" w:rsidP="00B978C3">
            <w:pPr>
              <w:pStyle w:val="TAC"/>
              <w:rPr>
                <w:rFonts w:eastAsiaTheme="minorEastAsia"/>
                <w:lang w:val="en-US" w:eastAsia="zh-CN"/>
              </w:rPr>
            </w:pPr>
          </w:p>
        </w:tc>
      </w:tr>
      <w:tr w:rsidR="00342C9A" w:rsidRPr="00E61D25" w14:paraId="4A4DBC6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66512DA"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E90ECCC"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8F90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D6F7E8" w14:textId="77777777" w:rsidR="00342C9A" w:rsidRPr="00E61D25" w:rsidRDefault="00342C9A" w:rsidP="00B978C3">
            <w:pPr>
              <w:pStyle w:val="TAC"/>
              <w:rPr>
                <w:rFonts w:eastAsiaTheme="minorEastAsia"/>
                <w:lang w:val="en-US"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FF1621C" w14:textId="77777777" w:rsidR="00342C9A" w:rsidRPr="00E61D25" w:rsidRDefault="00342C9A" w:rsidP="00B978C3">
            <w:pPr>
              <w:pStyle w:val="TAC"/>
              <w:rPr>
                <w:rFonts w:eastAsiaTheme="minorEastAsia"/>
                <w:lang w:val="en-US" w:eastAsia="zh-CN"/>
              </w:rPr>
            </w:pPr>
          </w:p>
        </w:tc>
      </w:tr>
      <w:tr w:rsidR="00342C9A" w:rsidRPr="00E61D25" w14:paraId="41B2FE4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3420C18" w14:textId="77777777" w:rsidR="00342C9A" w:rsidRPr="00E61D25" w:rsidRDefault="00342C9A" w:rsidP="00B978C3">
            <w:pPr>
              <w:pStyle w:val="TAC"/>
              <w:rPr>
                <w:rFonts w:eastAsiaTheme="minorEastAsia"/>
                <w:lang w:val="en-US"/>
              </w:rPr>
            </w:pPr>
            <w:r w:rsidRPr="00E61D25">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37D6C98A"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5FE7E49" w14:textId="77777777" w:rsidR="00342C9A" w:rsidRPr="00E61D25" w:rsidRDefault="00342C9A" w:rsidP="00B978C3">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4F3F977A" w14:textId="77777777" w:rsidR="00342C9A" w:rsidRPr="00E61D25" w:rsidRDefault="00342C9A" w:rsidP="00B978C3">
            <w:pPr>
              <w:pStyle w:val="TAC"/>
              <w:rPr>
                <w:rFonts w:eastAsiaTheme="minorEastAsia"/>
                <w:lang w:eastAsia="zh-CN"/>
              </w:rPr>
            </w:pPr>
            <w:r w:rsidRPr="00E61D25">
              <w:rPr>
                <w:rFonts w:eastAsiaTheme="minorEastAsia"/>
                <w:lang w:eastAsia="zh-CN"/>
              </w:rPr>
              <w:t>CA_n25A-n71A</w:t>
            </w:r>
          </w:p>
          <w:p w14:paraId="55A2FECF" w14:textId="77777777" w:rsidR="00342C9A" w:rsidRPr="00E61D25" w:rsidRDefault="00342C9A" w:rsidP="00B978C3">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161CB8"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58B0AA"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7E19D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308CB1CA" w14:textId="77777777" w:rsidTr="00B978C3">
        <w:trPr>
          <w:trHeight w:val="29"/>
        </w:trPr>
        <w:tc>
          <w:tcPr>
            <w:tcW w:w="2067" w:type="dxa"/>
            <w:tcBorders>
              <w:top w:val="nil"/>
              <w:left w:val="single" w:sz="4" w:space="0" w:color="auto"/>
              <w:bottom w:val="nil"/>
              <w:right w:val="single" w:sz="4" w:space="0" w:color="auto"/>
            </w:tcBorders>
            <w:vAlign w:val="center"/>
          </w:tcPr>
          <w:p w14:paraId="0AD22FE8"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8494A6"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477514" w14:textId="77777777" w:rsidR="00342C9A" w:rsidRPr="00E61D25" w:rsidRDefault="00342C9A" w:rsidP="00B978C3">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352C3"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A6ADC28" w14:textId="77777777" w:rsidR="00342C9A" w:rsidRPr="00E61D25" w:rsidRDefault="00342C9A" w:rsidP="00B978C3">
            <w:pPr>
              <w:pStyle w:val="TAC"/>
              <w:rPr>
                <w:rFonts w:eastAsiaTheme="minorEastAsia"/>
                <w:lang w:val="en-US" w:eastAsia="zh-CN"/>
              </w:rPr>
            </w:pPr>
          </w:p>
        </w:tc>
      </w:tr>
      <w:tr w:rsidR="00342C9A" w:rsidRPr="00E61D25" w14:paraId="46603F38" w14:textId="77777777" w:rsidTr="00B978C3">
        <w:trPr>
          <w:trHeight w:val="29"/>
        </w:trPr>
        <w:tc>
          <w:tcPr>
            <w:tcW w:w="2067" w:type="dxa"/>
            <w:tcBorders>
              <w:top w:val="nil"/>
              <w:left w:val="single" w:sz="4" w:space="0" w:color="auto"/>
              <w:bottom w:val="nil"/>
              <w:right w:val="single" w:sz="4" w:space="0" w:color="auto"/>
            </w:tcBorders>
            <w:vAlign w:val="center"/>
          </w:tcPr>
          <w:p w14:paraId="208D6242"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FF4994"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B6972B" w14:textId="77777777" w:rsidR="00342C9A" w:rsidRPr="00E61D25" w:rsidRDefault="00342C9A" w:rsidP="00B978C3">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D235B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464B429" w14:textId="77777777" w:rsidR="00342C9A" w:rsidRPr="00E61D25" w:rsidRDefault="00342C9A" w:rsidP="00B978C3">
            <w:pPr>
              <w:pStyle w:val="TAC"/>
              <w:rPr>
                <w:rFonts w:eastAsiaTheme="minorEastAsia"/>
                <w:lang w:val="en-US" w:eastAsia="zh-CN"/>
              </w:rPr>
            </w:pPr>
          </w:p>
        </w:tc>
      </w:tr>
      <w:tr w:rsidR="00342C9A" w:rsidRPr="00E61D25" w14:paraId="1601F3AC" w14:textId="77777777" w:rsidTr="00B978C3">
        <w:trPr>
          <w:trHeight w:val="29"/>
        </w:trPr>
        <w:tc>
          <w:tcPr>
            <w:tcW w:w="2067" w:type="dxa"/>
            <w:tcBorders>
              <w:top w:val="nil"/>
              <w:left w:val="single" w:sz="4" w:space="0" w:color="auto"/>
              <w:bottom w:val="nil"/>
              <w:right w:val="single" w:sz="4" w:space="0" w:color="auto"/>
            </w:tcBorders>
            <w:vAlign w:val="center"/>
          </w:tcPr>
          <w:p w14:paraId="75661544"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4ACE4F" w14:textId="77777777" w:rsidR="00342C9A" w:rsidRPr="00E61D25" w:rsidRDefault="00342C9A" w:rsidP="00B978C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D9893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72A926"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05CFF54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67A27753" w14:textId="77777777" w:rsidTr="00B978C3">
        <w:trPr>
          <w:trHeight w:val="29"/>
        </w:trPr>
        <w:tc>
          <w:tcPr>
            <w:tcW w:w="2067" w:type="dxa"/>
            <w:tcBorders>
              <w:top w:val="nil"/>
              <w:left w:val="single" w:sz="4" w:space="0" w:color="auto"/>
              <w:bottom w:val="nil"/>
              <w:right w:val="single" w:sz="4" w:space="0" w:color="auto"/>
            </w:tcBorders>
            <w:vAlign w:val="center"/>
          </w:tcPr>
          <w:p w14:paraId="63EDD484"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FEAD49"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4AA17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21F553"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49CD64D7" w14:textId="77777777" w:rsidR="00342C9A" w:rsidRPr="00E61D25" w:rsidRDefault="00342C9A" w:rsidP="00B978C3">
            <w:pPr>
              <w:pStyle w:val="TAC"/>
              <w:rPr>
                <w:rFonts w:eastAsiaTheme="minorEastAsia"/>
                <w:lang w:val="en-US" w:eastAsia="zh-CN"/>
              </w:rPr>
            </w:pPr>
          </w:p>
        </w:tc>
      </w:tr>
      <w:tr w:rsidR="00342C9A" w:rsidRPr="00E61D25" w14:paraId="170BC0DD" w14:textId="77777777" w:rsidTr="00B978C3">
        <w:trPr>
          <w:trHeight w:val="29"/>
        </w:trPr>
        <w:tc>
          <w:tcPr>
            <w:tcW w:w="2067" w:type="dxa"/>
            <w:tcBorders>
              <w:top w:val="nil"/>
              <w:left w:val="single" w:sz="4" w:space="0" w:color="auto"/>
              <w:bottom w:val="nil"/>
              <w:right w:val="single" w:sz="4" w:space="0" w:color="auto"/>
            </w:tcBorders>
            <w:vAlign w:val="center"/>
          </w:tcPr>
          <w:p w14:paraId="5EC8A895"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F83884"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CF85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F114D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ABAB056" w14:textId="77777777" w:rsidR="00342C9A" w:rsidRPr="00E61D25" w:rsidRDefault="00342C9A" w:rsidP="00B978C3">
            <w:pPr>
              <w:pStyle w:val="TAC"/>
              <w:rPr>
                <w:rFonts w:eastAsiaTheme="minorEastAsia"/>
                <w:lang w:val="en-US" w:eastAsia="zh-CN"/>
              </w:rPr>
            </w:pPr>
          </w:p>
        </w:tc>
      </w:tr>
      <w:tr w:rsidR="00342C9A" w:rsidRPr="00E61D25" w14:paraId="7DEA07F1" w14:textId="77777777" w:rsidTr="00B978C3">
        <w:trPr>
          <w:trHeight w:val="29"/>
        </w:trPr>
        <w:tc>
          <w:tcPr>
            <w:tcW w:w="2067" w:type="dxa"/>
            <w:tcBorders>
              <w:top w:val="nil"/>
              <w:left w:val="single" w:sz="4" w:space="0" w:color="auto"/>
              <w:bottom w:val="nil"/>
              <w:right w:val="single" w:sz="4" w:space="0" w:color="auto"/>
            </w:tcBorders>
            <w:vAlign w:val="center"/>
          </w:tcPr>
          <w:p w14:paraId="38F2AE29"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10267F"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1BA8A"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7E294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9019CD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6B8BD512" w14:textId="77777777" w:rsidTr="00B978C3">
        <w:trPr>
          <w:trHeight w:val="29"/>
        </w:trPr>
        <w:tc>
          <w:tcPr>
            <w:tcW w:w="2067" w:type="dxa"/>
            <w:tcBorders>
              <w:top w:val="nil"/>
              <w:left w:val="single" w:sz="4" w:space="0" w:color="auto"/>
              <w:bottom w:val="nil"/>
              <w:right w:val="single" w:sz="4" w:space="0" w:color="auto"/>
            </w:tcBorders>
            <w:vAlign w:val="center"/>
          </w:tcPr>
          <w:p w14:paraId="163F98B9"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D2A18A"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BE4AD" w14:textId="77777777" w:rsidR="00342C9A" w:rsidRPr="00E61D25" w:rsidRDefault="00342C9A" w:rsidP="00B978C3">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D0ADD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0AB0280" w14:textId="77777777" w:rsidR="00342C9A" w:rsidRPr="00E61D25" w:rsidRDefault="00342C9A" w:rsidP="00B978C3">
            <w:pPr>
              <w:pStyle w:val="TAC"/>
              <w:rPr>
                <w:rFonts w:eastAsiaTheme="minorEastAsia"/>
                <w:lang w:val="en-US" w:eastAsia="zh-CN"/>
              </w:rPr>
            </w:pPr>
          </w:p>
        </w:tc>
      </w:tr>
      <w:tr w:rsidR="00342C9A" w:rsidRPr="00E61D25" w14:paraId="0A29C3D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E79F505"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B9A6C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09BD5" w14:textId="77777777" w:rsidR="00342C9A" w:rsidRPr="00E61D25" w:rsidRDefault="00342C9A" w:rsidP="00B978C3">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A6E4F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AA9AB9E" w14:textId="77777777" w:rsidR="00342C9A" w:rsidRPr="00E61D25" w:rsidRDefault="00342C9A" w:rsidP="00B978C3">
            <w:pPr>
              <w:pStyle w:val="TAC"/>
              <w:rPr>
                <w:rFonts w:eastAsiaTheme="minorEastAsia"/>
                <w:lang w:val="en-US" w:eastAsia="zh-CN"/>
              </w:rPr>
            </w:pPr>
          </w:p>
        </w:tc>
      </w:tr>
      <w:tr w:rsidR="00342C9A" w:rsidRPr="00E61D25" w14:paraId="63127B2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F4AB0B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6F6B7E94"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9E3E2E3" w14:textId="77777777" w:rsidR="00342C9A" w:rsidRPr="00E61D25" w:rsidRDefault="00342C9A" w:rsidP="00B978C3">
            <w:pPr>
              <w:pStyle w:val="TAC"/>
              <w:rPr>
                <w:rFonts w:eastAsiaTheme="minorEastAsia"/>
                <w:vertAlign w:val="superscript"/>
                <w:lang w:val="en-US" w:eastAsia="zh-CN" w:bidi="ar"/>
              </w:rPr>
            </w:pPr>
            <w:r w:rsidRPr="00E61D25">
              <w:rPr>
                <w:rFonts w:eastAsiaTheme="minorEastAsia"/>
                <w:lang w:val="en-US" w:eastAsia="zh-CN" w:bidi="ar"/>
              </w:rPr>
              <w:t>CA_n25A-n41A</w:t>
            </w:r>
            <w:r w:rsidRPr="00E61D25">
              <w:rPr>
                <w:rFonts w:eastAsiaTheme="minorEastAsia"/>
                <w:vertAlign w:val="superscript"/>
                <w:lang w:val="en-US" w:eastAsia="zh-CN" w:bidi="ar"/>
              </w:rPr>
              <w:t>7</w:t>
            </w:r>
          </w:p>
          <w:p w14:paraId="0683E05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CA_n25A-n71A</w:t>
            </w:r>
          </w:p>
          <w:p w14:paraId="0C41C365" w14:textId="77777777" w:rsidR="00342C9A" w:rsidRPr="00E61D25" w:rsidRDefault="00342C9A" w:rsidP="00B978C3">
            <w:pPr>
              <w:pStyle w:val="TAC"/>
              <w:rPr>
                <w:rFonts w:eastAsiaTheme="minorEastAsia"/>
                <w:vertAlign w:val="superscript"/>
                <w:lang w:val="en-US" w:eastAsia="zh-CN" w:bidi="ar"/>
              </w:rPr>
            </w:pPr>
            <w:r w:rsidRPr="00E61D25">
              <w:rPr>
                <w:rFonts w:eastAsiaTheme="minorEastAsia"/>
                <w:lang w:val="en-US" w:eastAsia="zh-CN" w:bidi="ar"/>
              </w:rPr>
              <w:t>CA_n41A-n71A</w:t>
            </w:r>
            <w:r w:rsidRPr="00E61D25">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51F1BB1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A3C43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AC324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100364FE" w14:textId="77777777" w:rsidTr="00B978C3">
        <w:trPr>
          <w:trHeight w:val="29"/>
        </w:trPr>
        <w:tc>
          <w:tcPr>
            <w:tcW w:w="2067" w:type="dxa"/>
            <w:tcBorders>
              <w:top w:val="nil"/>
              <w:left w:val="single" w:sz="4" w:space="0" w:color="auto"/>
              <w:bottom w:val="nil"/>
              <w:right w:val="single" w:sz="4" w:space="0" w:color="auto"/>
            </w:tcBorders>
            <w:vAlign w:val="center"/>
          </w:tcPr>
          <w:p w14:paraId="570B766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CB766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A7E2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174AB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D99CABB" w14:textId="77777777" w:rsidR="00342C9A" w:rsidRPr="00E61D25" w:rsidRDefault="00342C9A" w:rsidP="00B978C3">
            <w:pPr>
              <w:pStyle w:val="TAC"/>
              <w:rPr>
                <w:rFonts w:eastAsiaTheme="minorEastAsia"/>
                <w:lang w:val="en-US" w:eastAsia="zh-CN"/>
              </w:rPr>
            </w:pPr>
          </w:p>
        </w:tc>
      </w:tr>
      <w:tr w:rsidR="00342C9A" w:rsidRPr="00E61D25" w14:paraId="15F26016" w14:textId="77777777" w:rsidTr="00B978C3">
        <w:trPr>
          <w:trHeight w:val="29"/>
        </w:trPr>
        <w:tc>
          <w:tcPr>
            <w:tcW w:w="2067" w:type="dxa"/>
            <w:tcBorders>
              <w:top w:val="nil"/>
              <w:left w:val="single" w:sz="4" w:space="0" w:color="auto"/>
              <w:bottom w:val="nil"/>
              <w:right w:val="single" w:sz="4" w:space="0" w:color="auto"/>
            </w:tcBorders>
            <w:vAlign w:val="center"/>
          </w:tcPr>
          <w:p w14:paraId="6D461DE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F5A7D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3DDA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CB62F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1A0EEB6" w14:textId="77777777" w:rsidR="00342C9A" w:rsidRPr="00E61D25" w:rsidRDefault="00342C9A" w:rsidP="00B978C3">
            <w:pPr>
              <w:pStyle w:val="TAC"/>
              <w:rPr>
                <w:rFonts w:eastAsiaTheme="minorEastAsia"/>
                <w:lang w:val="en-US" w:eastAsia="zh-CN"/>
              </w:rPr>
            </w:pPr>
          </w:p>
        </w:tc>
      </w:tr>
      <w:tr w:rsidR="00342C9A" w:rsidRPr="00E61D25" w14:paraId="58CD314B" w14:textId="77777777" w:rsidTr="00B978C3">
        <w:trPr>
          <w:trHeight w:val="29"/>
        </w:trPr>
        <w:tc>
          <w:tcPr>
            <w:tcW w:w="2067" w:type="dxa"/>
            <w:tcBorders>
              <w:top w:val="nil"/>
              <w:left w:val="single" w:sz="4" w:space="0" w:color="auto"/>
              <w:bottom w:val="nil"/>
              <w:right w:val="single" w:sz="4" w:space="0" w:color="auto"/>
            </w:tcBorders>
            <w:vAlign w:val="center"/>
          </w:tcPr>
          <w:p w14:paraId="0E5CE6A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09CF5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48BBF"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51EAA0"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9A2E23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6CE044AB" w14:textId="77777777" w:rsidTr="00B978C3">
        <w:trPr>
          <w:trHeight w:val="29"/>
        </w:trPr>
        <w:tc>
          <w:tcPr>
            <w:tcW w:w="2067" w:type="dxa"/>
            <w:tcBorders>
              <w:top w:val="nil"/>
              <w:left w:val="single" w:sz="4" w:space="0" w:color="auto"/>
              <w:bottom w:val="nil"/>
              <w:right w:val="single" w:sz="4" w:space="0" w:color="auto"/>
            </w:tcBorders>
            <w:vAlign w:val="center"/>
          </w:tcPr>
          <w:p w14:paraId="52E8F7D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79CF8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B1349" w14:textId="77777777" w:rsidR="00342C9A" w:rsidRPr="00E61D25" w:rsidRDefault="00342C9A" w:rsidP="00B978C3">
            <w:pPr>
              <w:pStyle w:val="TAC"/>
              <w:rPr>
                <w:rFonts w:eastAsiaTheme="minorEastAsia"/>
                <w:lang w:val="en-US" w:eastAsia="zh-CN"/>
              </w:rPr>
            </w:pPr>
            <w:r w:rsidRPr="00E61D25">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BF958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7D97812" w14:textId="77777777" w:rsidR="00342C9A" w:rsidRPr="00E61D25" w:rsidRDefault="00342C9A" w:rsidP="00B978C3">
            <w:pPr>
              <w:pStyle w:val="TAC"/>
              <w:rPr>
                <w:rFonts w:eastAsiaTheme="minorEastAsia"/>
                <w:lang w:val="en-US" w:eastAsia="zh-CN"/>
              </w:rPr>
            </w:pPr>
          </w:p>
        </w:tc>
      </w:tr>
      <w:tr w:rsidR="00342C9A" w:rsidRPr="00E61D25" w14:paraId="5E99FF90" w14:textId="77777777" w:rsidTr="00B978C3">
        <w:trPr>
          <w:trHeight w:val="29"/>
        </w:trPr>
        <w:tc>
          <w:tcPr>
            <w:tcW w:w="2067" w:type="dxa"/>
            <w:tcBorders>
              <w:top w:val="nil"/>
              <w:left w:val="single" w:sz="4" w:space="0" w:color="auto"/>
              <w:bottom w:val="nil"/>
              <w:right w:val="single" w:sz="4" w:space="0" w:color="auto"/>
            </w:tcBorders>
            <w:vAlign w:val="center"/>
          </w:tcPr>
          <w:p w14:paraId="72B7575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9DC0B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7749E" w14:textId="77777777" w:rsidR="00342C9A" w:rsidRPr="00E61D25" w:rsidRDefault="00342C9A" w:rsidP="00B978C3">
            <w:pPr>
              <w:pStyle w:val="TAC"/>
              <w:rPr>
                <w:rFonts w:eastAsiaTheme="minorEastAsia"/>
                <w:lang w:val="en-US" w:eastAsia="zh-CN"/>
              </w:rPr>
            </w:pPr>
            <w:r w:rsidRPr="00E61D25">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418B2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184CC30" w14:textId="77777777" w:rsidR="00342C9A" w:rsidRPr="00E61D25" w:rsidRDefault="00342C9A" w:rsidP="00B978C3">
            <w:pPr>
              <w:pStyle w:val="TAC"/>
              <w:rPr>
                <w:rFonts w:eastAsiaTheme="minorEastAsia"/>
                <w:lang w:val="en-US" w:eastAsia="zh-CN"/>
              </w:rPr>
            </w:pPr>
          </w:p>
        </w:tc>
      </w:tr>
      <w:tr w:rsidR="00342C9A" w:rsidRPr="00E61D25" w14:paraId="49DE3384" w14:textId="77777777" w:rsidTr="00B978C3">
        <w:trPr>
          <w:trHeight w:val="29"/>
        </w:trPr>
        <w:tc>
          <w:tcPr>
            <w:tcW w:w="2067" w:type="dxa"/>
            <w:tcBorders>
              <w:top w:val="nil"/>
              <w:left w:val="single" w:sz="4" w:space="0" w:color="auto"/>
              <w:bottom w:val="nil"/>
              <w:right w:val="single" w:sz="4" w:space="0" w:color="auto"/>
            </w:tcBorders>
            <w:vAlign w:val="center"/>
          </w:tcPr>
          <w:p w14:paraId="54EE250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0EA00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E38BB"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73585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511E07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43C4E211" w14:textId="77777777" w:rsidTr="00B978C3">
        <w:trPr>
          <w:trHeight w:val="29"/>
        </w:trPr>
        <w:tc>
          <w:tcPr>
            <w:tcW w:w="2067" w:type="dxa"/>
            <w:tcBorders>
              <w:top w:val="nil"/>
              <w:left w:val="single" w:sz="4" w:space="0" w:color="auto"/>
              <w:bottom w:val="nil"/>
              <w:right w:val="single" w:sz="4" w:space="0" w:color="auto"/>
            </w:tcBorders>
            <w:vAlign w:val="center"/>
          </w:tcPr>
          <w:p w14:paraId="6C6B1E9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81D70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23247"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EFC3B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F34B307" w14:textId="77777777" w:rsidR="00342C9A" w:rsidRPr="00E61D25" w:rsidRDefault="00342C9A" w:rsidP="00B978C3">
            <w:pPr>
              <w:pStyle w:val="TAC"/>
              <w:rPr>
                <w:rFonts w:eastAsiaTheme="minorEastAsia"/>
                <w:lang w:val="en-US" w:eastAsia="zh-CN"/>
              </w:rPr>
            </w:pPr>
          </w:p>
        </w:tc>
      </w:tr>
      <w:tr w:rsidR="00342C9A" w:rsidRPr="00E61D25" w14:paraId="24331FE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3218DC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49D35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D200C"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0340B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BD70DA4" w14:textId="77777777" w:rsidR="00342C9A" w:rsidRPr="00E61D25" w:rsidRDefault="00342C9A" w:rsidP="00B978C3">
            <w:pPr>
              <w:pStyle w:val="TAC"/>
              <w:rPr>
                <w:rFonts w:eastAsiaTheme="minorEastAsia"/>
                <w:lang w:val="en-US" w:eastAsia="zh-CN"/>
              </w:rPr>
            </w:pPr>
          </w:p>
        </w:tc>
      </w:tr>
      <w:tr w:rsidR="00342C9A" w:rsidRPr="00E61D25" w14:paraId="540E218F"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85B93C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4C41B96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072520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0CC287F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CA_n25A-n71A</w:t>
            </w:r>
          </w:p>
          <w:p w14:paraId="1DE65D3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926B42"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2994D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3411D4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72B8954B" w14:textId="77777777" w:rsidTr="00B978C3">
        <w:trPr>
          <w:trHeight w:val="29"/>
        </w:trPr>
        <w:tc>
          <w:tcPr>
            <w:tcW w:w="2067" w:type="dxa"/>
            <w:tcBorders>
              <w:top w:val="nil"/>
              <w:left w:val="single" w:sz="4" w:space="0" w:color="auto"/>
              <w:bottom w:val="nil"/>
              <w:right w:val="single" w:sz="4" w:space="0" w:color="auto"/>
            </w:tcBorders>
            <w:vAlign w:val="center"/>
          </w:tcPr>
          <w:p w14:paraId="3D2A5E3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6C3F3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1EA69"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4A984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6C0EFB4" w14:textId="77777777" w:rsidR="00342C9A" w:rsidRPr="00E61D25" w:rsidRDefault="00342C9A" w:rsidP="00B978C3">
            <w:pPr>
              <w:pStyle w:val="TAC"/>
              <w:rPr>
                <w:rFonts w:eastAsiaTheme="minorEastAsia"/>
                <w:lang w:val="en-US" w:eastAsia="zh-CN"/>
              </w:rPr>
            </w:pPr>
          </w:p>
        </w:tc>
      </w:tr>
      <w:tr w:rsidR="00342C9A" w:rsidRPr="00E61D25" w14:paraId="1F40911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E44545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6424E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8C4EE" w14:textId="77777777" w:rsidR="00342C9A" w:rsidRPr="00E61D25" w:rsidRDefault="00342C9A" w:rsidP="00B978C3">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D7A07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9341CC5" w14:textId="77777777" w:rsidR="00342C9A" w:rsidRPr="00E61D25" w:rsidRDefault="00342C9A" w:rsidP="00B978C3">
            <w:pPr>
              <w:pStyle w:val="TAC"/>
              <w:rPr>
                <w:rFonts w:eastAsiaTheme="minorEastAsia"/>
                <w:lang w:val="en-US" w:eastAsia="zh-CN"/>
              </w:rPr>
            </w:pPr>
          </w:p>
        </w:tc>
      </w:tr>
      <w:tr w:rsidR="00342C9A" w:rsidRPr="00E61D25" w14:paraId="22B9869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B0B5CA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4DED393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0B9040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74DCE6A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CA_n25A-n71A</w:t>
            </w:r>
          </w:p>
          <w:p w14:paraId="5989412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96314B"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EDCAD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8B3D4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3E059C55" w14:textId="77777777" w:rsidTr="00B978C3">
        <w:trPr>
          <w:trHeight w:val="29"/>
        </w:trPr>
        <w:tc>
          <w:tcPr>
            <w:tcW w:w="2067" w:type="dxa"/>
            <w:tcBorders>
              <w:top w:val="nil"/>
              <w:left w:val="single" w:sz="4" w:space="0" w:color="auto"/>
              <w:bottom w:val="nil"/>
              <w:right w:val="single" w:sz="4" w:space="0" w:color="auto"/>
            </w:tcBorders>
            <w:vAlign w:val="center"/>
          </w:tcPr>
          <w:p w14:paraId="426DD7A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F6F85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2C155"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DFA08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B1E8C9F" w14:textId="77777777" w:rsidR="00342C9A" w:rsidRPr="00E61D25" w:rsidRDefault="00342C9A" w:rsidP="00B978C3">
            <w:pPr>
              <w:pStyle w:val="TAC"/>
              <w:rPr>
                <w:rFonts w:eastAsiaTheme="minorEastAsia"/>
                <w:lang w:val="en-US" w:eastAsia="zh-CN"/>
              </w:rPr>
            </w:pPr>
          </w:p>
        </w:tc>
      </w:tr>
      <w:tr w:rsidR="00342C9A" w:rsidRPr="00E61D25" w14:paraId="1302F8F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84B4A4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6DB17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D8E60" w14:textId="77777777" w:rsidR="00342C9A" w:rsidRPr="00E61D25" w:rsidRDefault="00342C9A" w:rsidP="00B978C3">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8BCD9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C5C10F3" w14:textId="77777777" w:rsidR="00342C9A" w:rsidRPr="00E61D25" w:rsidRDefault="00342C9A" w:rsidP="00B978C3">
            <w:pPr>
              <w:pStyle w:val="TAC"/>
              <w:rPr>
                <w:rFonts w:eastAsiaTheme="minorEastAsia"/>
                <w:lang w:val="en-US" w:eastAsia="zh-CN"/>
              </w:rPr>
            </w:pPr>
          </w:p>
        </w:tc>
      </w:tr>
      <w:tr w:rsidR="00342C9A" w:rsidRPr="00E61D25" w14:paraId="3FE2421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417036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31E9C202"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FC4A6D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642217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CA_n25A-n71A</w:t>
            </w:r>
          </w:p>
          <w:p w14:paraId="120B6AB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08B734"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693AD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803ABC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31FA20A4" w14:textId="77777777" w:rsidTr="00B978C3">
        <w:trPr>
          <w:trHeight w:val="29"/>
        </w:trPr>
        <w:tc>
          <w:tcPr>
            <w:tcW w:w="2067" w:type="dxa"/>
            <w:tcBorders>
              <w:top w:val="nil"/>
              <w:left w:val="single" w:sz="4" w:space="0" w:color="auto"/>
              <w:bottom w:val="nil"/>
              <w:right w:val="single" w:sz="4" w:space="0" w:color="auto"/>
            </w:tcBorders>
            <w:vAlign w:val="center"/>
          </w:tcPr>
          <w:p w14:paraId="660F5BB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3EDEC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6AF25"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AA19B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6A8BA27" w14:textId="77777777" w:rsidR="00342C9A" w:rsidRPr="00E61D25" w:rsidRDefault="00342C9A" w:rsidP="00B978C3">
            <w:pPr>
              <w:pStyle w:val="TAC"/>
              <w:rPr>
                <w:rFonts w:eastAsiaTheme="minorEastAsia"/>
                <w:lang w:val="en-US" w:eastAsia="zh-CN"/>
              </w:rPr>
            </w:pPr>
          </w:p>
        </w:tc>
      </w:tr>
      <w:tr w:rsidR="00342C9A" w:rsidRPr="00E61D25" w14:paraId="634D038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3C30F7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34300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43FEE" w14:textId="77777777" w:rsidR="00342C9A" w:rsidRPr="00E61D25" w:rsidRDefault="00342C9A" w:rsidP="00B978C3">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B58C2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ACF0705" w14:textId="77777777" w:rsidR="00342C9A" w:rsidRPr="00E61D25" w:rsidRDefault="00342C9A" w:rsidP="00B978C3">
            <w:pPr>
              <w:pStyle w:val="TAC"/>
              <w:rPr>
                <w:rFonts w:eastAsiaTheme="minorEastAsia"/>
                <w:lang w:val="en-US" w:eastAsia="zh-CN"/>
              </w:rPr>
            </w:pPr>
          </w:p>
        </w:tc>
      </w:tr>
      <w:tr w:rsidR="00342C9A" w:rsidRPr="00E61D25" w14:paraId="7D54384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C8D8BD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7D3B891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p>
          <w:p w14:paraId="7007B94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CA_n25A-n71A</w:t>
            </w:r>
          </w:p>
          <w:p w14:paraId="735AFAE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4587FB6"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280C1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565615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5A67847F" w14:textId="77777777" w:rsidTr="00B978C3">
        <w:trPr>
          <w:trHeight w:val="29"/>
        </w:trPr>
        <w:tc>
          <w:tcPr>
            <w:tcW w:w="2067" w:type="dxa"/>
            <w:tcBorders>
              <w:top w:val="nil"/>
              <w:left w:val="single" w:sz="4" w:space="0" w:color="auto"/>
              <w:bottom w:val="nil"/>
              <w:right w:val="single" w:sz="4" w:space="0" w:color="auto"/>
            </w:tcBorders>
            <w:vAlign w:val="center"/>
          </w:tcPr>
          <w:p w14:paraId="22FF9DF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5BB99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C8E4F"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1C311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A94D2CB" w14:textId="77777777" w:rsidR="00342C9A" w:rsidRPr="00E61D25" w:rsidRDefault="00342C9A" w:rsidP="00B978C3">
            <w:pPr>
              <w:pStyle w:val="TAC"/>
              <w:rPr>
                <w:rFonts w:eastAsiaTheme="minorEastAsia"/>
                <w:lang w:val="en-US" w:eastAsia="zh-CN"/>
              </w:rPr>
            </w:pPr>
          </w:p>
        </w:tc>
      </w:tr>
      <w:tr w:rsidR="00342C9A" w:rsidRPr="00E61D25" w14:paraId="1D8BB6E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052D24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5ACFD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3DB84" w14:textId="77777777" w:rsidR="00342C9A" w:rsidRPr="00E61D25" w:rsidRDefault="00342C9A" w:rsidP="00B978C3">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695F8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F835CCA" w14:textId="77777777" w:rsidR="00342C9A" w:rsidRPr="00E61D25" w:rsidRDefault="00342C9A" w:rsidP="00B978C3">
            <w:pPr>
              <w:pStyle w:val="TAC"/>
              <w:rPr>
                <w:rFonts w:eastAsiaTheme="minorEastAsia"/>
                <w:lang w:val="en-US" w:eastAsia="zh-CN"/>
              </w:rPr>
            </w:pPr>
          </w:p>
        </w:tc>
      </w:tr>
      <w:tr w:rsidR="00342C9A" w:rsidRPr="00E61D25" w14:paraId="1FC5194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3F4B02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2D15D7A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p>
          <w:p w14:paraId="39FDF5B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CA_n25A-n71A</w:t>
            </w:r>
          </w:p>
          <w:p w14:paraId="5EC7FFC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9ABC1F8"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3D10A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B57E8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129E589B" w14:textId="77777777" w:rsidTr="00B978C3">
        <w:trPr>
          <w:trHeight w:val="29"/>
        </w:trPr>
        <w:tc>
          <w:tcPr>
            <w:tcW w:w="2067" w:type="dxa"/>
            <w:tcBorders>
              <w:top w:val="nil"/>
              <w:left w:val="single" w:sz="4" w:space="0" w:color="auto"/>
              <w:bottom w:val="nil"/>
              <w:right w:val="single" w:sz="4" w:space="0" w:color="auto"/>
            </w:tcBorders>
            <w:vAlign w:val="center"/>
          </w:tcPr>
          <w:p w14:paraId="67669C4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85CBB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63F92"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218E1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B540DB2" w14:textId="77777777" w:rsidR="00342C9A" w:rsidRPr="00E61D25" w:rsidRDefault="00342C9A" w:rsidP="00B978C3">
            <w:pPr>
              <w:pStyle w:val="TAC"/>
              <w:rPr>
                <w:rFonts w:eastAsiaTheme="minorEastAsia"/>
                <w:lang w:val="en-US" w:eastAsia="zh-CN"/>
              </w:rPr>
            </w:pPr>
          </w:p>
        </w:tc>
      </w:tr>
      <w:tr w:rsidR="00342C9A" w:rsidRPr="00E61D25" w14:paraId="6A1F6F4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FB9FE5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5FF74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E08D3" w14:textId="77777777" w:rsidR="00342C9A" w:rsidRPr="00E61D25" w:rsidRDefault="00342C9A" w:rsidP="00B978C3">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C5831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64397B3" w14:textId="77777777" w:rsidR="00342C9A" w:rsidRPr="00E61D25" w:rsidRDefault="00342C9A" w:rsidP="00B978C3">
            <w:pPr>
              <w:pStyle w:val="TAC"/>
              <w:rPr>
                <w:rFonts w:eastAsiaTheme="minorEastAsia"/>
                <w:lang w:val="en-US" w:eastAsia="zh-CN"/>
              </w:rPr>
            </w:pPr>
          </w:p>
        </w:tc>
      </w:tr>
      <w:tr w:rsidR="00342C9A" w:rsidRPr="00E61D25" w14:paraId="132164F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2FD4BB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5A4F740A"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523906E"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30689BE9"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CA_n25A-n71A</w:t>
            </w:r>
          </w:p>
          <w:p w14:paraId="38320C37"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CA_n41A-n71A</w:t>
            </w:r>
            <w:r w:rsidRPr="00E61D25">
              <w:rPr>
                <w:rFonts w:eastAsiaTheme="minorEastAsia"/>
                <w:vertAlign w:val="superscript"/>
                <w:lang w:val="en-US"/>
              </w:rPr>
              <w:t>7</w:t>
            </w:r>
          </w:p>
          <w:p w14:paraId="730B7A43"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CA_n41C</w:t>
            </w:r>
            <w:r w:rsidRPr="00E61D25">
              <w:rPr>
                <w:rFonts w:eastAsiaTheme="minorEastAsia"/>
                <w:szCs w:val="18"/>
                <w:vertAlign w:val="superscript"/>
                <w:lang w:val="en-US"/>
              </w:rPr>
              <w:t>7</w:t>
            </w:r>
          </w:p>
          <w:p w14:paraId="1A5E45D7" w14:textId="77777777" w:rsidR="00342C9A" w:rsidRPr="00E61D25" w:rsidRDefault="00342C9A" w:rsidP="00B978C3">
            <w:pPr>
              <w:pStyle w:val="TAC"/>
              <w:rPr>
                <w:rFonts w:eastAsiaTheme="minorEastAsia"/>
                <w:lang w:val="en-US"/>
              </w:rPr>
            </w:pPr>
            <w:r w:rsidRPr="00E61D25">
              <w:rPr>
                <w:rFonts w:eastAsiaTheme="minorEastAsia"/>
                <w:lang w:val="en-US"/>
              </w:rPr>
              <w:t>CA_n25A-n41C</w:t>
            </w:r>
          </w:p>
          <w:p w14:paraId="2DAA195B" w14:textId="77777777" w:rsidR="00342C9A" w:rsidRPr="00E61D25" w:rsidRDefault="00342C9A" w:rsidP="00B978C3">
            <w:pPr>
              <w:pStyle w:val="TAC"/>
              <w:rPr>
                <w:rFonts w:eastAsiaTheme="minorEastAsia"/>
                <w:lang w:val="en-US" w:eastAsia="zh-CN"/>
              </w:rPr>
            </w:pPr>
            <w:r w:rsidRPr="00E61D25">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719B802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8FB4E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1AE073"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0</w:t>
            </w:r>
          </w:p>
        </w:tc>
      </w:tr>
      <w:tr w:rsidR="00342C9A" w:rsidRPr="00E61D25" w14:paraId="3F303ED2" w14:textId="77777777" w:rsidTr="00B978C3">
        <w:trPr>
          <w:trHeight w:val="29"/>
        </w:trPr>
        <w:tc>
          <w:tcPr>
            <w:tcW w:w="2067" w:type="dxa"/>
            <w:tcBorders>
              <w:top w:val="nil"/>
              <w:left w:val="single" w:sz="4" w:space="0" w:color="auto"/>
              <w:bottom w:val="nil"/>
              <w:right w:val="single" w:sz="4" w:space="0" w:color="auto"/>
            </w:tcBorders>
            <w:vAlign w:val="center"/>
          </w:tcPr>
          <w:p w14:paraId="032BDCC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C1B83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46AA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3D39C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6FDE5358" w14:textId="77777777" w:rsidR="00342C9A" w:rsidRPr="00E61D25" w:rsidRDefault="00342C9A" w:rsidP="00B978C3">
            <w:pPr>
              <w:pStyle w:val="TAC"/>
              <w:rPr>
                <w:rFonts w:eastAsiaTheme="minorEastAsia" w:cs="Arial"/>
                <w:szCs w:val="18"/>
                <w:lang w:val="en-US" w:eastAsia="zh-CN"/>
              </w:rPr>
            </w:pPr>
          </w:p>
        </w:tc>
      </w:tr>
      <w:tr w:rsidR="00342C9A" w:rsidRPr="00E61D25" w14:paraId="47AFDF28" w14:textId="77777777" w:rsidTr="00B978C3">
        <w:trPr>
          <w:trHeight w:val="29"/>
        </w:trPr>
        <w:tc>
          <w:tcPr>
            <w:tcW w:w="2067" w:type="dxa"/>
            <w:tcBorders>
              <w:top w:val="nil"/>
              <w:left w:val="single" w:sz="4" w:space="0" w:color="auto"/>
              <w:bottom w:val="nil"/>
              <w:right w:val="single" w:sz="4" w:space="0" w:color="auto"/>
            </w:tcBorders>
            <w:vAlign w:val="center"/>
          </w:tcPr>
          <w:p w14:paraId="38E6CED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99CBB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8515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C5631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C77B6E2" w14:textId="77777777" w:rsidR="00342C9A" w:rsidRPr="00E61D25" w:rsidRDefault="00342C9A" w:rsidP="00B978C3">
            <w:pPr>
              <w:pStyle w:val="TAC"/>
              <w:rPr>
                <w:rFonts w:eastAsiaTheme="minorEastAsia" w:cs="Arial"/>
                <w:szCs w:val="18"/>
                <w:lang w:val="en-US" w:eastAsia="zh-CN"/>
              </w:rPr>
            </w:pPr>
          </w:p>
        </w:tc>
      </w:tr>
      <w:tr w:rsidR="00342C9A" w:rsidRPr="00E61D25" w14:paraId="6FCC9597" w14:textId="77777777" w:rsidTr="00B978C3">
        <w:trPr>
          <w:trHeight w:val="29"/>
        </w:trPr>
        <w:tc>
          <w:tcPr>
            <w:tcW w:w="2067" w:type="dxa"/>
            <w:tcBorders>
              <w:top w:val="nil"/>
              <w:left w:val="single" w:sz="4" w:space="0" w:color="auto"/>
              <w:bottom w:val="nil"/>
              <w:right w:val="single" w:sz="4" w:space="0" w:color="auto"/>
            </w:tcBorders>
            <w:vAlign w:val="center"/>
          </w:tcPr>
          <w:p w14:paraId="4110E07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801464"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9B0E0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760A3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73D559"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1</w:t>
            </w:r>
          </w:p>
        </w:tc>
      </w:tr>
      <w:tr w:rsidR="00342C9A" w:rsidRPr="00E61D25" w14:paraId="2D061607" w14:textId="77777777" w:rsidTr="00B978C3">
        <w:trPr>
          <w:trHeight w:val="29"/>
        </w:trPr>
        <w:tc>
          <w:tcPr>
            <w:tcW w:w="2067" w:type="dxa"/>
            <w:tcBorders>
              <w:top w:val="nil"/>
              <w:left w:val="single" w:sz="4" w:space="0" w:color="auto"/>
              <w:bottom w:val="nil"/>
              <w:right w:val="single" w:sz="4" w:space="0" w:color="auto"/>
            </w:tcBorders>
            <w:vAlign w:val="center"/>
          </w:tcPr>
          <w:p w14:paraId="1693AF0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AE6C0C"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3CD4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97944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2320666D" w14:textId="77777777" w:rsidR="00342C9A" w:rsidRPr="00E61D25" w:rsidRDefault="00342C9A" w:rsidP="00B978C3">
            <w:pPr>
              <w:pStyle w:val="TAC"/>
              <w:rPr>
                <w:rFonts w:eastAsiaTheme="minorEastAsia" w:cs="Arial"/>
                <w:szCs w:val="18"/>
                <w:lang w:val="en-US" w:eastAsia="zh-CN"/>
              </w:rPr>
            </w:pPr>
          </w:p>
        </w:tc>
      </w:tr>
      <w:tr w:rsidR="00342C9A" w:rsidRPr="00E61D25" w14:paraId="69E736F0" w14:textId="77777777" w:rsidTr="00B978C3">
        <w:trPr>
          <w:trHeight w:val="29"/>
        </w:trPr>
        <w:tc>
          <w:tcPr>
            <w:tcW w:w="2067" w:type="dxa"/>
            <w:tcBorders>
              <w:top w:val="nil"/>
              <w:left w:val="single" w:sz="4" w:space="0" w:color="auto"/>
              <w:bottom w:val="nil"/>
              <w:right w:val="single" w:sz="4" w:space="0" w:color="auto"/>
            </w:tcBorders>
            <w:vAlign w:val="center"/>
          </w:tcPr>
          <w:p w14:paraId="5D87C76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F8E753"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F242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AA030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1439CE8" w14:textId="77777777" w:rsidR="00342C9A" w:rsidRPr="00E61D25" w:rsidRDefault="00342C9A" w:rsidP="00B978C3">
            <w:pPr>
              <w:pStyle w:val="TAC"/>
              <w:rPr>
                <w:rFonts w:eastAsiaTheme="minorEastAsia" w:cs="Arial"/>
                <w:szCs w:val="18"/>
                <w:lang w:val="en-US" w:eastAsia="zh-CN"/>
              </w:rPr>
            </w:pPr>
          </w:p>
        </w:tc>
      </w:tr>
      <w:tr w:rsidR="00342C9A" w:rsidRPr="00E61D25" w14:paraId="10FD4DBC" w14:textId="77777777" w:rsidTr="00B978C3">
        <w:trPr>
          <w:trHeight w:val="29"/>
        </w:trPr>
        <w:tc>
          <w:tcPr>
            <w:tcW w:w="2067" w:type="dxa"/>
            <w:tcBorders>
              <w:top w:val="nil"/>
              <w:left w:val="single" w:sz="4" w:space="0" w:color="auto"/>
              <w:bottom w:val="nil"/>
              <w:right w:val="single" w:sz="4" w:space="0" w:color="auto"/>
            </w:tcBorders>
            <w:vAlign w:val="center"/>
          </w:tcPr>
          <w:p w14:paraId="66337A0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DBE34"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D6B24C"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82EC8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CB96FA8"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4 and 5</w:t>
            </w:r>
          </w:p>
        </w:tc>
      </w:tr>
      <w:tr w:rsidR="00342C9A" w:rsidRPr="00E61D25" w14:paraId="2F4F6601" w14:textId="77777777" w:rsidTr="00B978C3">
        <w:trPr>
          <w:trHeight w:val="29"/>
        </w:trPr>
        <w:tc>
          <w:tcPr>
            <w:tcW w:w="2067" w:type="dxa"/>
            <w:tcBorders>
              <w:top w:val="nil"/>
              <w:left w:val="single" w:sz="4" w:space="0" w:color="auto"/>
              <w:bottom w:val="nil"/>
              <w:right w:val="single" w:sz="4" w:space="0" w:color="auto"/>
            </w:tcBorders>
            <w:vAlign w:val="center"/>
          </w:tcPr>
          <w:p w14:paraId="609BE6A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EBBDAD"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D8741C" w14:textId="77777777" w:rsidR="00342C9A" w:rsidRPr="00E61D25" w:rsidRDefault="00342C9A" w:rsidP="00B978C3">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EB1CF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9C3959D" w14:textId="77777777" w:rsidR="00342C9A" w:rsidRPr="00E61D25" w:rsidRDefault="00342C9A" w:rsidP="00B978C3">
            <w:pPr>
              <w:pStyle w:val="TAC"/>
              <w:rPr>
                <w:rFonts w:eastAsiaTheme="minorEastAsia" w:cs="Arial"/>
                <w:szCs w:val="18"/>
                <w:lang w:val="en-US" w:eastAsia="zh-CN"/>
              </w:rPr>
            </w:pPr>
          </w:p>
        </w:tc>
      </w:tr>
      <w:tr w:rsidR="00342C9A" w:rsidRPr="00E61D25" w14:paraId="03557DA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408F02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F2066C"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D398C" w14:textId="77777777" w:rsidR="00342C9A" w:rsidRPr="00E61D25" w:rsidRDefault="00342C9A" w:rsidP="00B978C3">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C5814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EFE782E" w14:textId="77777777" w:rsidR="00342C9A" w:rsidRPr="00E61D25" w:rsidRDefault="00342C9A" w:rsidP="00B978C3">
            <w:pPr>
              <w:pStyle w:val="TAC"/>
              <w:rPr>
                <w:rFonts w:eastAsiaTheme="minorEastAsia" w:cs="Arial"/>
                <w:szCs w:val="18"/>
                <w:lang w:val="en-US" w:eastAsia="zh-CN"/>
              </w:rPr>
            </w:pPr>
          </w:p>
        </w:tc>
      </w:tr>
      <w:tr w:rsidR="00342C9A" w:rsidRPr="00E61D25" w14:paraId="16F55AC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1C2AD7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2485656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C8F081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063640A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CA_n25A-n71A</w:t>
            </w:r>
          </w:p>
          <w:p w14:paraId="6A5A5E5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7E31BFC"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B5523C"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20B0C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A2A61C4"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4 and 5</w:t>
            </w:r>
          </w:p>
        </w:tc>
      </w:tr>
      <w:tr w:rsidR="00342C9A" w:rsidRPr="00E61D25" w14:paraId="6FEA4718" w14:textId="77777777" w:rsidTr="00B978C3">
        <w:trPr>
          <w:trHeight w:val="29"/>
        </w:trPr>
        <w:tc>
          <w:tcPr>
            <w:tcW w:w="2067" w:type="dxa"/>
            <w:tcBorders>
              <w:top w:val="nil"/>
              <w:left w:val="single" w:sz="4" w:space="0" w:color="auto"/>
              <w:bottom w:val="nil"/>
              <w:right w:val="single" w:sz="4" w:space="0" w:color="auto"/>
            </w:tcBorders>
            <w:vAlign w:val="center"/>
          </w:tcPr>
          <w:p w14:paraId="5DA804B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CACA50"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01802" w14:textId="77777777" w:rsidR="00342C9A" w:rsidRPr="00E61D25" w:rsidRDefault="00342C9A" w:rsidP="00B978C3">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65E05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65D2F3E" w14:textId="77777777" w:rsidR="00342C9A" w:rsidRPr="00E61D25" w:rsidRDefault="00342C9A" w:rsidP="00B978C3">
            <w:pPr>
              <w:pStyle w:val="TAC"/>
              <w:rPr>
                <w:rFonts w:eastAsiaTheme="minorEastAsia" w:cs="Arial"/>
                <w:szCs w:val="18"/>
                <w:lang w:val="en-US" w:eastAsia="zh-CN"/>
              </w:rPr>
            </w:pPr>
          </w:p>
        </w:tc>
      </w:tr>
      <w:tr w:rsidR="00342C9A" w:rsidRPr="00E61D25" w14:paraId="0C0BBB31"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9B6616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C26AE1"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8B0CC3" w14:textId="77777777" w:rsidR="00342C9A" w:rsidRPr="00E61D25" w:rsidRDefault="00342C9A" w:rsidP="00B978C3">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75523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5DF8C07" w14:textId="77777777" w:rsidR="00342C9A" w:rsidRPr="00E61D25" w:rsidRDefault="00342C9A" w:rsidP="00B978C3">
            <w:pPr>
              <w:pStyle w:val="TAC"/>
              <w:rPr>
                <w:rFonts w:eastAsiaTheme="minorEastAsia" w:cs="Arial"/>
                <w:szCs w:val="18"/>
                <w:lang w:val="en-US" w:eastAsia="zh-CN"/>
              </w:rPr>
            </w:pPr>
          </w:p>
        </w:tc>
      </w:tr>
      <w:tr w:rsidR="00342C9A" w:rsidRPr="00E61D25" w14:paraId="23FCF3B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91907B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1048D05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46C840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212AB4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CA_n25A-n71A</w:t>
            </w:r>
          </w:p>
          <w:p w14:paraId="0141CAB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40A94FD"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0284D4"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AE92E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10478D1B"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4 and 5</w:t>
            </w:r>
          </w:p>
        </w:tc>
      </w:tr>
      <w:tr w:rsidR="00342C9A" w:rsidRPr="00E61D25" w14:paraId="0F438DB2" w14:textId="77777777" w:rsidTr="00B978C3">
        <w:trPr>
          <w:trHeight w:val="29"/>
        </w:trPr>
        <w:tc>
          <w:tcPr>
            <w:tcW w:w="2067" w:type="dxa"/>
            <w:tcBorders>
              <w:top w:val="nil"/>
              <w:left w:val="single" w:sz="4" w:space="0" w:color="auto"/>
              <w:bottom w:val="nil"/>
              <w:right w:val="single" w:sz="4" w:space="0" w:color="auto"/>
            </w:tcBorders>
            <w:vAlign w:val="center"/>
          </w:tcPr>
          <w:p w14:paraId="3A1E821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7127DC"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300A8" w14:textId="77777777" w:rsidR="00342C9A" w:rsidRPr="00E61D25" w:rsidRDefault="00342C9A" w:rsidP="00B978C3">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0D0FC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F237B71" w14:textId="77777777" w:rsidR="00342C9A" w:rsidRPr="00E61D25" w:rsidRDefault="00342C9A" w:rsidP="00B978C3">
            <w:pPr>
              <w:pStyle w:val="TAC"/>
              <w:rPr>
                <w:rFonts w:eastAsiaTheme="minorEastAsia" w:cs="Arial"/>
                <w:szCs w:val="18"/>
                <w:lang w:val="en-US" w:eastAsia="zh-CN"/>
              </w:rPr>
            </w:pPr>
          </w:p>
        </w:tc>
      </w:tr>
      <w:tr w:rsidR="00342C9A" w:rsidRPr="00E61D25" w14:paraId="6DA9F04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D9FB20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7D20D0"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0B1D6" w14:textId="77777777" w:rsidR="00342C9A" w:rsidRPr="00E61D25" w:rsidRDefault="00342C9A" w:rsidP="00B978C3">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935CA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5551F98" w14:textId="77777777" w:rsidR="00342C9A" w:rsidRPr="00E61D25" w:rsidRDefault="00342C9A" w:rsidP="00B978C3">
            <w:pPr>
              <w:pStyle w:val="TAC"/>
              <w:rPr>
                <w:rFonts w:eastAsiaTheme="minorEastAsia" w:cs="Arial"/>
                <w:szCs w:val="18"/>
                <w:lang w:val="en-US" w:eastAsia="zh-CN"/>
              </w:rPr>
            </w:pPr>
          </w:p>
        </w:tc>
      </w:tr>
      <w:tr w:rsidR="00342C9A" w:rsidRPr="00E61D25" w14:paraId="1328E6B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B73700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069E1BE8"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AA158D0"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CA_n25A-n41A</w:t>
            </w:r>
            <w:r w:rsidRPr="00E61D25">
              <w:rPr>
                <w:rFonts w:eastAsiaTheme="minorEastAsia"/>
                <w:vertAlign w:val="superscript"/>
                <w:lang w:val="en-US" w:eastAsia="zh-CN"/>
              </w:rPr>
              <w:t>7</w:t>
            </w:r>
          </w:p>
          <w:p w14:paraId="1AD912FC"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CA_n25A-n71A</w:t>
            </w:r>
          </w:p>
          <w:p w14:paraId="14BA04EC"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CA_n41A-n71A</w:t>
            </w:r>
            <w:r w:rsidRPr="00E61D25">
              <w:rPr>
                <w:rFonts w:eastAsiaTheme="minorEastAsia"/>
                <w:vertAlign w:val="superscript"/>
                <w:lang w:val="en-US" w:eastAsia="zh-CN"/>
              </w:rPr>
              <w:t>7</w:t>
            </w:r>
          </w:p>
          <w:p w14:paraId="3F5B8E20"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684AE6"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0E3B4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F044DC8"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345A1588" w14:textId="77777777" w:rsidTr="00B978C3">
        <w:trPr>
          <w:trHeight w:val="29"/>
        </w:trPr>
        <w:tc>
          <w:tcPr>
            <w:tcW w:w="2067" w:type="dxa"/>
            <w:tcBorders>
              <w:top w:val="nil"/>
              <w:left w:val="single" w:sz="4" w:space="0" w:color="auto"/>
              <w:bottom w:val="nil"/>
              <w:right w:val="single" w:sz="4" w:space="0" w:color="auto"/>
            </w:tcBorders>
            <w:vAlign w:val="center"/>
          </w:tcPr>
          <w:p w14:paraId="23270A0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B7FCA4"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63FA77" w14:textId="77777777" w:rsidR="00342C9A" w:rsidRPr="00E61D25" w:rsidRDefault="00342C9A" w:rsidP="00B978C3">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8C8DB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5262B5B" w14:textId="77777777" w:rsidR="00342C9A" w:rsidRPr="00E61D25" w:rsidRDefault="00342C9A" w:rsidP="00B978C3">
            <w:pPr>
              <w:pStyle w:val="TAC"/>
              <w:rPr>
                <w:rFonts w:eastAsiaTheme="minorEastAsia" w:cs="Arial"/>
                <w:szCs w:val="18"/>
                <w:lang w:val="en-US" w:eastAsia="zh-CN"/>
              </w:rPr>
            </w:pPr>
          </w:p>
        </w:tc>
      </w:tr>
      <w:tr w:rsidR="00342C9A" w:rsidRPr="00E61D25" w14:paraId="67EA946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EF8C33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6619C1"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6D5DB" w14:textId="77777777" w:rsidR="00342C9A" w:rsidRPr="00E61D25" w:rsidRDefault="00342C9A" w:rsidP="00B978C3">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771D1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A47A09" w14:textId="77777777" w:rsidR="00342C9A" w:rsidRPr="00E61D25" w:rsidRDefault="00342C9A" w:rsidP="00B978C3">
            <w:pPr>
              <w:pStyle w:val="TAC"/>
              <w:rPr>
                <w:rFonts w:eastAsiaTheme="minorEastAsia" w:cs="Arial"/>
                <w:szCs w:val="18"/>
                <w:lang w:val="en-US" w:eastAsia="zh-CN"/>
              </w:rPr>
            </w:pPr>
          </w:p>
        </w:tc>
      </w:tr>
      <w:tr w:rsidR="00342C9A" w:rsidRPr="00E61D25" w14:paraId="0D9D84B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D4BBA7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4D3D1D8E"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CA_n25A-n41A</w:t>
            </w:r>
          </w:p>
          <w:p w14:paraId="3CA39E83"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CA_n25A-n71A</w:t>
            </w:r>
          </w:p>
          <w:p w14:paraId="6C04DDD4"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CA_n41A-n71A</w:t>
            </w:r>
          </w:p>
          <w:p w14:paraId="11BF10D8"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9F5E7A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C448C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A280D93"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2214AC74" w14:textId="77777777" w:rsidTr="00B978C3">
        <w:trPr>
          <w:trHeight w:val="29"/>
        </w:trPr>
        <w:tc>
          <w:tcPr>
            <w:tcW w:w="2067" w:type="dxa"/>
            <w:tcBorders>
              <w:top w:val="nil"/>
              <w:left w:val="single" w:sz="4" w:space="0" w:color="auto"/>
              <w:bottom w:val="nil"/>
              <w:right w:val="single" w:sz="4" w:space="0" w:color="auto"/>
            </w:tcBorders>
            <w:vAlign w:val="center"/>
          </w:tcPr>
          <w:p w14:paraId="6EFA134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C3B6F0"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4DC4C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827A2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B951A08" w14:textId="77777777" w:rsidR="00342C9A" w:rsidRPr="00E61D25" w:rsidRDefault="00342C9A" w:rsidP="00B978C3">
            <w:pPr>
              <w:pStyle w:val="TAC"/>
              <w:rPr>
                <w:rFonts w:eastAsiaTheme="minorEastAsia" w:cs="Arial"/>
                <w:szCs w:val="18"/>
                <w:lang w:val="en-US" w:eastAsia="zh-CN"/>
              </w:rPr>
            </w:pPr>
          </w:p>
        </w:tc>
      </w:tr>
      <w:tr w:rsidR="00342C9A" w:rsidRPr="00E61D25" w14:paraId="43E1BA0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E28A84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CB4503"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372E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FC20E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687D421" w14:textId="77777777" w:rsidR="00342C9A" w:rsidRPr="00E61D25" w:rsidRDefault="00342C9A" w:rsidP="00B978C3">
            <w:pPr>
              <w:pStyle w:val="TAC"/>
              <w:rPr>
                <w:rFonts w:eastAsiaTheme="minorEastAsia" w:cs="Arial"/>
                <w:szCs w:val="18"/>
                <w:lang w:val="en-US" w:eastAsia="zh-CN"/>
              </w:rPr>
            </w:pPr>
          </w:p>
        </w:tc>
      </w:tr>
      <w:tr w:rsidR="00342C9A" w:rsidRPr="00E61D25" w14:paraId="250940D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5AA4F5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31B1E025"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CA_n25A-n41A</w:t>
            </w:r>
          </w:p>
          <w:p w14:paraId="0FF0BFBD"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CA_n25A-n71A</w:t>
            </w:r>
          </w:p>
          <w:p w14:paraId="21F87666"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CA_n41A-n71A</w:t>
            </w:r>
          </w:p>
          <w:p w14:paraId="53E2FE7F"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64A270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C7152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1842195"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167137C5" w14:textId="77777777" w:rsidTr="00B978C3">
        <w:trPr>
          <w:trHeight w:val="29"/>
        </w:trPr>
        <w:tc>
          <w:tcPr>
            <w:tcW w:w="2067" w:type="dxa"/>
            <w:tcBorders>
              <w:top w:val="nil"/>
              <w:left w:val="single" w:sz="4" w:space="0" w:color="auto"/>
              <w:bottom w:val="nil"/>
              <w:right w:val="single" w:sz="4" w:space="0" w:color="auto"/>
            </w:tcBorders>
            <w:vAlign w:val="center"/>
          </w:tcPr>
          <w:p w14:paraId="6F09980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1929AA"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604DB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2B2C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1E1972C" w14:textId="77777777" w:rsidR="00342C9A" w:rsidRPr="00E61D25" w:rsidRDefault="00342C9A" w:rsidP="00B978C3">
            <w:pPr>
              <w:pStyle w:val="TAC"/>
              <w:rPr>
                <w:rFonts w:eastAsiaTheme="minorEastAsia" w:cs="Arial"/>
                <w:szCs w:val="18"/>
                <w:lang w:val="en-US" w:eastAsia="zh-CN"/>
              </w:rPr>
            </w:pPr>
          </w:p>
        </w:tc>
      </w:tr>
      <w:tr w:rsidR="00342C9A" w:rsidRPr="00E61D25" w14:paraId="4D6D775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07550A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A46A43"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8D8AB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10855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AD87782" w14:textId="77777777" w:rsidR="00342C9A" w:rsidRPr="00E61D25" w:rsidRDefault="00342C9A" w:rsidP="00B978C3">
            <w:pPr>
              <w:pStyle w:val="TAC"/>
              <w:rPr>
                <w:rFonts w:eastAsiaTheme="minorEastAsia" w:cs="Arial"/>
                <w:szCs w:val="18"/>
                <w:lang w:val="en-US" w:eastAsia="zh-CN"/>
              </w:rPr>
            </w:pPr>
          </w:p>
        </w:tc>
      </w:tr>
      <w:tr w:rsidR="00342C9A" w:rsidRPr="00E61D25" w14:paraId="10D8AC6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B881886" w14:textId="77777777" w:rsidR="00342C9A" w:rsidRPr="00E61D25" w:rsidRDefault="00342C9A" w:rsidP="00B978C3">
            <w:pPr>
              <w:pStyle w:val="TAC"/>
              <w:rPr>
                <w:rFonts w:eastAsiaTheme="minorEastAsia"/>
                <w:lang w:val="en-US"/>
              </w:rPr>
            </w:pPr>
            <w:r w:rsidRPr="00E61D25">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2F21B74E"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B81F118"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w:t>
            </w:r>
            <w:r w:rsidRPr="00E61D25">
              <w:rPr>
                <w:rFonts w:eastAsiaTheme="minorEastAsia"/>
                <w:lang w:eastAsia="zh-CN"/>
              </w:rPr>
              <w:t>A_n25A-n41A</w:t>
            </w:r>
            <w:r w:rsidRPr="00E61D25">
              <w:rPr>
                <w:rFonts w:eastAsiaTheme="minorEastAsia"/>
                <w:vertAlign w:val="superscript"/>
                <w:lang w:val="en-US" w:eastAsia="zh-CN"/>
              </w:rPr>
              <w:t>7</w:t>
            </w:r>
          </w:p>
          <w:p w14:paraId="030B03AF" w14:textId="77777777" w:rsidR="00342C9A" w:rsidRPr="00E61D25" w:rsidRDefault="00342C9A" w:rsidP="00B978C3">
            <w:pPr>
              <w:pStyle w:val="TAC"/>
              <w:rPr>
                <w:rFonts w:eastAsiaTheme="minorEastAsia"/>
                <w:lang w:eastAsia="zh-CN"/>
              </w:rPr>
            </w:pPr>
            <w:r w:rsidRPr="00E61D25">
              <w:rPr>
                <w:rFonts w:eastAsiaTheme="minorEastAsia"/>
                <w:lang w:eastAsia="zh-CN"/>
              </w:rPr>
              <w:t>CA_n25A-n71A</w:t>
            </w:r>
          </w:p>
          <w:p w14:paraId="5898FB82" w14:textId="77777777" w:rsidR="00342C9A" w:rsidRPr="00E61D25" w:rsidRDefault="00342C9A" w:rsidP="00B978C3">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F58723"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4E438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A823930"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0</w:t>
            </w:r>
          </w:p>
        </w:tc>
      </w:tr>
      <w:tr w:rsidR="00342C9A" w:rsidRPr="00E61D25" w14:paraId="7D9F963F" w14:textId="77777777" w:rsidTr="00B978C3">
        <w:trPr>
          <w:trHeight w:val="29"/>
        </w:trPr>
        <w:tc>
          <w:tcPr>
            <w:tcW w:w="2067" w:type="dxa"/>
            <w:tcBorders>
              <w:top w:val="nil"/>
              <w:left w:val="single" w:sz="4" w:space="0" w:color="auto"/>
              <w:bottom w:val="nil"/>
              <w:right w:val="single" w:sz="4" w:space="0" w:color="auto"/>
            </w:tcBorders>
            <w:vAlign w:val="center"/>
          </w:tcPr>
          <w:p w14:paraId="635B77BC"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0D5298"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66F40" w14:textId="77777777" w:rsidR="00342C9A" w:rsidRPr="00E61D25" w:rsidRDefault="00342C9A" w:rsidP="00B978C3">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86E8E2"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8A0D887" w14:textId="77777777" w:rsidR="00342C9A" w:rsidRPr="00E61D25" w:rsidRDefault="00342C9A" w:rsidP="00B978C3">
            <w:pPr>
              <w:pStyle w:val="TAC"/>
              <w:rPr>
                <w:rFonts w:eastAsiaTheme="minorEastAsia" w:cs="Arial"/>
                <w:szCs w:val="18"/>
                <w:lang w:val="en-US" w:eastAsia="zh-CN"/>
              </w:rPr>
            </w:pPr>
          </w:p>
        </w:tc>
      </w:tr>
      <w:tr w:rsidR="00342C9A" w:rsidRPr="00E61D25" w14:paraId="7F586531" w14:textId="77777777" w:rsidTr="00B978C3">
        <w:trPr>
          <w:trHeight w:val="29"/>
        </w:trPr>
        <w:tc>
          <w:tcPr>
            <w:tcW w:w="2067" w:type="dxa"/>
            <w:tcBorders>
              <w:top w:val="nil"/>
              <w:left w:val="single" w:sz="4" w:space="0" w:color="auto"/>
              <w:bottom w:val="nil"/>
              <w:right w:val="single" w:sz="4" w:space="0" w:color="auto"/>
            </w:tcBorders>
            <w:vAlign w:val="center"/>
          </w:tcPr>
          <w:p w14:paraId="6E53DB9B"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1CB8BB"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E7954E" w14:textId="77777777" w:rsidR="00342C9A" w:rsidRPr="00E61D25" w:rsidRDefault="00342C9A" w:rsidP="00B978C3">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57B41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A4BFA1" w14:textId="77777777" w:rsidR="00342C9A" w:rsidRPr="00E61D25" w:rsidRDefault="00342C9A" w:rsidP="00B978C3">
            <w:pPr>
              <w:pStyle w:val="TAC"/>
              <w:rPr>
                <w:rFonts w:eastAsiaTheme="minorEastAsia" w:cs="Arial"/>
                <w:szCs w:val="18"/>
                <w:lang w:val="en-US" w:eastAsia="zh-CN"/>
              </w:rPr>
            </w:pPr>
          </w:p>
        </w:tc>
      </w:tr>
      <w:tr w:rsidR="00342C9A" w:rsidRPr="00E61D25" w14:paraId="595C5D50" w14:textId="77777777" w:rsidTr="00B978C3">
        <w:trPr>
          <w:trHeight w:val="29"/>
        </w:trPr>
        <w:tc>
          <w:tcPr>
            <w:tcW w:w="2067" w:type="dxa"/>
            <w:tcBorders>
              <w:top w:val="nil"/>
              <w:left w:val="single" w:sz="4" w:space="0" w:color="auto"/>
              <w:bottom w:val="nil"/>
              <w:right w:val="single" w:sz="4" w:space="0" w:color="auto"/>
            </w:tcBorders>
            <w:vAlign w:val="center"/>
          </w:tcPr>
          <w:p w14:paraId="7D2F039B"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AA466D" w14:textId="77777777" w:rsidR="00342C9A" w:rsidRPr="00E61D25" w:rsidRDefault="00342C9A" w:rsidP="00B978C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C737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C6EBC7"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0D50370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74E72A49" w14:textId="77777777" w:rsidTr="00B978C3">
        <w:trPr>
          <w:trHeight w:val="29"/>
        </w:trPr>
        <w:tc>
          <w:tcPr>
            <w:tcW w:w="2067" w:type="dxa"/>
            <w:tcBorders>
              <w:top w:val="nil"/>
              <w:left w:val="single" w:sz="4" w:space="0" w:color="auto"/>
              <w:bottom w:val="nil"/>
              <w:right w:val="single" w:sz="4" w:space="0" w:color="auto"/>
            </w:tcBorders>
            <w:vAlign w:val="center"/>
          </w:tcPr>
          <w:p w14:paraId="4774A85E"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6C03F9"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161E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753A06"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83FDBFB" w14:textId="77777777" w:rsidR="00342C9A" w:rsidRPr="00E61D25" w:rsidRDefault="00342C9A" w:rsidP="00B978C3">
            <w:pPr>
              <w:pStyle w:val="TAC"/>
              <w:rPr>
                <w:rFonts w:eastAsiaTheme="minorEastAsia"/>
                <w:lang w:val="en-US" w:eastAsia="zh-CN"/>
              </w:rPr>
            </w:pPr>
          </w:p>
        </w:tc>
      </w:tr>
      <w:tr w:rsidR="00342C9A" w:rsidRPr="00E61D25" w14:paraId="74E27853" w14:textId="77777777" w:rsidTr="00B978C3">
        <w:trPr>
          <w:trHeight w:val="29"/>
        </w:trPr>
        <w:tc>
          <w:tcPr>
            <w:tcW w:w="2067" w:type="dxa"/>
            <w:tcBorders>
              <w:top w:val="nil"/>
              <w:left w:val="single" w:sz="4" w:space="0" w:color="auto"/>
              <w:bottom w:val="nil"/>
              <w:right w:val="single" w:sz="4" w:space="0" w:color="auto"/>
            </w:tcBorders>
            <w:vAlign w:val="center"/>
          </w:tcPr>
          <w:p w14:paraId="634E2742"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44E8D1"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A46B9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0A5F9"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45AC0FAF" w14:textId="77777777" w:rsidR="00342C9A" w:rsidRPr="00E61D25" w:rsidRDefault="00342C9A" w:rsidP="00B978C3">
            <w:pPr>
              <w:pStyle w:val="TAC"/>
              <w:rPr>
                <w:rFonts w:eastAsiaTheme="minorEastAsia"/>
                <w:lang w:val="en-US" w:eastAsia="zh-CN"/>
              </w:rPr>
            </w:pPr>
          </w:p>
        </w:tc>
      </w:tr>
      <w:tr w:rsidR="00342C9A" w:rsidRPr="00E61D25" w14:paraId="1A41BA2C" w14:textId="77777777" w:rsidTr="00B978C3">
        <w:trPr>
          <w:trHeight w:val="29"/>
        </w:trPr>
        <w:tc>
          <w:tcPr>
            <w:tcW w:w="2067" w:type="dxa"/>
            <w:tcBorders>
              <w:top w:val="nil"/>
              <w:left w:val="single" w:sz="4" w:space="0" w:color="auto"/>
              <w:bottom w:val="nil"/>
              <w:right w:val="single" w:sz="4" w:space="0" w:color="auto"/>
            </w:tcBorders>
            <w:vAlign w:val="center"/>
          </w:tcPr>
          <w:p w14:paraId="2F2EFA7F"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4C94CE"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F5854A"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075BA6" w14:textId="77777777" w:rsidR="00342C9A" w:rsidRPr="00E61D25" w:rsidRDefault="00342C9A" w:rsidP="00B978C3">
            <w:pPr>
              <w:pStyle w:val="TAC"/>
              <w:rPr>
                <w:rFonts w:eastAsiaTheme="minorEastAsia"/>
                <w:lang w:val="en-US"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F53BB3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6CFE74BE" w14:textId="77777777" w:rsidTr="00B978C3">
        <w:trPr>
          <w:trHeight w:val="29"/>
        </w:trPr>
        <w:tc>
          <w:tcPr>
            <w:tcW w:w="2067" w:type="dxa"/>
            <w:tcBorders>
              <w:top w:val="nil"/>
              <w:left w:val="single" w:sz="4" w:space="0" w:color="auto"/>
              <w:bottom w:val="nil"/>
              <w:right w:val="single" w:sz="4" w:space="0" w:color="auto"/>
            </w:tcBorders>
            <w:vAlign w:val="center"/>
          </w:tcPr>
          <w:p w14:paraId="668FDC42"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01CB9C"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ECEE46" w14:textId="77777777" w:rsidR="00342C9A" w:rsidRPr="00E61D25" w:rsidRDefault="00342C9A" w:rsidP="00B978C3">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7DBBAA" w14:textId="77777777" w:rsidR="00342C9A" w:rsidRPr="00E61D25" w:rsidRDefault="00342C9A" w:rsidP="00B978C3">
            <w:pPr>
              <w:pStyle w:val="TAC"/>
              <w:rPr>
                <w:rFonts w:eastAsiaTheme="minorEastAsia"/>
                <w:lang w:val="en-US"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D952021" w14:textId="77777777" w:rsidR="00342C9A" w:rsidRPr="00E61D25" w:rsidRDefault="00342C9A" w:rsidP="00B978C3">
            <w:pPr>
              <w:pStyle w:val="TAC"/>
              <w:rPr>
                <w:rFonts w:eastAsiaTheme="minorEastAsia"/>
                <w:lang w:val="en-US" w:eastAsia="zh-CN"/>
              </w:rPr>
            </w:pPr>
          </w:p>
        </w:tc>
      </w:tr>
      <w:tr w:rsidR="00342C9A" w:rsidRPr="00E61D25" w14:paraId="3DFE49E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8D1864B"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19F365"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9B1ED2" w14:textId="77777777" w:rsidR="00342C9A" w:rsidRPr="00E61D25" w:rsidRDefault="00342C9A" w:rsidP="00B978C3">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FA0973" w14:textId="77777777" w:rsidR="00342C9A" w:rsidRPr="00E61D25" w:rsidRDefault="00342C9A" w:rsidP="00B978C3">
            <w:pPr>
              <w:pStyle w:val="TAC"/>
              <w:rPr>
                <w:rFonts w:eastAsiaTheme="minorEastAsia"/>
                <w:lang w:val="en-US"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3494C3B" w14:textId="77777777" w:rsidR="00342C9A" w:rsidRPr="00E61D25" w:rsidRDefault="00342C9A" w:rsidP="00B978C3">
            <w:pPr>
              <w:pStyle w:val="TAC"/>
              <w:rPr>
                <w:rFonts w:eastAsiaTheme="minorEastAsia"/>
                <w:lang w:val="en-US" w:eastAsia="zh-CN"/>
              </w:rPr>
            </w:pPr>
          </w:p>
        </w:tc>
      </w:tr>
      <w:tr w:rsidR="00342C9A" w:rsidRPr="00E61D25" w14:paraId="000AAE7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F65EDEB" w14:textId="77777777" w:rsidR="00342C9A" w:rsidRPr="00E61D25" w:rsidRDefault="00342C9A" w:rsidP="00B978C3">
            <w:pPr>
              <w:pStyle w:val="TAC"/>
              <w:rPr>
                <w:rFonts w:eastAsiaTheme="minorEastAsia"/>
                <w:lang w:val="en-US"/>
              </w:rPr>
            </w:pPr>
            <w:r w:rsidRPr="00E61D25">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646549C1" w14:textId="77777777" w:rsidR="00342C9A" w:rsidRPr="00487AD5" w:rsidRDefault="00342C9A" w:rsidP="00B978C3">
            <w:pPr>
              <w:keepNext/>
              <w:keepLines/>
              <w:spacing w:after="0"/>
              <w:jc w:val="center"/>
              <w:rPr>
                <w:rFonts w:ascii="Arial" w:eastAsiaTheme="minorEastAsia" w:hAnsi="Arial"/>
                <w:sz w:val="18"/>
                <w:lang w:val="en-US" w:eastAsia="zh-CN"/>
              </w:rPr>
            </w:pPr>
            <w:r w:rsidRPr="00487AD5">
              <w:rPr>
                <w:rFonts w:ascii="Arial" w:eastAsiaTheme="minorEastAsia" w:hAnsi="Arial"/>
                <w:sz w:val="18"/>
                <w:lang w:val="en-US" w:eastAsia="zh-CN"/>
              </w:rPr>
              <w:t>n41</w:t>
            </w:r>
            <w:r w:rsidRPr="00487AD5">
              <w:rPr>
                <w:rFonts w:ascii="Arial" w:eastAsiaTheme="minorEastAsia" w:hAnsi="Arial"/>
                <w:sz w:val="18"/>
                <w:vertAlign w:val="superscript"/>
                <w:lang w:val="en-US" w:eastAsia="zh-CN"/>
              </w:rPr>
              <w:t>7,9</w:t>
            </w:r>
          </w:p>
          <w:p w14:paraId="1CCB54D8" w14:textId="77777777" w:rsidR="00342C9A" w:rsidRPr="00487AD5" w:rsidRDefault="00342C9A" w:rsidP="00B978C3">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3F82B33E" w14:textId="77777777" w:rsidR="00342C9A" w:rsidRPr="00487AD5" w:rsidRDefault="00342C9A" w:rsidP="00B978C3">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14232406" w14:textId="77777777" w:rsidR="00342C9A" w:rsidRPr="00E61D25" w:rsidRDefault="00342C9A" w:rsidP="00B978C3">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29AD22"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E3B89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B2E088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120A4D49" w14:textId="77777777" w:rsidTr="00B978C3">
        <w:trPr>
          <w:trHeight w:val="29"/>
        </w:trPr>
        <w:tc>
          <w:tcPr>
            <w:tcW w:w="2067" w:type="dxa"/>
            <w:tcBorders>
              <w:top w:val="nil"/>
              <w:left w:val="single" w:sz="4" w:space="0" w:color="auto"/>
              <w:bottom w:val="nil"/>
              <w:right w:val="single" w:sz="4" w:space="0" w:color="auto"/>
            </w:tcBorders>
            <w:vAlign w:val="center"/>
          </w:tcPr>
          <w:p w14:paraId="34D3C94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DD4531"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44A35"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8FB23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8B3BA99" w14:textId="77777777" w:rsidR="00342C9A" w:rsidRPr="00E61D25" w:rsidRDefault="00342C9A" w:rsidP="00B978C3">
            <w:pPr>
              <w:pStyle w:val="TAC"/>
              <w:rPr>
                <w:rFonts w:eastAsiaTheme="minorEastAsia"/>
                <w:lang w:val="en-US" w:eastAsia="zh-CN"/>
              </w:rPr>
            </w:pPr>
          </w:p>
        </w:tc>
      </w:tr>
      <w:tr w:rsidR="00342C9A" w:rsidRPr="00E61D25" w14:paraId="797ACAA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043AADC"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EFE7C62"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F699DC" w14:textId="77777777" w:rsidR="00342C9A" w:rsidRPr="00E61D25" w:rsidRDefault="00342C9A" w:rsidP="00B978C3">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797A1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D4DB739" w14:textId="77777777" w:rsidR="00342C9A" w:rsidRPr="00E61D25" w:rsidRDefault="00342C9A" w:rsidP="00B978C3">
            <w:pPr>
              <w:pStyle w:val="TAC"/>
              <w:rPr>
                <w:rFonts w:eastAsiaTheme="minorEastAsia"/>
                <w:lang w:val="en-US" w:eastAsia="zh-CN"/>
              </w:rPr>
            </w:pPr>
          </w:p>
        </w:tc>
      </w:tr>
      <w:tr w:rsidR="00342C9A" w:rsidRPr="00E61D25" w14:paraId="22B9BF1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6BCD39C" w14:textId="77777777" w:rsidR="00342C9A" w:rsidRPr="00E61D25" w:rsidRDefault="00342C9A" w:rsidP="00B978C3">
            <w:pPr>
              <w:pStyle w:val="TAC"/>
              <w:rPr>
                <w:rFonts w:eastAsiaTheme="minorEastAsia"/>
                <w:lang w:val="en-US"/>
              </w:rPr>
            </w:pPr>
            <w:r w:rsidRPr="00E61D25">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450F0660" w14:textId="77777777" w:rsidR="00342C9A" w:rsidRDefault="00342C9A" w:rsidP="00B978C3">
            <w:pPr>
              <w:pStyle w:val="TAC"/>
              <w:rPr>
                <w:rFonts w:eastAsiaTheme="minorEastAsia"/>
                <w:lang w:eastAsia="zh-CN"/>
              </w:rPr>
            </w:pPr>
            <w:r w:rsidRPr="00480423">
              <w:rPr>
                <w:lang w:val="en-US" w:eastAsia="zh-CN"/>
              </w:rPr>
              <w:t>n41</w:t>
            </w:r>
            <w:r w:rsidRPr="00480423">
              <w:rPr>
                <w:vertAlign w:val="superscript"/>
                <w:lang w:val="en-US" w:eastAsia="zh-CN"/>
              </w:rPr>
              <w:t>7,9</w:t>
            </w:r>
          </w:p>
          <w:p w14:paraId="6C7470B5" w14:textId="77777777" w:rsidR="00342C9A" w:rsidRPr="00487AD5" w:rsidRDefault="00342C9A" w:rsidP="00B978C3">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4A14B5CE" w14:textId="77777777" w:rsidR="00342C9A" w:rsidRPr="00487AD5" w:rsidRDefault="00342C9A" w:rsidP="00B978C3">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178F88F7" w14:textId="77777777" w:rsidR="00342C9A" w:rsidRPr="00E61D25" w:rsidRDefault="00342C9A" w:rsidP="00B978C3">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861922"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7F306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970AD6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28AE03F9" w14:textId="77777777" w:rsidTr="00B978C3">
        <w:trPr>
          <w:trHeight w:val="29"/>
        </w:trPr>
        <w:tc>
          <w:tcPr>
            <w:tcW w:w="2067" w:type="dxa"/>
            <w:tcBorders>
              <w:top w:val="nil"/>
              <w:left w:val="single" w:sz="4" w:space="0" w:color="auto"/>
              <w:bottom w:val="nil"/>
              <w:right w:val="single" w:sz="4" w:space="0" w:color="auto"/>
            </w:tcBorders>
            <w:vAlign w:val="center"/>
          </w:tcPr>
          <w:p w14:paraId="4AE460F8"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68E9DA"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E02F47"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82A3E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ED62749" w14:textId="77777777" w:rsidR="00342C9A" w:rsidRPr="00E61D25" w:rsidRDefault="00342C9A" w:rsidP="00B978C3">
            <w:pPr>
              <w:pStyle w:val="TAC"/>
              <w:rPr>
                <w:rFonts w:eastAsiaTheme="minorEastAsia"/>
                <w:lang w:val="en-US" w:eastAsia="zh-CN"/>
              </w:rPr>
            </w:pPr>
          </w:p>
        </w:tc>
      </w:tr>
      <w:tr w:rsidR="00342C9A" w:rsidRPr="00E61D25" w14:paraId="1691A22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6DB2307"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DB8688"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C4D1B7" w14:textId="77777777" w:rsidR="00342C9A" w:rsidRPr="00E61D25" w:rsidRDefault="00342C9A" w:rsidP="00B978C3">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AE502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A4650AC" w14:textId="77777777" w:rsidR="00342C9A" w:rsidRPr="00E61D25" w:rsidRDefault="00342C9A" w:rsidP="00B978C3">
            <w:pPr>
              <w:pStyle w:val="TAC"/>
              <w:rPr>
                <w:rFonts w:eastAsiaTheme="minorEastAsia"/>
                <w:lang w:val="en-US" w:eastAsia="zh-CN"/>
              </w:rPr>
            </w:pPr>
          </w:p>
        </w:tc>
      </w:tr>
      <w:tr w:rsidR="00342C9A" w:rsidRPr="00E61D25" w14:paraId="077DBF5B"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C06EA44" w14:textId="77777777" w:rsidR="00342C9A" w:rsidRPr="00E61D25" w:rsidRDefault="00342C9A" w:rsidP="00B978C3">
            <w:pPr>
              <w:pStyle w:val="TAC"/>
              <w:rPr>
                <w:rFonts w:eastAsiaTheme="minorEastAsia"/>
                <w:lang w:val="en-US"/>
              </w:rPr>
            </w:pPr>
            <w:r w:rsidRPr="00E61D25">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605617B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1D84EE6" w14:textId="77777777" w:rsidR="00342C9A" w:rsidRPr="00E61D25" w:rsidRDefault="00342C9A" w:rsidP="00B978C3">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4257A6B8"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37A3C087" w14:textId="77777777" w:rsidR="00342C9A" w:rsidRPr="00E61D25" w:rsidRDefault="00342C9A" w:rsidP="00B978C3">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1DD329" w14:textId="77777777" w:rsidR="00342C9A" w:rsidRPr="00E61D25" w:rsidRDefault="00342C9A" w:rsidP="00B978C3">
            <w:pPr>
              <w:pStyle w:val="TAC"/>
              <w:rPr>
                <w:rFonts w:eastAsiaTheme="minorEastAsia"/>
                <w:lang w:val="en-US"/>
              </w:rPr>
            </w:pPr>
            <w:r w:rsidRPr="00E61D25">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3A96C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9B608D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7ED8684B" w14:textId="77777777" w:rsidTr="00B978C3">
        <w:trPr>
          <w:trHeight w:val="29"/>
        </w:trPr>
        <w:tc>
          <w:tcPr>
            <w:tcW w:w="2067" w:type="dxa"/>
            <w:tcBorders>
              <w:top w:val="nil"/>
              <w:left w:val="single" w:sz="4" w:space="0" w:color="auto"/>
              <w:bottom w:val="nil"/>
              <w:right w:val="single" w:sz="4" w:space="0" w:color="auto"/>
            </w:tcBorders>
            <w:vAlign w:val="center"/>
          </w:tcPr>
          <w:p w14:paraId="7E22AFB7"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BBFF63"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412ED7" w14:textId="77777777" w:rsidR="00342C9A" w:rsidRPr="00E61D25" w:rsidRDefault="00342C9A" w:rsidP="00B978C3">
            <w:pPr>
              <w:pStyle w:val="TAC"/>
              <w:rPr>
                <w:rFonts w:eastAsiaTheme="minorEastAsia"/>
                <w:lang w:val="en-US"/>
              </w:rPr>
            </w:pPr>
            <w:r w:rsidRPr="00E61D25">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AEB89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AEC1B18" w14:textId="77777777" w:rsidR="00342C9A" w:rsidRPr="00E61D25" w:rsidRDefault="00342C9A" w:rsidP="00B978C3">
            <w:pPr>
              <w:pStyle w:val="TAC"/>
              <w:rPr>
                <w:rFonts w:eastAsiaTheme="minorEastAsia"/>
                <w:lang w:val="en-US" w:eastAsia="zh-CN"/>
              </w:rPr>
            </w:pPr>
          </w:p>
        </w:tc>
      </w:tr>
      <w:tr w:rsidR="00342C9A" w:rsidRPr="00E61D25" w14:paraId="3B965A3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F25F9C2"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EB72B2"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9C1419" w14:textId="77777777" w:rsidR="00342C9A" w:rsidRPr="00E61D25" w:rsidRDefault="00342C9A" w:rsidP="00B978C3">
            <w:pPr>
              <w:pStyle w:val="TAC"/>
              <w:rPr>
                <w:rFonts w:eastAsiaTheme="minorEastAsia"/>
                <w:lang w:val="en-US"/>
              </w:rPr>
            </w:pPr>
            <w:r w:rsidRPr="00E61D25">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BBB94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3BED8F7" w14:textId="77777777" w:rsidR="00342C9A" w:rsidRPr="00E61D25" w:rsidRDefault="00342C9A" w:rsidP="00B978C3">
            <w:pPr>
              <w:pStyle w:val="TAC"/>
              <w:rPr>
                <w:rFonts w:eastAsiaTheme="minorEastAsia"/>
                <w:lang w:val="en-US" w:eastAsia="zh-CN"/>
              </w:rPr>
            </w:pPr>
          </w:p>
        </w:tc>
      </w:tr>
      <w:tr w:rsidR="00342C9A" w:rsidRPr="00E61D25" w14:paraId="088F9AF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20FCBB2" w14:textId="77777777" w:rsidR="00342C9A" w:rsidRPr="00E61D25" w:rsidRDefault="00342C9A" w:rsidP="00B978C3">
            <w:pPr>
              <w:pStyle w:val="TAC"/>
              <w:rPr>
                <w:rFonts w:eastAsiaTheme="minorEastAsia"/>
                <w:lang w:val="en-US"/>
              </w:rPr>
            </w:pPr>
            <w:r w:rsidRPr="00E61D25">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03062BBB" w14:textId="77777777" w:rsidR="00342C9A" w:rsidRPr="00E61D25" w:rsidRDefault="00342C9A" w:rsidP="00B978C3">
            <w:pPr>
              <w:pStyle w:val="TAC"/>
              <w:rPr>
                <w:rFonts w:eastAsiaTheme="minorEastAsia"/>
                <w:lang w:val="en-US"/>
              </w:rPr>
            </w:pPr>
            <w:r w:rsidRPr="00E61D25">
              <w:rPr>
                <w:rFonts w:eastAsiaTheme="minorEastAsia"/>
                <w:lang w:val="en-US"/>
              </w:rPr>
              <w:t>CA_n25A-n41A</w:t>
            </w:r>
          </w:p>
          <w:p w14:paraId="1EC86407"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08B211C7" w14:textId="77777777" w:rsidR="00342C9A" w:rsidRPr="00E61D25" w:rsidRDefault="00342C9A" w:rsidP="00B978C3">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260B05F" w14:textId="77777777" w:rsidR="00342C9A" w:rsidRPr="00E61D25" w:rsidRDefault="00342C9A" w:rsidP="00B978C3">
            <w:pPr>
              <w:pStyle w:val="TAC"/>
              <w:rPr>
                <w:kern w:val="2"/>
                <w:szCs w:val="22"/>
                <w:lang w:val="en-US" w:eastAsia="zh-CN"/>
              </w:rPr>
            </w:pPr>
            <w:r w:rsidRPr="00E61D25">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5B056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8EA1E0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437E718B" w14:textId="77777777" w:rsidTr="00B978C3">
        <w:trPr>
          <w:trHeight w:val="29"/>
        </w:trPr>
        <w:tc>
          <w:tcPr>
            <w:tcW w:w="2067" w:type="dxa"/>
            <w:tcBorders>
              <w:top w:val="nil"/>
              <w:left w:val="single" w:sz="4" w:space="0" w:color="auto"/>
              <w:bottom w:val="nil"/>
              <w:right w:val="single" w:sz="4" w:space="0" w:color="auto"/>
            </w:tcBorders>
            <w:vAlign w:val="center"/>
          </w:tcPr>
          <w:p w14:paraId="083898BA"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47C46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5888B" w14:textId="77777777" w:rsidR="00342C9A" w:rsidRPr="00E61D25" w:rsidRDefault="00342C9A" w:rsidP="00B978C3">
            <w:pPr>
              <w:pStyle w:val="TAC"/>
              <w:rPr>
                <w:kern w:val="2"/>
                <w:szCs w:val="22"/>
                <w:lang w:val="en-US" w:eastAsia="zh-CN"/>
              </w:rPr>
            </w:pPr>
            <w:r w:rsidRPr="00E61D25">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94051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99490A9" w14:textId="77777777" w:rsidR="00342C9A" w:rsidRPr="00E61D25" w:rsidRDefault="00342C9A" w:rsidP="00B978C3">
            <w:pPr>
              <w:pStyle w:val="TAC"/>
              <w:rPr>
                <w:rFonts w:eastAsiaTheme="minorEastAsia"/>
                <w:lang w:val="en-US" w:eastAsia="zh-CN"/>
              </w:rPr>
            </w:pPr>
          </w:p>
        </w:tc>
      </w:tr>
      <w:tr w:rsidR="00342C9A" w:rsidRPr="00E61D25" w14:paraId="6877CAF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4D6CCA4"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75A60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FAE23" w14:textId="77777777" w:rsidR="00342C9A" w:rsidRPr="00E61D25" w:rsidRDefault="00342C9A" w:rsidP="00B978C3">
            <w:pPr>
              <w:pStyle w:val="TAC"/>
              <w:rPr>
                <w:kern w:val="2"/>
                <w:szCs w:val="22"/>
                <w:lang w:val="en-US" w:eastAsia="zh-CN"/>
              </w:rPr>
            </w:pPr>
            <w:r w:rsidRPr="00E61D25">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78731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9E53038" w14:textId="77777777" w:rsidR="00342C9A" w:rsidRPr="00E61D25" w:rsidRDefault="00342C9A" w:rsidP="00B978C3">
            <w:pPr>
              <w:pStyle w:val="TAC"/>
              <w:rPr>
                <w:rFonts w:eastAsiaTheme="minorEastAsia"/>
                <w:lang w:val="en-US" w:eastAsia="zh-CN"/>
              </w:rPr>
            </w:pPr>
          </w:p>
        </w:tc>
      </w:tr>
      <w:tr w:rsidR="00342C9A" w:rsidRPr="00E61D25" w14:paraId="2689AA8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6B1E129" w14:textId="77777777" w:rsidR="00342C9A" w:rsidRPr="00E61D25" w:rsidRDefault="00342C9A" w:rsidP="00B978C3">
            <w:pPr>
              <w:pStyle w:val="TAC"/>
              <w:rPr>
                <w:rFonts w:eastAsiaTheme="minorEastAsia"/>
                <w:lang w:val="en-US"/>
              </w:rPr>
            </w:pPr>
            <w:r w:rsidRPr="00E61D25">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0117B8AA" w14:textId="77777777" w:rsidR="00342C9A" w:rsidRPr="00E61D25" w:rsidRDefault="00342C9A" w:rsidP="00B978C3">
            <w:pPr>
              <w:pStyle w:val="TAC"/>
              <w:rPr>
                <w:rFonts w:eastAsiaTheme="minorEastAsia"/>
                <w:lang w:val="en-US"/>
              </w:rPr>
            </w:pPr>
            <w:r w:rsidRPr="00E61D25">
              <w:rPr>
                <w:rFonts w:eastAsiaTheme="minorEastAsia"/>
                <w:lang w:val="en-US"/>
              </w:rPr>
              <w:t>CA_n25A-n41A</w:t>
            </w:r>
          </w:p>
          <w:p w14:paraId="06141246"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4B0DC9F8" w14:textId="77777777" w:rsidR="00342C9A" w:rsidRPr="00E61D25" w:rsidRDefault="00342C9A" w:rsidP="00B978C3">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B09F974" w14:textId="77777777" w:rsidR="00342C9A" w:rsidRPr="00E61D25" w:rsidRDefault="00342C9A" w:rsidP="00B978C3">
            <w:pPr>
              <w:pStyle w:val="TAC"/>
              <w:rPr>
                <w:kern w:val="2"/>
                <w:szCs w:val="22"/>
                <w:lang w:val="en-US" w:eastAsia="zh-CN"/>
              </w:rPr>
            </w:pPr>
            <w:r w:rsidRPr="00E61D25">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B3C73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3EF187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1F7F3464" w14:textId="77777777" w:rsidTr="00B978C3">
        <w:trPr>
          <w:trHeight w:val="29"/>
        </w:trPr>
        <w:tc>
          <w:tcPr>
            <w:tcW w:w="2067" w:type="dxa"/>
            <w:tcBorders>
              <w:top w:val="nil"/>
              <w:left w:val="single" w:sz="4" w:space="0" w:color="auto"/>
              <w:bottom w:val="nil"/>
              <w:right w:val="single" w:sz="4" w:space="0" w:color="auto"/>
            </w:tcBorders>
            <w:vAlign w:val="center"/>
          </w:tcPr>
          <w:p w14:paraId="0A60B499"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FD0F1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910CB" w14:textId="77777777" w:rsidR="00342C9A" w:rsidRPr="00E61D25" w:rsidRDefault="00342C9A" w:rsidP="00B978C3">
            <w:pPr>
              <w:pStyle w:val="TAC"/>
              <w:rPr>
                <w:kern w:val="2"/>
                <w:szCs w:val="22"/>
                <w:lang w:val="en-US" w:eastAsia="zh-CN"/>
              </w:rPr>
            </w:pPr>
            <w:r w:rsidRPr="00E61D25">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46060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2610810" w14:textId="77777777" w:rsidR="00342C9A" w:rsidRPr="00E61D25" w:rsidRDefault="00342C9A" w:rsidP="00B978C3">
            <w:pPr>
              <w:pStyle w:val="TAC"/>
              <w:rPr>
                <w:rFonts w:eastAsiaTheme="minorEastAsia"/>
                <w:lang w:val="en-US" w:eastAsia="zh-CN"/>
              </w:rPr>
            </w:pPr>
          </w:p>
        </w:tc>
      </w:tr>
      <w:tr w:rsidR="00342C9A" w:rsidRPr="00E61D25" w14:paraId="7C5241C1"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E09AD5A"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4C4B6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5BC67" w14:textId="77777777" w:rsidR="00342C9A" w:rsidRPr="00E61D25" w:rsidRDefault="00342C9A" w:rsidP="00B978C3">
            <w:pPr>
              <w:pStyle w:val="TAC"/>
              <w:rPr>
                <w:kern w:val="2"/>
                <w:szCs w:val="22"/>
                <w:lang w:val="en-US" w:eastAsia="zh-CN"/>
              </w:rPr>
            </w:pPr>
            <w:r w:rsidRPr="00E61D25">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49C3A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3E326BF" w14:textId="77777777" w:rsidR="00342C9A" w:rsidRPr="00E61D25" w:rsidRDefault="00342C9A" w:rsidP="00B978C3">
            <w:pPr>
              <w:pStyle w:val="TAC"/>
              <w:rPr>
                <w:rFonts w:eastAsiaTheme="minorEastAsia"/>
                <w:lang w:val="en-US" w:eastAsia="zh-CN"/>
              </w:rPr>
            </w:pPr>
          </w:p>
        </w:tc>
      </w:tr>
      <w:tr w:rsidR="00342C9A" w:rsidRPr="00E61D25" w14:paraId="2409FBB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AB1772E" w14:textId="77777777" w:rsidR="00342C9A" w:rsidRPr="00E61D25" w:rsidRDefault="00342C9A" w:rsidP="00B978C3">
            <w:pPr>
              <w:pStyle w:val="TAC"/>
              <w:rPr>
                <w:rFonts w:eastAsiaTheme="minorEastAsia"/>
                <w:lang w:val="en-US"/>
              </w:rPr>
            </w:pPr>
            <w:r w:rsidRPr="00E61D25">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05361979" w14:textId="77777777" w:rsidR="00342C9A" w:rsidRPr="00E61D25" w:rsidRDefault="00342C9A" w:rsidP="00B978C3">
            <w:pPr>
              <w:pStyle w:val="TAC"/>
              <w:rPr>
                <w:rFonts w:eastAsiaTheme="minorEastAsia"/>
                <w:lang w:val="en-US"/>
              </w:rPr>
            </w:pPr>
            <w:r w:rsidRPr="00E61D25">
              <w:rPr>
                <w:rFonts w:eastAsiaTheme="minorEastAsia"/>
                <w:lang w:val="en-US"/>
              </w:rPr>
              <w:t>CA_n25A-n41A</w:t>
            </w:r>
          </w:p>
          <w:p w14:paraId="077BF0E1"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38D4AAE0" w14:textId="77777777" w:rsidR="00342C9A" w:rsidRPr="00E61D25" w:rsidRDefault="00342C9A" w:rsidP="00B978C3">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1AC239F" w14:textId="77777777" w:rsidR="00342C9A" w:rsidRPr="00E61D25" w:rsidRDefault="00342C9A" w:rsidP="00B978C3">
            <w:pPr>
              <w:pStyle w:val="TAC"/>
              <w:rPr>
                <w:kern w:val="2"/>
                <w:szCs w:val="22"/>
                <w:lang w:val="en-US" w:eastAsia="zh-CN"/>
              </w:rPr>
            </w:pPr>
            <w:r w:rsidRPr="00E61D25">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DF793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39B60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75BFD3AD" w14:textId="77777777" w:rsidTr="00B978C3">
        <w:trPr>
          <w:trHeight w:val="29"/>
        </w:trPr>
        <w:tc>
          <w:tcPr>
            <w:tcW w:w="2067" w:type="dxa"/>
            <w:tcBorders>
              <w:top w:val="nil"/>
              <w:left w:val="single" w:sz="4" w:space="0" w:color="auto"/>
              <w:bottom w:val="nil"/>
              <w:right w:val="single" w:sz="4" w:space="0" w:color="auto"/>
            </w:tcBorders>
            <w:vAlign w:val="center"/>
          </w:tcPr>
          <w:p w14:paraId="2E0AAA5F"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36C0E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30ED8" w14:textId="77777777" w:rsidR="00342C9A" w:rsidRPr="00E61D25" w:rsidRDefault="00342C9A" w:rsidP="00B978C3">
            <w:pPr>
              <w:pStyle w:val="TAC"/>
              <w:rPr>
                <w:kern w:val="2"/>
                <w:szCs w:val="22"/>
                <w:lang w:val="en-US" w:eastAsia="zh-CN"/>
              </w:rPr>
            </w:pPr>
            <w:r w:rsidRPr="00E61D25">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AD65C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425B5E4" w14:textId="77777777" w:rsidR="00342C9A" w:rsidRPr="00E61D25" w:rsidRDefault="00342C9A" w:rsidP="00B978C3">
            <w:pPr>
              <w:pStyle w:val="TAC"/>
              <w:rPr>
                <w:rFonts w:eastAsiaTheme="minorEastAsia"/>
                <w:lang w:val="en-US" w:eastAsia="zh-CN"/>
              </w:rPr>
            </w:pPr>
          </w:p>
        </w:tc>
      </w:tr>
      <w:tr w:rsidR="00342C9A" w:rsidRPr="00E61D25" w14:paraId="60C87A3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B288A9C"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5A58C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C25BA" w14:textId="77777777" w:rsidR="00342C9A" w:rsidRPr="00E61D25" w:rsidRDefault="00342C9A" w:rsidP="00B978C3">
            <w:pPr>
              <w:pStyle w:val="TAC"/>
              <w:rPr>
                <w:kern w:val="2"/>
                <w:szCs w:val="22"/>
                <w:lang w:val="en-US" w:eastAsia="zh-CN"/>
              </w:rPr>
            </w:pPr>
            <w:r w:rsidRPr="00E61D25">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10383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048B805" w14:textId="77777777" w:rsidR="00342C9A" w:rsidRPr="00E61D25" w:rsidRDefault="00342C9A" w:rsidP="00B978C3">
            <w:pPr>
              <w:pStyle w:val="TAC"/>
              <w:rPr>
                <w:rFonts w:eastAsiaTheme="minorEastAsia"/>
                <w:lang w:val="en-US" w:eastAsia="zh-CN"/>
              </w:rPr>
            </w:pPr>
          </w:p>
        </w:tc>
      </w:tr>
      <w:tr w:rsidR="00342C9A" w:rsidRPr="00E61D25" w14:paraId="518383C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604BCF7" w14:textId="77777777" w:rsidR="00342C9A" w:rsidRPr="00E61D25" w:rsidRDefault="00342C9A" w:rsidP="00B978C3">
            <w:pPr>
              <w:pStyle w:val="TAC"/>
              <w:rPr>
                <w:rFonts w:eastAsiaTheme="minorEastAsia"/>
                <w:lang w:val="en-US"/>
              </w:rPr>
            </w:pPr>
            <w:r w:rsidRPr="00E61D25">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7ED1F95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8566AFF" w14:textId="77777777" w:rsidR="00342C9A" w:rsidRPr="00E61D25" w:rsidRDefault="00342C9A" w:rsidP="00B978C3">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06539913"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5024189C" w14:textId="77777777" w:rsidR="00342C9A" w:rsidRPr="00E61D25" w:rsidRDefault="00342C9A" w:rsidP="00B978C3">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p w14:paraId="13D1070B" w14:textId="77777777" w:rsidR="00342C9A" w:rsidRPr="00E61D25" w:rsidRDefault="00342C9A" w:rsidP="00B978C3">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07F9D3" w14:textId="77777777" w:rsidR="00342C9A" w:rsidRPr="00E61D25" w:rsidRDefault="00342C9A" w:rsidP="00B978C3">
            <w:pPr>
              <w:pStyle w:val="TAC"/>
              <w:rPr>
                <w:rFonts w:eastAsiaTheme="minorEastAsia"/>
                <w:lang w:val="en-US"/>
              </w:rPr>
            </w:pPr>
            <w:r w:rsidRPr="00E61D25">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0802C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45F27B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47D3332E" w14:textId="77777777" w:rsidTr="00B978C3">
        <w:trPr>
          <w:trHeight w:val="29"/>
        </w:trPr>
        <w:tc>
          <w:tcPr>
            <w:tcW w:w="2067" w:type="dxa"/>
            <w:tcBorders>
              <w:top w:val="nil"/>
              <w:left w:val="single" w:sz="4" w:space="0" w:color="auto"/>
              <w:bottom w:val="nil"/>
              <w:right w:val="single" w:sz="4" w:space="0" w:color="auto"/>
            </w:tcBorders>
            <w:vAlign w:val="center"/>
          </w:tcPr>
          <w:p w14:paraId="3D6248A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89D15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19416" w14:textId="77777777" w:rsidR="00342C9A" w:rsidRPr="00E61D25" w:rsidRDefault="00342C9A" w:rsidP="00B978C3">
            <w:pPr>
              <w:pStyle w:val="TAC"/>
              <w:rPr>
                <w:rFonts w:eastAsiaTheme="minorEastAsia"/>
                <w:lang w:val="en-US"/>
              </w:rPr>
            </w:pPr>
            <w:r w:rsidRPr="00E61D25">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0AC59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54A20A5" w14:textId="77777777" w:rsidR="00342C9A" w:rsidRPr="00E61D25" w:rsidRDefault="00342C9A" w:rsidP="00B978C3">
            <w:pPr>
              <w:pStyle w:val="TAC"/>
              <w:rPr>
                <w:rFonts w:eastAsiaTheme="minorEastAsia"/>
                <w:lang w:val="en-US" w:eastAsia="zh-CN"/>
              </w:rPr>
            </w:pPr>
          </w:p>
        </w:tc>
      </w:tr>
      <w:tr w:rsidR="00342C9A" w:rsidRPr="00E61D25" w14:paraId="37C7958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C5F525E"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FE78DC8"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6FCE3" w14:textId="77777777" w:rsidR="00342C9A" w:rsidRPr="00E61D25" w:rsidRDefault="00342C9A" w:rsidP="00B978C3">
            <w:pPr>
              <w:pStyle w:val="TAC"/>
              <w:rPr>
                <w:rFonts w:eastAsiaTheme="minorEastAsia"/>
                <w:lang w:val="en-US"/>
              </w:rPr>
            </w:pPr>
            <w:r w:rsidRPr="00E61D25">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90520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CA7ADE9" w14:textId="77777777" w:rsidR="00342C9A" w:rsidRPr="00E61D25" w:rsidRDefault="00342C9A" w:rsidP="00B978C3">
            <w:pPr>
              <w:pStyle w:val="TAC"/>
              <w:rPr>
                <w:rFonts w:eastAsiaTheme="minorEastAsia"/>
                <w:lang w:val="en-US" w:eastAsia="zh-CN"/>
              </w:rPr>
            </w:pPr>
          </w:p>
        </w:tc>
      </w:tr>
      <w:tr w:rsidR="00342C9A" w:rsidRPr="00E61D25" w14:paraId="0F80CFD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EC0BD6C" w14:textId="77777777" w:rsidR="00342C9A" w:rsidRPr="00E61D25" w:rsidRDefault="00342C9A" w:rsidP="00B978C3">
            <w:pPr>
              <w:pStyle w:val="TAC"/>
              <w:rPr>
                <w:kern w:val="2"/>
                <w:szCs w:val="22"/>
                <w:lang w:val="en-US" w:eastAsia="zh-CN"/>
              </w:rPr>
            </w:pPr>
            <w:r w:rsidRPr="00E61D25">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432FE6D3" w14:textId="77777777" w:rsidR="00342C9A" w:rsidRPr="00E61D25" w:rsidRDefault="00342C9A" w:rsidP="00B978C3">
            <w:pPr>
              <w:pStyle w:val="TAC"/>
              <w:rPr>
                <w:rFonts w:eastAsiaTheme="minorEastAsia"/>
                <w:lang w:val="en-US"/>
              </w:rPr>
            </w:pPr>
            <w:r w:rsidRPr="00E61D25">
              <w:rPr>
                <w:rFonts w:eastAsiaTheme="minorEastAsia"/>
                <w:lang w:val="en-US"/>
              </w:rPr>
              <w:t>CA_n25A-n41A</w:t>
            </w:r>
          </w:p>
          <w:p w14:paraId="1FB6F99B"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499277B0" w14:textId="77777777" w:rsidR="00342C9A" w:rsidRPr="00E61D25" w:rsidRDefault="00342C9A" w:rsidP="00B978C3">
            <w:pPr>
              <w:pStyle w:val="TAC"/>
              <w:rPr>
                <w:rFonts w:eastAsiaTheme="minorEastAsia"/>
                <w:lang w:val="en-US"/>
              </w:rPr>
            </w:pPr>
            <w:r w:rsidRPr="00E61D25">
              <w:rPr>
                <w:rFonts w:eastAsiaTheme="minorEastAsia"/>
                <w:lang w:val="en-US"/>
              </w:rPr>
              <w:t>CA_n41A-n71A</w:t>
            </w:r>
          </w:p>
          <w:p w14:paraId="1306869D" w14:textId="77777777" w:rsidR="00342C9A" w:rsidRPr="00E61D25" w:rsidRDefault="00342C9A" w:rsidP="00B978C3">
            <w:pPr>
              <w:pStyle w:val="TAC"/>
              <w:rPr>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C66E92F" w14:textId="77777777" w:rsidR="00342C9A" w:rsidRPr="00E61D25" w:rsidRDefault="00342C9A" w:rsidP="00B978C3">
            <w:pPr>
              <w:pStyle w:val="TAC"/>
              <w:rPr>
                <w:kern w:val="2"/>
                <w:szCs w:val="22"/>
                <w:lang w:val="en-US" w:eastAsia="zh-CN"/>
              </w:rPr>
            </w:pPr>
            <w:r w:rsidRPr="00E61D25">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0C9A1A" w14:textId="77777777" w:rsidR="00342C9A" w:rsidRPr="00E61D25" w:rsidRDefault="00342C9A" w:rsidP="00B978C3">
            <w:pPr>
              <w:pStyle w:val="TAC"/>
              <w:rPr>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5808BD1" w14:textId="77777777" w:rsidR="00342C9A" w:rsidRPr="00E61D25" w:rsidRDefault="00342C9A" w:rsidP="00B978C3">
            <w:pPr>
              <w:pStyle w:val="TAC"/>
              <w:rPr>
                <w:rFonts w:cs="Arial"/>
                <w:kern w:val="2"/>
                <w:szCs w:val="18"/>
                <w:lang w:val="en-US" w:eastAsia="zh-CN"/>
              </w:rPr>
            </w:pPr>
            <w:r w:rsidRPr="00E61D25">
              <w:rPr>
                <w:rFonts w:eastAsiaTheme="minorEastAsia"/>
                <w:lang w:val="en-US" w:eastAsia="zh-CN"/>
              </w:rPr>
              <w:t>4 and 5</w:t>
            </w:r>
          </w:p>
        </w:tc>
      </w:tr>
      <w:tr w:rsidR="00342C9A" w:rsidRPr="00E61D25" w14:paraId="0D5FCBAF" w14:textId="77777777" w:rsidTr="00B978C3">
        <w:trPr>
          <w:trHeight w:val="29"/>
        </w:trPr>
        <w:tc>
          <w:tcPr>
            <w:tcW w:w="2067" w:type="dxa"/>
            <w:tcBorders>
              <w:top w:val="nil"/>
              <w:left w:val="single" w:sz="4" w:space="0" w:color="auto"/>
              <w:bottom w:val="nil"/>
              <w:right w:val="single" w:sz="4" w:space="0" w:color="auto"/>
            </w:tcBorders>
            <w:vAlign w:val="center"/>
          </w:tcPr>
          <w:p w14:paraId="5BB2D2DB"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65014A4" w14:textId="77777777" w:rsidR="00342C9A" w:rsidRPr="00E61D25" w:rsidRDefault="00342C9A" w:rsidP="00B978C3">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4C5CB" w14:textId="77777777" w:rsidR="00342C9A" w:rsidRPr="00E61D25" w:rsidRDefault="00342C9A" w:rsidP="00B978C3">
            <w:pPr>
              <w:pStyle w:val="TAC"/>
              <w:rPr>
                <w:kern w:val="2"/>
                <w:szCs w:val="22"/>
                <w:lang w:val="en-US" w:eastAsia="zh-CN"/>
              </w:rPr>
            </w:pPr>
            <w:r w:rsidRPr="00E61D25">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950470" w14:textId="77777777" w:rsidR="00342C9A" w:rsidRPr="00E61D25" w:rsidRDefault="00342C9A" w:rsidP="00B978C3">
            <w:pPr>
              <w:pStyle w:val="TAC"/>
              <w:rPr>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7D83B18" w14:textId="77777777" w:rsidR="00342C9A" w:rsidRPr="00E61D25" w:rsidRDefault="00342C9A" w:rsidP="00B978C3">
            <w:pPr>
              <w:pStyle w:val="TAC"/>
              <w:rPr>
                <w:rFonts w:cs="Arial"/>
                <w:kern w:val="2"/>
                <w:szCs w:val="18"/>
                <w:lang w:val="en-US" w:eastAsia="zh-CN"/>
              </w:rPr>
            </w:pPr>
          </w:p>
        </w:tc>
      </w:tr>
      <w:tr w:rsidR="00342C9A" w:rsidRPr="00E61D25" w14:paraId="2114124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F15A263"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C037113" w14:textId="77777777" w:rsidR="00342C9A" w:rsidRPr="00E61D25" w:rsidRDefault="00342C9A" w:rsidP="00B978C3">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5E02F" w14:textId="77777777" w:rsidR="00342C9A" w:rsidRPr="00E61D25" w:rsidRDefault="00342C9A" w:rsidP="00B978C3">
            <w:pPr>
              <w:pStyle w:val="TAC"/>
              <w:rPr>
                <w:kern w:val="2"/>
                <w:szCs w:val="22"/>
                <w:lang w:val="en-US" w:eastAsia="zh-CN"/>
              </w:rPr>
            </w:pPr>
            <w:r w:rsidRPr="00E61D25">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4655B2" w14:textId="77777777" w:rsidR="00342C9A" w:rsidRPr="00E61D25" w:rsidRDefault="00342C9A" w:rsidP="00B978C3">
            <w:pPr>
              <w:pStyle w:val="TAC"/>
              <w:rPr>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25279B6" w14:textId="77777777" w:rsidR="00342C9A" w:rsidRPr="00E61D25" w:rsidRDefault="00342C9A" w:rsidP="00B978C3">
            <w:pPr>
              <w:pStyle w:val="TAC"/>
              <w:rPr>
                <w:rFonts w:cs="Arial"/>
                <w:kern w:val="2"/>
                <w:szCs w:val="18"/>
                <w:lang w:val="en-US" w:eastAsia="zh-CN"/>
              </w:rPr>
            </w:pPr>
          </w:p>
        </w:tc>
      </w:tr>
      <w:tr w:rsidR="00342C9A" w:rsidRPr="00E61D25" w14:paraId="6A165AAB"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A0D5156" w14:textId="77777777" w:rsidR="00342C9A" w:rsidRPr="00E61D25" w:rsidRDefault="00342C9A" w:rsidP="00B978C3">
            <w:pPr>
              <w:pStyle w:val="TAC"/>
              <w:rPr>
                <w:kern w:val="2"/>
                <w:szCs w:val="22"/>
                <w:lang w:val="en-US" w:eastAsia="zh-CN"/>
              </w:rPr>
            </w:pPr>
            <w:r w:rsidRPr="00E61D25">
              <w:rPr>
                <w:rFonts w:eastAsiaTheme="minorEastAsia"/>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0BF5FE2D" w14:textId="77777777" w:rsidR="00342C9A" w:rsidRPr="00E61D25" w:rsidRDefault="00342C9A" w:rsidP="00B978C3">
            <w:pPr>
              <w:pStyle w:val="TAC"/>
              <w:rPr>
                <w:rFonts w:eastAsiaTheme="minorEastAsia"/>
                <w:lang w:val="en-US"/>
              </w:rPr>
            </w:pPr>
            <w:r w:rsidRPr="00E61D25">
              <w:rPr>
                <w:rFonts w:eastAsiaTheme="minorEastAsia"/>
                <w:lang w:val="en-US"/>
              </w:rPr>
              <w:t>CA_n25A-n41A</w:t>
            </w:r>
          </w:p>
          <w:p w14:paraId="7724C515"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58A9B46F" w14:textId="77777777" w:rsidR="00342C9A" w:rsidRPr="00E61D25" w:rsidRDefault="00342C9A" w:rsidP="00B978C3">
            <w:pPr>
              <w:pStyle w:val="TAC"/>
              <w:rPr>
                <w:rFonts w:eastAsiaTheme="minorEastAsia"/>
                <w:lang w:val="en-US"/>
              </w:rPr>
            </w:pPr>
            <w:r w:rsidRPr="00E61D25">
              <w:rPr>
                <w:rFonts w:eastAsiaTheme="minorEastAsia"/>
                <w:lang w:val="en-US"/>
              </w:rPr>
              <w:t>CA_n41A-n71A</w:t>
            </w:r>
          </w:p>
          <w:p w14:paraId="017BDF45" w14:textId="77777777" w:rsidR="00342C9A" w:rsidRPr="00E61D25" w:rsidRDefault="00342C9A" w:rsidP="00B978C3">
            <w:pPr>
              <w:pStyle w:val="TAC"/>
              <w:rPr>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830FE7C" w14:textId="77777777" w:rsidR="00342C9A" w:rsidRPr="00E61D25" w:rsidRDefault="00342C9A" w:rsidP="00B978C3">
            <w:pPr>
              <w:pStyle w:val="TAC"/>
              <w:rPr>
                <w:kern w:val="2"/>
                <w:szCs w:val="22"/>
                <w:lang w:val="en-US" w:eastAsia="zh-CN"/>
              </w:rPr>
            </w:pPr>
            <w:r w:rsidRPr="00E61D25">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9F992A" w14:textId="77777777" w:rsidR="00342C9A" w:rsidRPr="00E61D25" w:rsidRDefault="00342C9A" w:rsidP="00B978C3">
            <w:pPr>
              <w:pStyle w:val="TAC"/>
              <w:rPr>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7C3B57D" w14:textId="77777777" w:rsidR="00342C9A" w:rsidRPr="00E61D25" w:rsidRDefault="00342C9A" w:rsidP="00B978C3">
            <w:pPr>
              <w:pStyle w:val="TAC"/>
              <w:rPr>
                <w:rFonts w:cs="Arial"/>
                <w:kern w:val="2"/>
                <w:szCs w:val="18"/>
                <w:lang w:val="en-US" w:eastAsia="zh-CN"/>
              </w:rPr>
            </w:pPr>
            <w:r w:rsidRPr="00E61D25">
              <w:rPr>
                <w:rFonts w:eastAsiaTheme="minorEastAsia"/>
                <w:lang w:val="en-US" w:eastAsia="zh-CN"/>
              </w:rPr>
              <w:t>4 and 5</w:t>
            </w:r>
          </w:p>
        </w:tc>
      </w:tr>
      <w:tr w:rsidR="00342C9A" w:rsidRPr="00E61D25" w14:paraId="5B1DBD9B" w14:textId="77777777" w:rsidTr="00B978C3">
        <w:trPr>
          <w:trHeight w:val="29"/>
        </w:trPr>
        <w:tc>
          <w:tcPr>
            <w:tcW w:w="2067" w:type="dxa"/>
            <w:tcBorders>
              <w:top w:val="nil"/>
              <w:left w:val="single" w:sz="4" w:space="0" w:color="auto"/>
              <w:bottom w:val="nil"/>
              <w:right w:val="single" w:sz="4" w:space="0" w:color="auto"/>
            </w:tcBorders>
            <w:vAlign w:val="center"/>
          </w:tcPr>
          <w:p w14:paraId="76A13F4A"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305ECAD" w14:textId="77777777" w:rsidR="00342C9A" w:rsidRPr="00E61D25" w:rsidRDefault="00342C9A" w:rsidP="00B978C3">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566D0" w14:textId="77777777" w:rsidR="00342C9A" w:rsidRPr="00E61D25" w:rsidRDefault="00342C9A" w:rsidP="00B978C3">
            <w:pPr>
              <w:pStyle w:val="TAC"/>
              <w:rPr>
                <w:kern w:val="2"/>
                <w:szCs w:val="22"/>
                <w:lang w:val="en-US" w:eastAsia="zh-CN"/>
              </w:rPr>
            </w:pPr>
            <w:r w:rsidRPr="00E61D25">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561BB8" w14:textId="77777777" w:rsidR="00342C9A" w:rsidRPr="00E61D25" w:rsidRDefault="00342C9A" w:rsidP="00B978C3">
            <w:pPr>
              <w:pStyle w:val="TAC"/>
              <w:rPr>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A7239BD" w14:textId="77777777" w:rsidR="00342C9A" w:rsidRPr="00E61D25" w:rsidRDefault="00342C9A" w:rsidP="00B978C3">
            <w:pPr>
              <w:pStyle w:val="TAC"/>
              <w:rPr>
                <w:rFonts w:cs="Arial"/>
                <w:kern w:val="2"/>
                <w:szCs w:val="18"/>
                <w:lang w:val="en-US" w:eastAsia="zh-CN"/>
              </w:rPr>
            </w:pPr>
          </w:p>
        </w:tc>
      </w:tr>
      <w:tr w:rsidR="00342C9A" w:rsidRPr="00E61D25" w14:paraId="34A283C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EFFDB1F"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885F8BF" w14:textId="77777777" w:rsidR="00342C9A" w:rsidRPr="00E61D25" w:rsidRDefault="00342C9A" w:rsidP="00B978C3">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491FA" w14:textId="77777777" w:rsidR="00342C9A" w:rsidRPr="00E61D25" w:rsidRDefault="00342C9A" w:rsidP="00B978C3">
            <w:pPr>
              <w:pStyle w:val="TAC"/>
              <w:rPr>
                <w:kern w:val="2"/>
                <w:szCs w:val="22"/>
                <w:lang w:val="en-US" w:eastAsia="zh-CN"/>
              </w:rPr>
            </w:pPr>
            <w:r w:rsidRPr="00E61D25">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80EE74" w14:textId="77777777" w:rsidR="00342C9A" w:rsidRPr="00E61D25" w:rsidRDefault="00342C9A" w:rsidP="00B978C3">
            <w:pPr>
              <w:pStyle w:val="TAC"/>
              <w:rPr>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7488851" w14:textId="77777777" w:rsidR="00342C9A" w:rsidRPr="00E61D25" w:rsidRDefault="00342C9A" w:rsidP="00B978C3">
            <w:pPr>
              <w:pStyle w:val="TAC"/>
              <w:rPr>
                <w:rFonts w:cs="Arial"/>
                <w:kern w:val="2"/>
                <w:szCs w:val="18"/>
                <w:lang w:val="en-US" w:eastAsia="zh-CN"/>
              </w:rPr>
            </w:pPr>
          </w:p>
        </w:tc>
      </w:tr>
      <w:tr w:rsidR="00342C9A" w:rsidRPr="00E61D25" w14:paraId="71A207F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9A59EE3" w14:textId="77777777" w:rsidR="00342C9A" w:rsidRPr="00E61D25" w:rsidRDefault="00342C9A" w:rsidP="00B978C3">
            <w:pPr>
              <w:pStyle w:val="TAC"/>
              <w:rPr>
                <w:kern w:val="2"/>
                <w:szCs w:val="22"/>
                <w:lang w:val="en-US" w:eastAsia="zh-CN"/>
              </w:rPr>
            </w:pPr>
            <w:r w:rsidRPr="00E61D25">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41CD5C82" w14:textId="77777777" w:rsidR="00342C9A" w:rsidRPr="00E61D25" w:rsidRDefault="00342C9A" w:rsidP="00B978C3">
            <w:pPr>
              <w:pStyle w:val="TAC"/>
              <w:rPr>
                <w:rFonts w:eastAsiaTheme="minorEastAsia"/>
                <w:lang w:val="en-US"/>
              </w:rPr>
            </w:pPr>
            <w:r w:rsidRPr="00E61D25">
              <w:rPr>
                <w:rFonts w:eastAsiaTheme="minorEastAsia"/>
                <w:lang w:val="en-US"/>
              </w:rPr>
              <w:t>CA_n25A-n41A</w:t>
            </w:r>
          </w:p>
          <w:p w14:paraId="7E62AC3B"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2A765ECD" w14:textId="77777777" w:rsidR="00342C9A" w:rsidRPr="00E61D25" w:rsidRDefault="00342C9A" w:rsidP="00B978C3">
            <w:pPr>
              <w:pStyle w:val="TAC"/>
              <w:rPr>
                <w:rFonts w:eastAsiaTheme="minorEastAsia"/>
                <w:lang w:val="en-US"/>
              </w:rPr>
            </w:pPr>
            <w:r w:rsidRPr="00E61D25">
              <w:rPr>
                <w:rFonts w:eastAsiaTheme="minorEastAsia"/>
                <w:lang w:val="en-US"/>
              </w:rPr>
              <w:t>CA_n41A-n71A</w:t>
            </w:r>
          </w:p>
          <w:p w14:paraId="1A1FB29F" w14:textId="77777777" w:rsidR="00342C9A" w:rsidRPr="00E61D25" w:rsidRDefault="00342C9A" w:rsidP="00B978C3">
            <w:pPr>
              <w:pStyle w:val="TAC"/>
              <w:rPr>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D143090" w14:textId="77777777" w:rsidR="00342C9A" w:rsidRPr="00E61D25" w:rsidRDefault="00342C9A" w:rsidP="00B978C3">
            <w:pPr>
              <w:pStyle w:val="TAC"/>
              <w:rPr>
                <w:kern w:val="2"/>
                <w:szCs w:val="22"/>
                <w:lang w:val="en-US" w:eastAsia="zh-CN"/>
              </w:rPr>
            </w:pPr>
            <w:r w:rsidRPr="00E61D25">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97E40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01285C0" w14:textId="77777777" w:rsidR="00342C9A" w:rsidRPr="00E61D25" w:rsidRDefault="00342C9A" w:rsidP="00B978C3">
            <w:pPr>
              <w:pStyle w:val="TAC"/>
              <w:rPr>
                <w:rFonts w:cs="Arial"/>
                <w:kern w:val="2"/>
                <w:szCs w:val="18"/>
                <w:lang w:val="en-US" w:eastAsia="zh-CN"/>
              </w:rPr>
            </w:pPr>
            <w:r w:rsidRPr="00E61D25">
              <w:rPr>
                <w:rFonts w:eastAsiaTheme="minorEastAsia"/>
                <w:lang w:val="en-US" w:eastAsia="zh-CN"/>
              </w:rPr>
              <w:t>4 and 5</w:t>
            </w:r>
          </w:p>
        </w:tc>
      </w:tr>
      <w:tr w:rsidR="00342C9A" w:rsidRPr="00E61D25" w14:paraId="2AB2AFE3" w14:textId="77777777" w:rsidTr="00B978C3">
        <w:trPr>
          <w:trHeight w:val="29"/>
        </w:trPr>
        <w:tc>
          <w:tcPr>
            <w:tcW w:w="2067" w:type="dxa"/>
            <w:tcBorders>
              <w:top w:val="nil"/>
              <w:left w:val="single" w:sz="4" w:space="0" w:color="auto"/>
              <w:bottom w:val="nil"/>
              <w:right w:val="single" w:sz="4" w:space="0" w:color="auto"/>
            </w:tcBorders>
            <w:vAlign w:val="center"/>
          </w:tcPr>
          <w:p w14:paraId="70187A2D"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613FC77" w14:textId="77777777" w:rsidR="00342C9A" w:rsidRPr="00E61D25" w:rsidRDefault="00342C9A" w:rsidP="00B978C3">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965A0" w14:textId="77777777" w:rsidR="00342C9A" w:rsidRPr="00E61D25" w:rsidRDefault="00342C9A" w:rsidP="00B978C3">
            <w:pPr>
              <w:pStyle w:val="TAC"/>
              <w:rPr>
                <w:kern w:val="2"/>
                <w:szCs w:val="22"/>
                <w:lang w:val="en-US" w:eastAsia="zh-CN"/>
              </w:rPr>
            </w:pPr>
            <w:r w:rsidRPr="00E61D25">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4CA9D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C1C09DA" w14:textId="77777777" w:rsidR="00342C9A" w:rsidRPr="00E61D25" w:rsidRDefault="00342C9A" w:rsidP="00B978C3">
            <w:pPr>
              <w:pStyle w:val="TAC"/>
              <w:rPr>
                <w:rFonts w:cs="Arial"/>
                <w:kern w:val="2"/>
                <w:szCs w:val="18"/>
                <w:lang w:val="en-US" w:eastAsia="zh-CN"/>
              </w:rPr>
            </w:pPr>
          </w:p>
        </w:tc>
      </w:tr>
      <w:tr w:rsidR="00342C9A" w:rsidRPr="00E61D25" w14:paraId="6119874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4125A14"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F167719" w14:textId="77777777" w:rsidR="00342C9A" w:rsidRPr="00E61D25" w:rsidRDefault="00342C9A" w:rsidP="00B978C3">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E3DF03" w14:textId="77777777" w:rsidR="00342C9A" w:rsidRPr="00E61D25" w:rsidRDefault="00342C9A" w:rsidP="00B978C3">
            <w:pPr>
              <w:pStyle w:val="TAC"/>
              <w:rPr>
                <w:kern w:val="2"/>
                <w:szCs w:val="22"/>
                <w:lang w:val="en-US" w:eastAsia="zh-CN"/>
              </w:rPr>
            </w:pPr>
            <w:r w:rsidRPr="00E61D25">
              <w:rPr>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EF435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8F744DD" w14:textId="77777777" w:rsidR="00342C9A" w:rsidRPr="00E61D25" w:rsidRDefault="00342C9A" w:rsidP="00B978C3">
            <w:pPr>
              <w:pStyle w:val="TAC"/>
              <w:rPr>
                <w:rFonts w:cs="Arial"/>
                <w:kern w:val="2"/>
                <w:szCs w:val="18"/>
                <w:lang w:val="en-US" w:eastAsia="zh-CN"/>
              </w:rPr>
            </w:pPr>
          </w:p>
        </w:tc>
      </w:tr>
      <w:tr w:rsidR="00342C9A" w:rsidRPr="00E61D25" w14:paraId="4ADE34F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B66D8ED" w14:textId="77777777" w:rsidR="00342C9A" w:rsidRPr="00E61D25" w:rsidRDefault="00342C9A" w:rsidP="00B978C3">
            <w:pPr>
              <w:pStyle w:val="TAC"/>
              <w:rPr>
                <w:kern w:val="2"/>
                <w:szCs w:val="22"/>
                <w:lang w:val="en-US" w:eastAsia="zh-CN"/>
              </w:rPr>
            </w:pPr>
            <w:r w:rsidRPr="00E61D25">
              <w:rPr>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239CCFCB" w14:textId="77777777" w:rsidR="00342C9A" w:rsidRPr="00E61D25" w:rsidRDefault="00342C9A" w:rsidP="00B978C3">
            <w:pPr>
              <w:pStyle w:val="TAC"/>
              <w:rPr>
                <w:kern w:val="2"/>
                <w:szCs w:val="18"/>
                <w:vertAlign w:val="superscript"/>
                <w:lang w:val="en-US" w:eastAsia="zh-CN"/>
              </w:rPr>
            </w:pPr>
            <w:r w:rsidRPr="00E61D25">
              <w:rPr>
                <w:kern w:val="2"/>
                <w:szCs w:val="18"/>
                <w:lang w:val="en-US" w:eastAsia="zh-CN"/>
              </w:rPr>
              <w:t>n41</w:t>
            </w:r>
            <w:r w:rsidRPr="00E61D25">
              <w:rPr>
                <w:kern w:val="2"/>
                <w:szCs w:val="18"/>
                <w:vertAlign w:val="superscript"/>
                <w:lang w:val="en-US" w:eastAsia="zh-CN"/>
              </w:rPr>
              <w:t>7,9</w:t>
            </w:r>
          </w:p>
          <w:p w14:paraId="51DC7477" w14:textId="77777777" w:rsidR="00342C9A" w:rsidRPr="00E61D25" w:rsidRDefault="00342C9A" w:rsidP="00B978C3">
            <w:pPr>
              <w:pStyle w:val="TAC"/>
              <w:rPr>
                <w:kern w:val="2"/>
                <w:szCs w:val="18"/>
                <w:vertAlign w:val="superscript"/>
                <w:lang w:val="en-US" w:eastAsia="zh-CN"/>
              </w:rPr>
            </w:pPr>
            <w:r w:rsidRPr="00E61D25">
              <w:rPr>
                <w:kern w:val="2"/>
                <w:szCs w:val="18"/>
                <w:lang w:val="en-US" w:eastAsia="zh-CN"/>
              </w:rPr>
              <w:t>n77</w:t>
            </w:r>
            <w:r w:rsidRPr="00E61D25">
              <w:rPr>
                <w:kern w:val="2"/>
                <w:szCs w:val="18"/>
                <w:vertAlign w:val="superscript"/>
                <w:lang w:val="en-US" w:eastAsia="zh-CN"/>
              </w:rPr>
              <w:t>7,9</w:t>
            </w:r>
          </w:p>
          <w:p w14:paraId="116CCB48" w14:textId="77777777" w:rsidR="00342C9A" w:rsidRPr="00E61D25" w:rsidRDefault="00342C9A" w:rsidP="00B978C3">
            <w:pPr>
              <w:pStyle w:val="TAC"/>
              <w:rPr>
                <w:kern w:val="2"/>
                <w:szCs w:val="18"/>
                <w:vertAlign w:val="superscript"/>
                <w:lang w:val="en-US" w:eastAsia="zh-CN"/>
              </w:rPr>
            </w:pPr>
            <w:r w:rsidRPr="00E61D25">
              <w:rPr>
                <w:kern w:val="2"/>
                <w:szCs w:val="18"/>
                <w:lang w:val="en-US" w:eastAsia="zh-CN"/>
              </w:rPr>
              <w:t>CA_n25A-n41A</w:t>
            </w:r>
            <w:r w:rsidRPr="00E61D25">
              <w:rPr>
                <w:kern w:val="2"/>
                <w:szCs w:val="18"/>
                <w:vertAlign w:val="superscript"/>
                <w:lang w:val="en-US" w:eastAsia="zh-CN"/>
              </w:rPr>
              <w:t>7</w:t>
            </w:r>
          </w:p>
          <w:p w14:paraId="15BF38AA" w14:textId="77777777" w:rsidR="00342C9A" w:rsidRPr="00E61D25" w:rsidRDefault="00342C9A" w:rsidP="00B978C3">
            <w:pPr>
              <w:pStyle w:val="TAC"/>
              <w:rPr>
                <w:kern w:val="2"/>
                <w:szCs w:val="18"/>
                <w:vertAlign w:val="superscript"/>
                <w:lang w:val="en-US" w:eastAsia="zh-CN"/>
              </w:rPr>
            </w:pPr>
            <w:r w:rsidRPr="00E61D25">
              <w:rPr>
                <w:kern w:val="2"/>
                <w:szCs w:val="18"/>
                <w:lang w:val="en-US" w:eastAsia="zh-CN"/>
              </w:rPr>
              <w:t>CA_n25A-n77A</w:t>
            </w:r>
            <w:r w:rsidRPr="00E61D25">
              <w:rPr>
                <w:kern w:val="2"/>
                <w:szCs w:val="18"/>
                <w:vertAlign w:val="superscript"/>
                <w:lang w:val="en-US" w:eastAsia="zh-CN"/>
              </w:rPr>
              <w:t>7</w:t>
            </w:r>
          </w:p>
          <w:p w14:paraId="63ED8B60" w14:textId="77777777" w:rsidR="00342C9A" w:rsidRPr="00E61D25" w:rsidRDefault="00342C9A" w:rsidP="00B978C3">
            <w:pPr>
              <w:pStyle w:val="TAC"/>
              <w:rPr>
                <w:kern w:val="2"/>
                <w:szCs w:val="22"/>
                <w:lang w:val="en-US" w:eastAsia="zh-CN"/>
              </w:rPr>
            </w:pPr>
            <w:r w:rsidRPr="00E61D25">
              <w:rPr>
                <w:kern w:val="2"/>
                <w:szCs w:val="18"/>
                <w:lang w:val="en-US" w:eastAsia="zh-CN"/>
              </w:rPr>
              <w:t>CA_n41A-n77A</w:t>
            </w:r>
            <w:r w:rsidRPr="00E61D25">
              <w:rPr>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08D5DE" w14:textId="77777777" w:rsidR="00342C9A" w:rsidRPr="00E61D25" w:rsidRDefault="00342C9A" w:rsidP="00B978C3">
            <w:pPr>
              <w:pStyle w:val="TAC"/>
              <w:rPr>
                <w:kern w:val="2"/>
                <w:szCs w:val="22"/>
                <w:lang w:val="en-US" w:eastAsia="zh-CN"/>
              </w:rPr>
            </w:pPr>
            <w:r w:rsidRPr="00E61D25">
              <w:rPr>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016005" w14:textId="77777777" w:rsidR="00342C9A" w:rsidRPr="00E61D25" w:rsidRDefault="00342C9A" w:rsidP="00B978C3">
            <w:pPr>
              <w:pStyle w:val="TAC"/>
              <w:rPr>
                <w:kern w:val="2"/>
                <w:szCs w:val="22"/>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8CD6667" w14:textId="77777777" w:rsidR="00342C9A" w:rsidRPr="00E61D25" w:rsidRDefault="00342C9A" w:rsidP="00B978C3">
            <w:pPr>
              <w:pStyle w:val="TAC"/>
              <w:rPr>
                <w:kern w:val="2"/>
                <w:szCs w:val="22"/>
                <w:lang w:val="en-US" w:eastAsia="zh-CN"/>
              </w:rPr>
            </w:pPr>
            <w:r w:rsidRPr="00E61D25">
              <w:rPr>
                <w:rFonts w:cs="Arial"/>
                <w:kern w:val="2"/>
                <w:szCs w:val="18"/>
                <w:lang w:val="en-US" w:eastAsia="zh-CN"/>
              </w:rPr>
              <w:t>0</w:t>
            </w:r>
          </w:p>
        </w:tc>
      </w:tr>
      <w:tr w:rsidR="00342C9A" w:rsidRPr="00E61D25" w14:paraId="5C9966F3" w14:textId="77777777" w:rsidTr="00B978C3">
        <w:trPr>
          <w:trHeight w:val="29"/>
        </w:trPr>
        <w:tc>
          <w:tcPr>
            <w:tcW w:w="2067" w:type="dxa"/>
            <w:tcBorders>
              <w:top w:val="nil"/>
              <w:left w:val="single" w:sz="4" w:space="0" w:color="auto"/>
              <w:bottom w:val="nil"/>
              <w:right w:val="single" w:sz="4" w:space="0" w:color="auto"/>
            </w:tcBorders>
            <w:vAlign w:val="center"/>
          </w:tcPr>
          <w:p w14:paraId="49A1CBE1"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F1757C5" w14:textId="77777777" w:rsidR="00342C9A" w:rsidRPr="00E61D25" w:rsidRDefault="00342C9A" w:rsidP="00B978C3">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F0306" w14:textId="77777777" w:rsidR="00342C9A" w:rsidRPr="00E61D25" w:rsidRDefault="00342C9A" w:rsidP="00B978C3">
            <w:pPr>
              <w:pStyle w:val="TAC"/>
              <w:rPr>
                <w:kern w:val="2"/>
                <w:szCs w:val="22"/>
                <w:lang w:val="en-US" w:eastAsia="zh-CN"/>
              </w:rPr>
            </w:pPr>
            <w:r w:rsidRPr="00E61D25">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73CA95" w14:textId="77777777" w:rsidR="00342C9A" w:rsidRPr="00E61D25" w:rsidRDefault="00342C9A" w:rsidP="00B978C3">
            <w:pPr>
              <w:pStyle w:val="TAC"/>
              <w:rPr>
                <w:kern w:val="2"/>
                <w:szCs w:val="22"/>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F2F81F4" w14:textId="77777777" w:rsidR="00342C9A" w:rsidRPr="00E61D25" w:rsidRDefault="00342C9A" w:rsidP="00B978C3">
            <w:pPr>
              <w:pStyle w:val="TAC"/>
              <w:rPr>
                <w:kern w:val="2"/>
                <w:szCs w:val="22"/>
                <w:lang w:val="en-US" w:eastAsia="zh-CN"/>
              </w:rPr>
            </w:pPr>
          </w:p>
        </w:tc>
      </w:tr>
      <w:tr w:rsidR="00342C9A" w:rsidRPr="00E61D25" w14:paraId="1E37771D" w14:textId="77777777" w:rsidTr="00B978C3">
        <w:trPr>
          <w:trHeight w:val="29"/>
        </w:trPr>
        <w:tc>
          <w:tcPr>
            <w:tcW w:w="2067" w:type="dxa"/>
            <w:tcBorders>
              <w:top w:val="nil"/>
              <w:left w:val="single" w:sz="4" w:space="0" w:color="auto"/>
              <w:bottom w:val="nil"/>
              <w:right w:val="single" w:sz="4" w:space="0" w:color="auto"/>
            </w:tcBorders>
            <w:vAlign w:val="center"/>
          </w:tcPr>
          <w:p w14:paraId="040F551E"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B411565" w14:textId="77777777" w:rsidR="00342C9A" w:rsidRPr="00E61D25" w:rsidRDefault="00342C9A" w:rsidP="00B978C3">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EB80E" w14:textId="77777777" w:rsidR="00342C9A" w:rsidRPr="00E61D25" w:rsidRDefault="00342C9A" w:rsidP="00B978C3">
            <w:pPr>
              <w:pStyle w:val="TAC"/>
              <w:rPr>
                <w:kern w:val="2"/>
                <w:szCs w:val="22"/>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47CE4B" w14:textId="77777777" w:rsidR="00342C9A" w:rsidRPr="00E61D25" w:rsidRDefault="00342C9A" w:rsidP="00B978C3">
            <w:pPr>
              <w:pStyle w:val="TAC"/>
              <w:rPr>
                <w:kern w:val="2"/>
                <w:szCs w:val="22"/>
                <w:lang w:val="en-US" w:eastAsia="zh-CN"/>
              </w:rPr>
            </w:pPr>
            <w:r w:rsidRPr="00E61D25">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6C211F3" w14:textId="77777777" w:rsidR="00342C9A" w:rsidRPr="00E61D25" w:rsidRDefault="00342C9A" w:rsidP="00B978C3">
            <w:pPr>
              <w:pStyle w:val="TAC"/>
              <w:rPr>
                <w:kern w:val="2"/>
                <w:szCs w:val="22"/>
                <w:lang w:val="en-US" w:eastAsia="zh-CN"/>
              </w:rPr>
            </w:pPr>
          </w:p>
        </w:tc>
      </w:tr>
      <w:tr w:rsidR="00342C9A" w:rsidRPr="00E61D25" w14:paraId="4E378088" w14:textId="77777777" w:rsidTr="00B978C3">
        <w:trPr>
          <w:trHeight w:val="29"/>
        </w:trPr>
        <w:tc>
          <w:tcPr>
            <w:tcW w:w="2067" w:type="dxa"/>
            <w:tcBorders>
              <w:top w:val="nil"/>
              <w:left w:val="single" w:sz="4" w:space="0" w:color="auto"/>
              <w:bottom w:val="nil"/>
              <w:right w:val="single" w:sz="4" w:space="0" w:color="auto"/>
            </w:tcBorders>
            <w:vAlign w:val="center"/>
          </w:tcPr>
          <w:p w14:paraId="50E15339"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F429AAE" w14:textId="77777777" w:rsidR="00342C9A" w:rsidRPr="00E61D25" w:rsidRDefault="00342C9A" w:rsidP="00B978C3">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4F168" w14:textId="77777777" w:rsidR="00342C9A" w:rsidRPr="00E61D25" w:rsidRDefault="00342C9A" w:rsidP="00B978C3">
            <w:pPr>
              <w:pStyle w:val="TAC"/>
              <w:rPr>
                <w:kern w:val="2"/>
                <w:szCs w:val="22"/>
                <w:lang w:val="en-US"/>
              </w:rPr>
            </w:pPr>
            <w:r w:rsidRPr="00E61D25">
              <w:rPr>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1E07B6"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1A9E4B" w14:textId="77777777" w:rsidR="00342C9A" w:rsidRPr="00E61D25" w:rsidRDefault="00342C9A" w:rsidP="00B978C3">
            <w:pPr>
              <w:pStyle w:val="TAC"/>
              <w:rPr>
                <w:rFonts w:cs="Arial"/>
                <w:kern w:val="2"/>
                <w:szCs w:val="18"/>
                <w:lang w:val="en-US" w:eastAsia="zh-CN"/>
              </w:rPr>
            </w:pPr>
            <w:r w:rsidRPr="00E61D25">
              <w:rPr>
                <w:kern w:val="2"/>
                <w:szCs w:val="22"/>
                <w:lang w:val="en-US" w:eastAsia="zh-CN"/>
              </w:rPr>
              <w:t>1</w:t>
            </w:r>
          </w:p>
        </w:tc>
      </w:tr>
      <w:tr w:rsidR="00342C9A" w:rsidRPr="00E61D25" w14:paraId="070B8660" w14:textId="77777777" w:rsidTr="00B978C3">
        <w:trPr>
          <w:trHeight w:val="29"/>
        </w:trPr>
        <w:tc>
          <w:tcPr>
            <w:tcW w:w="2067" w:type="dxa"/>
            <w:tcBorders>
              <w:top w:val="nil"/>
              <w:left w:val="single" w:sz="4" w:space="0" w:color="auto"/>
              <w:bottom w:val="nil"/>
              <w:right w:val="single" w:sz="4" w:space="0" w:color="auto"/>
            </w:tcBorders>
            <w:vAlign w:val="center"/>
          </w:tcPr>
          <w:p w14:paraId="424AC0B7"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8D0081E" w14:textId="77777777" w:rsidR="00342C9A" w:rsidRPr="00E61D25" w:rsidRDefault="00342C9A" w:rsidP="00B978C3">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4465B" w14:textId="77777777" w:rsidR="00342C9A" w:rsidRPr="00E61D25" w:rsidRDefault="00342C9A" w:rsidP="00B978C3">
            <w:pPr>
              <w:pStyle w:val="TAC"/>
              <w:rPr>
                <w:kern w:val="2"/>
                <w:szCs w:val="22"/>
                <w:lang w:val="en-US"/>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9BFAA2"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3EAF025" w14:textId="77777777" w:rsidR="00342C9A" w:rsidRPr="00E61D25" w:rsidRDefault="00342C9A" w:rsidP="00B978C3">
            <w:pPr>
              <w:pStyle w:val="TAC"/>
              <w:rPr>
                <w:rFonts w:cs="Arial"/>
                <w:kern w:val="2"/>
                <w:szCs w:val="18"/>
                <w:lang w:val="en-US" w:eastAsia="zh-CN"/>
              </w:rPr>
            </w:pPr>
          </w:p>
        </w:tc>
      </w:tr>
      <w:tr w:rsidR="00342C9A" w:rsidRPr="00E61D25" w14:paraId="74CC276D" w14:textId="77777777" w:rsidTr="00B978C3">
        <w:trPr>
          <w:trHeight w:val="29"/>
        </w:trPr>
        <w:tc>
          <w:tcPr>
            <w:tcW w:w="2067" w:type="dxa"/>
            <w:tcBorders>
              <w:top w:val="nil"/>
              <w:left w:val="single" w:sz="4" w:space="0" w:color="auto"/>
              <w:bottom w:val="nil"/>
              <w:right w:val="single" w:sz="4" w:space="0" w:color="auto"/>
            </w:tcBorders>
            <w:vAlign w:val="center"/>
          </w:tcPr>
          <w:p w14:paraId="602EB69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1E9A29"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D0DA7"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D1BC1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2AE626" w14:textId="77777777" w:rsidR="00342C9A" w:rsidRPr="00E61D25" w:rsidRDefault="00342C9A" w:rsidP="00B978C3">
            <w:pPr>
              <w:pStyle w:val="TAC"/>
              <w:rPr>
                <w:rFonts w:eastAsiaTheme="minorEastAsia" w:cs="Arial"/>
                <w:szCs w:val="18"/>
                <w:lang w:val="en-US" w:eastAsia="zh-CN"/>
              </w:rPr>
            </w:pPr>
          </w:p>
        </w:tc>
      </w:tr>
      <w:tr w:rsidR="00342C9A" w:rsidRPr="00E61D25" w14:paraId="3B7C6484" w14:textId="77777777" w:rsidTr="00B978C3">
        <w:trPr>
          <w:trHeight w:val="29"/>
        </w:trPr>
        <w:tc>
          <w:tcPr>
            <w:tcW w:w="2067" w:type="dxa"/>
            <w:tcBorders>
              <w:top w:val="nil"/>
              <w:left w:val="single" w:sz="4" w:space="0" w:color="auto"/>
              <w:bottom w:val="nil"/>
              <w:right w:val="single" w:sz="4" w:space="0" w:color="auto"/>
            </w:tcBorders>
            <w:vAlign w:val="center"/>
          </w:tcPr>
          <w:p w14:paraId="571188D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BA9C75"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108DF"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8E411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46395F3"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4 and 5</w:t>
            </w:r>
          </w:p>
        </w:tc>
      </w:tr>
      <w:tr w:rsidR="00342C9A" w:rsidRPr="00E61D25" w14:paraId="251146F1" w14:textId="77777777" w:rsidTr="00B978C3">
        <w:trPr>
          <w:trHeight w:val="29"/>
        </w:trPr>
        <w:tc>
          <w:tcPr>
            <w:tcW w:w="2067" w:type="dxa"/>
            <w:tcBorders>
              <w:top w:val="nil"/>
              <w:left w:val="single" w:sz="4" w:space="0" w:color="auto"/>
              <w:bottom w:val="nil"/>
              <w:right w:val="single" w:sz="4" w:space="0" w:color="auto"/>
            </w:tcBorders>
            <w:vAlign w:val="center"/>
          </w:tcPr>
          <w:p w14:paraId="2E29029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55C84D"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22390"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4B333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EF98286" w14:textId="77777777" w:rsidR="00342C9A" w:rsidRPr="00E61D25" w:rsidRDefault="00342C9A" w:rsidP="00B978C3">
            <w:pPr>
              <w:pStyle w:val="TAC"/>
              <w:rPr>
                <w:rFonts w:eastAsiaTheme="minorEastAsia" w:cs="Arial"/>
                <w:szCs w:val="18"/>
                <w:lang w:val="en-US" w:eastAsia="zh-CN"/>
              </w:rPr>
            </w:pPr>
          </w:p>
        </w:tc>
      </w:tr>
      <w:tr w:rsidR="00342C9A" w:rsidRPr="00E61D25" w14:paraId="776DCBF1"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2DB537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1E7DE8"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12085"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D9761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944025" w14:textId="77777777" w:rsidR="00342C9A" w:rsidRPr="00E61D25" w:rsidRDefault="00342C9A" w:rsidP="00B978C3">
            <w:pPr>
              <w:pStyle w:val="TAC"/>
              <w:rPr>
                <w:rFonts w:eastAsiaTheme="minorEastAsia" w:cs="Arial"/>
                <w:szCs w:val="18"/>
                <w:lang w:val="en-US" w:eastAsia="zh-CN"/>
              </w:rPr>
            </w:pPr>
          </w:p>
        </w:tc>
      </w:tr>
      <w:tr w:rsidR="00342C9A" w:rsidRPr="00E61D25" w14:paraId="3B78A02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A35CA1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0C96EA24" w14:textId="77777777" w:rsidR="00342C9A" w:rsidRPr="00E61D25" w:rsidRDefault="00342C9A" w:rsidP="00B978C3">
            <w:pPr>
              <w:pStyle w:val="TAC"/>
              <w:rPr>
                <w:rFonts w:eastAsiaTheme="minorEastAsia"/>
                <w:szCs w:val="18"/>
                <w:vertAlign w:val="superscript"/>
                <w:lang w:val="en-US"/>
              </w:rPr>
            </w:pPr>
            <w:r w:rsidRPr="00E61D25">
              <w:rPr>
                <w:rFonts w:eastAsiaTheme="minorEastAsia"/>
                <w:szCs w:val="18"/>
                <w:lang w:val="en-US"/>
              </w:rPr>
              <w:t>n41</w:t>
            </w:r>
            <w:r w:rsidRPr="00E61D25">
              <w:rPr>
                <w:rFonts w:eastAsiaTheme="minorEastAsia"/>
                <w:szCs w:val="18"/>
                <w:vertAlign w:val="superscript"/>
                <w:lang w:val="en-US"/>
              </w:rPr>
              <w:t>7,9</w:t>
            </w:r>
          </w:p>
          <w:p w14:paraId="14A11E61"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rPr>
              <w:t>n77</w:t>
            </w:r>
            <w:r w:rsidRPr="00E61D25">
              <w:rPr>
                <w:rFonts w:eastAsiaTheme="minorEastAsia"/>
                <w:szCs w:val="18"/>
                <w:vertAlign w:val="superscript"/>
                <w:lang w:val="en-US"/>
              </w:rPr>
              <w:t>7,9</w:t>
            </w:r>
          </w:p>
          <w:p w14:paraId="041724AB"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rPr>
              <w:t>7</w:t>
            </w:r>
          </w:p>
          <w:p w14:paraId="06E654CB"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rPr>
              <w:t>7</w:t>
            </w:r>
          </w:p>
          <w:p w14:paraId="4D4FAAB7" w14:textId="77777777" w:rsidR="00342C9A" w:rsidRPr="00E61D25" w:rsidRDefault="00342C9A" w:rsidP="00B978C3">
            <w:pPr>
              <w:pStyle w:val="TAC"/>
              <w:rPr>
                <w:rFonts w:eastAsiaTheme="minorEastAsia"/>
                <w:lang w:val="en-US" w:eastAsia="zh-CN"/>
              </w:rPr>
            </w:pPr>
            <w:r w:rsidRPr="00E61D25">
              <w:rPr>
                <w:rFonts w:eastAsiaTheme="minorEastAsia"/>
              </w:rPr>
              <w:t>CA_n41A-n77A</w:t>
            </w:r>
            <w:r w:rsidRPr="00E61D25">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55067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E526B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0A47FE"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23231CD5" w14:textId="77777777" w:rsidTr="00B978C3">
        <w:trPr>
          <w:trHeight w:val="29"/>
        </w:trPr>
        <w:tc>
          <w:tcPr>
            <w:tcW w:w="2067" w:type="dxa"/>
            <w:tcBorders>
              <w:top w:val="nil"/>
              <w:left w:val="single" w:sz="4" w:space="0" w:color="auto"/>
              <w:bottom w:val="nil"/>
              <w:right w:val="single" w:sz="4" w:space="0" w:color="auto"/>
            </w:tcBorders>
            <w:vAlign w:val="center"/>
          </w:tcPr>
          <w:p w14:paraId="1DA40F6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F0584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6B46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F3470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57F9BF0C" w14:textId="77777777" w:rsidR="00342C9A" w:rsidRPr="00E61D25" w:rsidRDefault="00342C9A" w:rsidP="00B978C3">
            <w:pPr>
              <w:pStyle w:val="TAC"/>
              <w:rPr>
                <w:rFonts w:eastAsiaTheme="minorEastAsia"/>
                <w:lang w:val="en-US" w:eastAsia="zh-CN"/>
              </w:rPr>
            </w:pPr>
          </w:p>
        </w:tc>
      </w:tr>
      <w:tr w:rsidR="00342C9A" w:rsidRPr="00E61D25" w14:paraId="77E67EFD" w14:textId="77777777" w:rsidTr="00B978C3">
        <w:trPr>
          <w:trHeight w:val="29"/>
        </w:trPr>
        <w:tc>
          <w:tcPr>
            <w:tcW w:w="2067" w:type="dxa"/>
            <w:tcBorders>
              <w:top w:val="nil"/>
              <w:left w:val="single" w:sz="4" w:space="0" w:color="auto"/>
              <w:bottom w:val="nil"/>
              <w:right w:val="single" w:sz="4" w:space="0" w:color="auto"/>
            </w:tcBorders>
            <w:vAlign w:val="center"/>
          </w:tcPr>
          <w:p w14:paraId="1515D95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3ECC4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2F56B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EC10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DF7DB5" w14:textId="77777777" w:rsidR="00342C9A" w:rsidRPr="00E61D25" w:rsidRDefault="00342C9A" w:rsidP="00B978C3">
            <w:pPr>
              <w:pStyle w:val="TAC"/>
              <w:rPr>
                <w:rFonts w:eastAsiaTheme="minorEastAsia"/>
                <w:lang w:val="en-US" w:eastAsia="zh-CN"/>
              </w:rPr>
            </w:pPr>
          </w:p>
        </w:tc>
      </w:tr>
      <w:tr w:rsidR="00342C9A" w:rsidRPr="00E61D25" w14:paraId="398C00D0" w14:textId="77777777" w:rsidTr="00B978C3">
        <w:trPr>
          <w:trHeight w:val="29"/>
        </w:trPr>
        <w:tc>
          <w:tcPr>
            <w:tcW w:w="2067" w:type="dxa"/>
            <w:tcBorders>
              <w:top w:val="nil"/>
              <w:left w:val="single" w:sz="4" w:space="0" w:color="auto"/>
              <w:bottom w:val="nil"/>
              <w:right w:val="single" w:sz="4" w:space="0" w:color="auto"/>
            </w:tcBorders>
            <w:vAlign w:val="center"/>
          </w:tcPr>
          <w:p w14:paraId="60A2A20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2EB29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6591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13D7F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4FE83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55B53FE7" w14:textId="77777777" w:rsidTr="00B978C3">
        <w:trPr>
          <w:trHeight w:val="29"/>
        </w:trPr>
        <w:tc>
          <w:tcPr>
            <w:tcW w:w="2067" w:type="dxa"/>
            <w:tcBorders>
              <w:top w:val="nil"/>
              <w:left w:val="single" w:sz="4" w:space="0" w:color="auto"/>
              <w:bottom w:val="nil"/>
              <w:right w:val="single" w:sz="4" w:space="0" w:color="auto"/>
            </w:tcBorders>
            <w:vAlign w:val="center"/>
          </w:tcPr>
          <w:p w14:paraId="4B07F0F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B3556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FE99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11474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2E77D0E" w14:textId="77777777" w:rsidR="00342C9A" w:rsidRPr="00E61D25" w:rsidRDefault="00342C9A" w:rsidP="00B978C3">
            <w:pPr>
              <w:pStyle w:val="TAC"/>
              <w:rPr>
                <w:rFonts w:eastAsiaTheme="minorEastAsia"/>
                <w:lang w:val="en-US" w:eastAsia="zh-CN"/>
              </w:rPr>
            </w:pPr>
          </w:p>
        </w:tc>
      </w:tr>
      <w:tr w:rsidR="00342C9A" w:rsidRPr="00E61D25" w14:paraId="3309D8A0" w14:textId="77777777" w:rsidTr="00B978C3">
        <w:trPr>
          <w:trHeight w:val="29"/>
        </w:trPr>
        <w:tc>
          <w:tcPr>
            <w:tcW w:w="2067" w:type="dxa"/>
            <w:tcBorders>
              <w:top w:val="nil"/>
              <w:left w:val="single" w:sz="4" w:space="0" w:color="auto"/>
              <w:bottom w:val="nil"/>
              <w:right w:val="single" w:sz="4" w:space="0" w:color="auto"/>
            </w:tcBorders>
            <w:vAlign w:val="center"/>
          </w:tcPr>
          <w:p w14:paraId="2561552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0BFFD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3036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86122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8745C68" w14:textId="77777777" w:rsidR="00342C9A" w:rsidRPr="00E61D25" w:rsidRDefault="00342C9A" w:rsidP="00B978C3">
            <w:pPr>
              <w:pStyle w:val="TAC"/>
              <w:rPr>
                <w:rFonts w:eastAsiaTheme="minorEastAsia"/>
                <w:lang w:val="en-US" w:eastAsia="zh-CN"/>
              </w:rPr>
            </w:pPr>
          </w:p>
        </w:tc>
      </w:tr>
      <w:tr w:rsidR="00342C9A" w:rsidRPr="00E61D25" w14:paraId="3C9A8477" w14:textId="77777777" w:rsidTr="00B978C3">
        <w:trPr>
          <w:trHeight w:val="29"/>
        </w:trPr>
        <w:tc>
          <w:tcPr>
            <w:tcW w:w="2067" w:type="dxa"/>
            <w:tcBorders>
              <w:top w:val="nil"/>
              <w:left w:val="single" w:sz="4" w:space="0" w:color="auto"/>
              <w:bottom w:val="nil"/>
              <w:right w:val="single" w:sz="4" w:space="0" w:color="auto"/>
            </w:tcBorders>
            <w:vAlign w:val="center"/>
          </w:tcPr>
          <w:p w14:paraId="1BC8399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56D41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3359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FBEDB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FDC970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03190CFD" w14:textId="77777777" w:rsidTr="00B978C3">
        <w:trPr>
          <w:trHeight w:val="29"/>
        </w:trPr>
        <w:tc>
          <w:tcPr>
            <w:tcW w:w="2067" w:type="dxa"/>
            <w:tcBorders>
              <w:top w:val="nil"/>
              <w:left w:val="single" w:sz="4" w:space="0" w:color="auto"/>
              <w:bottom w:val="nil"/>
              <w:right w:val="single" w:sz="4" w:space="0" w:color="auto"/>
            </w:tcBorders>
            <w:vAlign w:val="center"/>
          </w:tcPr>
          <w:p w14:paraId="0ED8A76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9B73B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2DDA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EEA6B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47E79F3" w14:textId="77777777" w:rsidR="00342C9A" w:rsidRPr="00E61D25" w:rsidRDefault="00342C9A" w:rsidP="00B978C3">
            <w:pPr>
              <w:pStyle w:val="TAC"/>
              <w:rPr>
                <w:rFonts w:eastAsiaTheme="minorEastAsia"/>
                <w:lang w:val="en-US" w:eastAsia="zh-CN"/>
              </w:rPr>
            </w:pPr>
          </w:p>
        </w:tc>
      </w:tr>
      <w:tr w:rsidR="00342C9A" w:rsidRPr="00E61D25" w14:paraId="55601F6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313F1B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2DE9D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058D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CD60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7B545C" w14:textId="77777777" w:rsidR="00342C9A" w:rsidRPr="00E61D25" w:rsidRDefault="00342C9A" w:rsidP="00B978C3">
            <w:pPr>
              <w:pStyle w:val="TAC"/>
              <w:rPr>
                <w:rFonts w:eastAsiaTheme="minorEastAsia"/>
                <w:lang w:val="en-US" w:eastAsia="zh-CN"/>
              </w:rPr>
            </w:pPr>
          </w:p>
        </w:tc>
      </w:tr>
      <w:tr w:rsidR="00342C9A" w:rsidRPr="00E61D25" w14:paraId="3556E69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3A1349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3A6B68F6"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45A6729E" w14:textId="77777777" w:rsidR="00342C9A" w:rsidRPr="00E61D25" w:rsidRDefault="00342C9A" w:rsidP="00B978C3">
            <w:pPr>
              <w:pStyle w:val="TAC"/>
              <w:rPr>
                <w:rFonts w:eastAsiaTheme="minorEastAsia"/>
                <w:lang w:val="en-US" w:eastAsia="zh-CN"/>
              </w:rPr>
            </w:pPr>
            <w:r w:rsidRPr="00E61D25">
              <w:rPr>
                <w:rFonts w:eastAsiaTheme="minorEastAsia"/>
                <w:lang w:val="en-US"/>
              </w:rPr>
              <w:t>n77</w:t>
            </w:r>
            <w:r w:rsidRPr="00E61D25">
              <w:rPr>
                <w:rFonts w:eastAsiaTheme="minorEastAsia"/>
                <w:vertAlign w:val="superscript"/>
                <w:lang w:val="en-US"/>
              </w:rPr>
              <w:t>7.9</w:t>
            </w:r>
          </w:p>
          <w:p w14:paraId="1D87FBA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r w:rsidRPr="00E61D25">
              <w:rPr>
                <w:rFonts w:eastAsiaTheme="minorEastAsia"/>
                <w:szCs w:val="18"/>
                <w:vertAlign w:val="superscript"/>
                <w:lang w:val="en-US"/>
              </w:rPr>
              <w:t>7</w:t>
            </w:r>
          </w:p>
          <w:p w14:paraId="04CE10D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CA_n25A-n77A</w:t>
            </w:r>
            <w:r w:rsidRPr="00E61D25">
              <w:rPr>
                <w:rFonts w:eastAsiaTheme="minorEastAsia"/>
                <w:szCs w:val="18"/>
                <w:vertAlign w:val="superscript"/>
                <w:lang w:val="en-US"/>
              </w:rPr>
              <w:t>7</w:t>
            </w:r>
          </w:p>
          <w:p w14:paraId="70697D9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CA_n41A-n77A</w:t>
            </w:r>
            <w:r w:rsidRPr="00E61D25">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A0325F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D4BCD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5E4A5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4FC99485" w14:textId="77777777" w:rsidTr="00B978C3">
        <w:trPr>
          <w:trHeight w:val="29"/>
        </w:trPr>
        <w:tc>
          <w:tcPr>
            <w:tcW w:w="2067" w:type="dxa"/>
            <w:tcBorders>
              <w:top w:val="nil"/>
              <w:left w:val="single" w:sz="4" w:space="0" w:color="auto"/>
              <w:bottom w:val="nil"/>
              <w:right w:val="single" w:sz="4" w:space="0" w:color="auto"/>
            </w:tcBorders>
            <w:vAlign w:val="center"/>
          </w:tcPr>
          <w:p w14:paraId="61D7FEE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5B910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8A07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9037D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DBBFC45" w14:textId="77777777" w:rsidR="00342C9A" w:rsidRPr="00E61D25" w:rsidRDefault="00342C9A" w:rsidP="00B978C3">
            <w:pPr>
              <w:pStyle w:val="TAC"/>
              <w:rPr>
                <w:rFonts w:eastAsiaTheme="minorEastAsia"/>
                <w:lang w:val="en-US" w:eastAsia="zh-CN"/>
              </w:rPr>
            </w:pPr>
          </w:p>
        </w:tc>
      </w:tr>
      <w:tr w:rsidR="00342C9A" w:rsidRPr="00E61D25" w14:paraId="7E4B641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35387A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8833F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E4ED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63833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3ADD183" w14:textId="77777777" w:rsidR="00342C9A" w:rsidRPr="00E61D25" w:rsidRDefault="00342C9A" w:rsidP="00B978C3">
            <w:pPr>
              <w:pStyle w:val="TAC"/>
              <w:rPr>
                <w:rFonts w:eastAsiaTheme="minorEastAsia"/>
                <w:lang w:val="en-US" w:eastAsia="zh-CN"/>
              </w:rPr>
            </w:pPr>
          </w:p>
        </w:tc>
      </w:tr>
      <w:tr w:rsidR="00342C9A" w:rsidRPr="00E61D25" w14:paraId="7F5F5F9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D4B5D23" w14:textId="77777777" w:rsidR="00342C9A" w:rsidRPr="00E61D25" w:rsidRDefault="00342C9A" w:rsidP="00B978C3">
            <w:pPr>
              <w:pStyle w:val="TAC"/>
              <w:rPr>
                <w:rFonts w:eastAsiaTheme="minorEastAsia"/>
                <w:lang w:val="en-US"/>
              </w:rPr>
            </w:pPr>
            <w:r w:rsidRPr="00E61D25">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3F40C395"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29C09FD" w14:textId="77777777" w:rsidR="00342C9A" w:rsidRPr="00E61D25" w:rsidRDefault="00342C9A" w:rsidP="00B978C3">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2738071A" w14:textId="77777777" w:rsidR="00342C9A" w:rsidRPr="00E61D25" w:rsidRDefault="00342C9A" w:rsidP="00B978C3">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2B754245"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C7C1207" w14:textId="77777777" w:rsidR="00342C9A" w:rsidRPr="00E61D25" w:rsidRDefault="00342C9A" w:rsidP="00B978C3">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CC82E4"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C6315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5F4ED0"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0</w:t>
            </w:r>
          </w:p>
        </w:tc>
      </w:tr>
      <w:tr w:rsidR="00342C9A" w:rsidRPr="00E61D25" w14:paraId="20B55CB2" w14:textId="77777777" w:rsidTr="00B978C3">
        <w:trPr>
          <w:trHeight w:val="29"/>
        </w:trPr>
        <w:tc>
          <w:tcPr>
            <w:tcW w:w="2067" w:type="dxa"/>
            <w:tcBorders>
              <w:top w:val="nil"/>
              <w:left w:val="single" w:sz="4" w:space="0" w:color="auto"/>
              <w:bottom w:val="nil"/>
              <w:right w:val="single" w:sz="4" w:space="0" w:color="auto"/>
            </w:tcBorders>
            <w:vAlign w:val="center"/>
          </w:tcPr>
          <w:p w14:paraId="08E348DA"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6E85C6"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0EC7B6"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104F3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3BC7A86" w14:textId="77777777" w:rsidR="00342C9A" w:rsidRPr="00E61D25" w:rsidRDefault="00342C9A" w:rsidP="00B978C3">
            <w:pPr>
              <w:pStyle w:val="TAC"/>
              <w:rPr>
                <w:rFonts w:eastAsiaTheme="minorEastAsia" w:cs="Arial"/>
                <w:szCs w:val="18"/>
                <w:lang w:val="en-US" w:eastAsia="zh-CN"/>
              </w:rPr>
            </w:pPr>
          </w:p>
        </w:tc>
      </w:tr>
      <w:tr w:rsidR="00342C9A" w:rsidRPr="00E61D25" w14:paraId="31EBE238" w14:textId="77777777" w:rsidTr="00B978C3">
        <w:trPr>
          <w:trHeight w:val="29"/>
        </w:trPr>
        <w:tc>
          <w:tcPr>
            <w:tcW w:w="2067" w:type="dxa"/>
            <w:tcBorders>
              <w:top w:val="nil"/>
              <w:left w:val="single" w:sz="4" w:space="0" w:color="auto"/>
              <w:bottom w:val="nil"/>
              <w:right w:val="single" w:sz="4" w:space="0" w:color="auto"/>
            </w:tcBorders>
            <w:vAlign w:val="center"/>
          </w:tcPr>
          <w:p w14:paraId="68B1CF6F"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6FCD10"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A9C54"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EC2139"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C37853" w14:textId="77777777" w:rsidR="00342C9A" w:rsidRPr="00E61D25" w:rsidRDefault="00342C9A" w:rsidP="00B978C3">
            <w:pPr>
              <w:pStyle w:val="TAC"/>
              <w:rPr>
                <w:rFonts w:eastAsiaTheme="minorEastAsia" w:cs="Arial"/>
                <w:szCs w:val="18"/>
                <w:lang w:val="en-US" w:eastAsia="zh-CN"/>
              </w:rPr>
            </w:pPr>
          </w:p>
        </w:tc>
      </w:tr>
      <w:tr w:rsidR="00342C9A" w:rsidRPr="00E61D25" w14:paraId="75AEBA96" w14:textId="77777777" w:rsidTr="00B978C3">
        <w:trPr>
          <w:trHeight w:val="29"/>
        </w:trPr>
        <w:tc>
          <w:tcPr>
            <w:tcW w:w="2067" w:type="dxa"/>
            <w:tcBorders>
              <w:top w:val="nil"/>
              <w:left w:val="single" w:sz="4" w:space="0" w:color="auto"/>
              <w:bottom w:val="nil"/>
              <w:right w:val="single" w:sz="4" w:space="0" w:color="auto"/>
            </w:tcBorders>
            <w:vAlign w:val="center"/>
          </w:tcPr>
          <w:p w14:paraId="41523E8F"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36C0F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6062B"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77872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897DDF"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4 and 5</w:t>
            </w:r>
          </w:p>
        </w:tc>
      </w:tr>
      <w:tr w:rsidR="00342C9A" w:rsidRPr="00E61D25" w14:paraId="5D2CBCCA" w14:textId="77777777" w:rsidTr="00B978C3">
        <w:trPr>
          <w:trHeight w:val="29"/>
        </w:trPr>
        <w:tc>
          <w:tcPr>
            <w:tcW w:w="2067" w:type="dxa"/>
            <w:tcBorders>
              <w:top w:val="nil"/>
              <w:left w:val="single" w:sz="4" w:space="0" w:color="auto"/>
              <w:bottom w:val="nil"/>
              <w:right w:val="single" w:sz="4" w:space="0" w:color="auto"/>
            </w:tcBorders>
            <w:vAlign w:val="center"/>
          </w:tcPr>
          <w:p w14:paraId="4B38FFE2"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BD5073"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C43354"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F1F86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FD36DEC" w14:textId="77777777" w:rsidR="00342C9A" w:rsidRPr="00E61D25" w:rsidRDefault="00342C9A" w:rsidP="00B978C3">
            <w:pPr>
              <w:pStyle w:val="TAC"/>
              <w:rPr>
                <w:rFonts w:eastAsiaTheme="minorEastAsia" w:cs="Arial"/>
                <w:szCs w:val="18"/>
                <w:lang w:val="en-US" w:eastAsia="zh-CN"/>
              </w:rPr>
            </w:pPr>
          </w:p>
        </w:tc>
      </w:tr>
      <w:tr w:rsidR="00342C9A" w:rsidRPr="00E61D25" w14:paraId="41A3ADD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8538B38"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810A428"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7670F2"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D7A24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67A01CB" w14:textId="77777777" w:rsidR="00342C9A" w:rsidRPr="00E61D25" w:rsidRDefault="00342C9A" w:rsidP="00B978C3">
            <w:pPr>
              <w:pStyle w:val="TAC"/>
              <w:rPr>
                <w:rFonts w:eastAsiaTheme="minorEastAsia" w:cs="Arial"/>
                <w:szCs w:val="18"/>
                <w:lang w:val="en-US" w:eastAsia="zh-CN"/>
              </w:rPr>
            </w:pPr>
          </w:p>
        </w:tc>
      </w:tr>
      <w:tr w:rsidR="00342C9A" w:rsidRPr="00E61D25" w14:paraId="695DD0A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F5052D7" w14:textId="77777777" w:rsidR="00342C9A" w:rsidRPr="00E61D25" w:rsidRDefault="00342C9A" w:rsidP="00B978C3">
            <w:pPr>
              <w:pStyle w:val="TAC"/>
              <w:rPr>
                <w:rFonts w:eastAsiaTheme="minorEastAsia"/>
                <w:lang w:val="en-US"/>
              </w:rPr>
            </w:pPr>
            <w:r w:rsidRPr="00E61D25">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0786DE1F"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5C0400D6"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0A0E6B7" w14:textId="77777777" w:rsidR="00342C9A" w:rsidRPr="00E61D25" w:rsidRDefault="00342C9A" w:rsidP="00B978C3">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57BFAD35" w14:textId="77777777" w:rsidR="00342C9A" w:rsidRDefault="00342C9A" w:rsidP="00B978C3">
            <w:pPr>
              <w:pStyle w:val="TAC"/>
              <w:rPr>
                <w:rFonts w:eastAsiaTheme="minorEastAsia"/>
                <w:vertAlign w:val="superscript"/>
                <w:lang w:val="en-US"/>
              </w:rPr>
            </w:pPr>
            <w:r w:rsidRPr="00E61D25">
              <w:rPr>
                <w:rFonts w:eastAsiaTheme="minorEastAsia"/>
                <w:lang w:val="en-US"/>
              </w:rPr>
              <w:t>CA_n25A-n77A</w:t>
            </w:r>
            <w:r w:rsidRPr="00E61D25">
              <w:rPr>
                <w:rFonts w:eastAsiaTheme="minorEastAsia"/>
                <w:vertAlign w:val="superscript"/>
                <w:lang w:val="en-US"/>
              </w:rPr>
              <w:t>7</w:t>
            </w:r>
          </w:p>
          <w:p w14:paraId="6F64A2F7" w14:textId="77777777" w:rsidR="00342C9A" w:rsidRPr="00E61D25" w:rsidRDefault="00342C9A" w:rsidP="00B978C3">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CCE056"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C6E77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1A95CE6"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4 and 5</w:t>
            </w:r>
          </w:p>
        </w:tc>
      </w:tr>
      <w:tr w:rsidR="00342C9A" w:rsidRPr="00E61D25" w14:paraId="46A18DB2" w14:textId="77777777" w:rsidTr="00B978C3">
        <w:trPr>
          <w:trHeight w:val="29"/>
        </w:trPr>
        <w:tc>
          <w:tcPr>
            <w:tcW w:w="2067" w:type="dxa"/>
            <w:tcBorders>
              <w:top w:val="nil"/>
              <w:left w:val="single" w:sz="4" w:space="0" w:color="auto"/>
              <w:bottom w:val="nil"/>
              <w:right w:val="single" w:sz="4" w:space="0" w:color="auto"/>
            </w:tcBorders>
            <w:vAlign w:val="center"/>
          </w:tcPr>
          <w:p w14:paraId="4F1A001D"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833EE3"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1068F3"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970DF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3008957" w14:textId="77777777" w:rsidR="00342C9A" w:rsidRPr="00E61D25" w:rsidRDefault="00342C9A" w:rsidP="00B978C3">
            <w:pPr>
              <w:pStyle w:val="TAC"/>
              <w:rPr>
                <w:rFonts w:eastAsiaTheme="minorEastAsia" w:cs="Arial"/>
                <w:szCs w:val="18"/>
                <w:lang w:val="en-US" w:eastAsia="zh-CN"/>
              </w:rPr>
            </w:pPr>
          </w:p>
        </w:tc>
      </w:tr>
      <w:tr w:rsidR="00342C9A" w:rsidRPr="00E61D25" w14:paraId="14A56A8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EC5BD42"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2FA646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EB35BD"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79577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61D7F31" w14:textId="77777777" w:rsidR="00342C9A" w:rsidRPr="00E61D25" w:rsidRDefault="00342C9A" w:rsidP="00B978C3">
            <w:pPr>
              <w:pStyle w:val="TAC"/>
              <w:rPr>
                <w:rFonts w:eastAsiaTheme="minorEastAsia" w:cs="Arial"/>
                <w:szCs w:val="18"/>
                <w:lang w:val="en-US" w:eastAsia="zh-CN"/>
              </w:rPr>
            </w:pPr>
          </w:p>
        </w:tc>
      </w:tr>
      <w:tr w:rsidR="00342C9A" w:rsidRPr="00E61D25" w14:paraId="77BC340B"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8F4437D" w14:textId="77777777" w:rsidR="00342C9A" w:rsidRPr="00E61D25" w:rsidRDefault="00342C9A" w:rsidP="00B978C3">
            <w:pPr>
              <w:pStyle w:val="TAC"/>
              <w:rPr>
                <w:rFonts w:eastAsiaTheme="minorEastAsia"/>
                <w:lang w:val="en-US"/>
              </w:rPr>
            </w:pPr>
            <w:r w:rsidRPr="00E61D25">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3DCDDDB7"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1DBF7E03"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56520C56" w14:textId="77777777" w:rsidR="00342C9A" w:rsidRPr="00E61D25" w:rsidRDefault="00342C9A" w:rsidP="00B978C3">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24B01184"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119CB95E" w14:textId="77777777" w:rsidR="00342C9A" w:rsidRPr="00E61D25" w:rsidRDefault="00342C9A" w:rsidP="00B978C3">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7FF868"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697C8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75DB4392"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0</w:t>
            </w:r>
          </w:p>
        </w:tc>
      </w:tr>
      <w:tr w:rsidR="00342C9A" w:rsidRPr="00E61D25" w14:paraId="4D99F7ED" w14:textId="77777777" w:rsidTr="00B978C3">
        <w:trPr>
          <w:trHeight w:val="29"/>
        </w:trPr>
        <w:tc>
          <w:tcPr>
            <w:tcW w:w="2067" w:type="dxa"/>
            <w:tcBorders>
              <w:top w:val="nil"/>
              <w:left w:val="single" w:sz="4" w:space="0" w:color="auto"/>
              <w:bottom w:val="nil"/>
              <w:right w:val="single" w:sz="4" w:space="0" w:color="auto"/>
            </w:tcBorders>
            <w:vAlign w:val="center"/>
          </w:tcPr>
          <w:p w14:paraId="0A257B84"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00319F"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C8338"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C2C8B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B9C1337" w14:textId="77777777" w:rsidR="00342C9A" w:rsidRPr="00E61D25" w:rsidRDefault="00342C9A" w:rsidP="00B978C3">
            <w:pPr>
              <w:pStyle w:val="TAC"/>
              <w:rPr>
                <w:rFonts w:eastAsiaTheme="minorEastAsia" w:cs="Arial"/>
                <w:szCs w:val="18"/>
                <w:lang w:val="en-US" w:eastAsia="zh-CN"/>
              </w:rPr>
            </w:pPr>
          </w:p>
        </w:tc>
      </w:tr>
      <w:tr w:rsidR="00342C9A" w:rsidRPr="00E61D25" w14:paraId="5E8C7C8B" w14:textId="77777777" w:rsidTr="00B978C3">
        <w:trPr>
          <w:trHeight w:val="29"/>
        </w:trPr>
        <w:tc>
          <w:tcPr>
            <w:tcW w:w="2067" w:type="dxa"/>
            <w:tcBorders>
              <w:top w:val="nil"/>
              <w:left w:val="single" w:sz="4" w:space="0" w:color="auto"/>
              <w:bottom w:val="nil"/>
              <w:right w:val="single" w:sz="4" w:space="0" w:color="auto"/>
            </w:tcBorders>
            <w:vAlign w:val="center"/>
          </w:tcPr>
          <w:p w14:paraId="26C91BDC"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3E9BD2"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EC730C"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067033"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0B0A07" w14:textId="77777777" w:rsidR="00342C9A" w:rsidRPr="00E61D25" w:rsidRDefault="00342C9A" w:rsidP="00B978C3">
            <w:pPr>
              <w:pStyle w:val="TAC"/>
              <w:rPr>
                <w:rFonts w:eastAsiaTheme="minorEastAsia" w:cs="Arial"/>
                <w:szCs w:val="18"/>
                <w:lang w:val="en-US" w:eastAsia="zh-CN"/>
              </w:rPr>
            </w:pPr>
          </w:p>
        </w:tc>
      </w:tr>
      <w:tr w:rsidR="00342C9A" w:rsidRPr="00E61D25" w14:paraId="53600794" w14:textId="77777777" w:rsidTr="00B978C3">
        <w:trPr>
          <w:trHeight w:val="29"/>
        </w:trPr>
        <w:tc>
          <w:tcPr>
            <w:tcW w:w="2067" w:type="dxa"/>
            <w:tcBorders>
              <w:top w:val="nil"/>
              <w:left w:val="single" w:sz="4" w:space="0" w:color="auto"/>
              <w:bottom w:val="nil"/>
              <w:right w:val="single" w:sz="4" w:space="0" w:color="auto"/>
            </w:tcBorders>
            <w:vAlign w:val="center"/>
          </w:tcPr>
          <w:p w14:paraId="4E92D4B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1F71963"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95F1E9"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6E56B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2020AAA"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4 and 5</w:t>
            </w:r>
          </w:p>
        </w:tc>
      </w:tr>
      <w:tr w:rsidR="00342C9A" w:rsidRPr="00E61D25" w14:paraId="7815BC29" w14:textId="77777777" w:rsidTr="00B978C3">
        <w:trPr>
          <w:trHeight w:val="29"/>
        </w:trPr>
        <w:tc>
          <w:tcPr>
            <w:tcW w:w="2067" w:type="dxa"/>
            <w:tcBorders>
              <w:top w:val="nil"/>
              <w:left w:val="single" w:sz="4" w:space="0" w:color="auto"/>
              <w:bottom w:val="nil"/>
              <w:right w:val="single" w:sz="4" w:space="0" w:color="auto"/>
            </w:tcBorders>
            <w:vAlign w:val="center"/>
          </w:tcPr>
          <w:p w14:paraId="260FA14B"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AB7CA2"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92A25"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32985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30C4091" w14:textId="77777777" w:rsidR="00342C9A" w:rsidRPr="00E61D25" w:rsidRDefault="00342C9A" w:rsidP="00B978C3">
            <w:pPr>
              <w:pStyle w:val="TAC"/>
              <w:rPr>
                <w:rFonts w:eastAsiaTheme="minorEastAsia" w:cs="Arial"/>
                <w:szCs w:val="18"/>
                <w:lang w:val="en-US" w:eastAsia="zh-CN"/>
              </w:rPr>
            </w:pPr>
          </w:p>
        </w:tc>
      </w:tr>
      <w:tr w:rsidR="00342C9A" w:rsidRPr="00E61D25" w14:paraId="03C93E8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4E067A7"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FF56E1F"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E9039"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3FC94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F1A6CB6" w14:textId="77777777" w:rsidR="00342C9A" w:rsidRPr="00E61D25" w:rsidRDefault="00342C9A" w:rsidP="00B978C3">
            <w:pPr>
              <w:pStyle w:val="TAC"/>
              <w:rPr>
                <w:rFonts w:eastAsiaTheme="minorEastAsia" w:cs="Arial"/>
                <w:szCs w:val="18"/>
                <w:lang w:val="en-US" w:eastAsia="zh-CN"/>
              </w:rPr>
            </w:pPr>
          </w:p>
        </w:tc>
      </w:tr>
      <w:tr w:rsidR="00342C9A" w:rsidRPr="00E61D25" w14:paraId="32954B1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A6FEA80" w14:textId="77777777" w:rsidR="00342C9A" w:rsidRPr="00E61D25" w:rsidRDefault="00342C9A" w:rsidP="00B978C3">
            <w:pPr>
              <w:pStyle w:val="TAC"/>
              <w:rPr>
                <w:rFonts w:eastAsiaTheme="minorEastAsia"/>
                <w:lang w:val="en-US"/>
              </w:rPr>
            </w:pPr>
            <w:r w:rsidRPr="00E61D25">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12841236"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FBB4FB2"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FED54B3" w14:textId="77777777" w:rsidR="00342C9A" w:rsidRPr="00E61D25" w:rsidRDefault="00342C9A" w:rsidP="00B978C3">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4ED74CBD"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34A7D649" w14:textId="77777777" w:rsidR="00342C9A" w:rsidRPr="00E61D25" w:rsidRDefault="00342C9A" w:rsidP="00B978C3">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D49061"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B3954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271CB6A"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71AE0077" w14:textId="77777777" w:rsidTr="00B978C3">
        <w:trPr>
          <w:trHeight w:val="29"/>
        </w:trPr>
        <w:tc>
          <w:tcPr>
            <w:tcW w:w="2067" w:type="dxa"/>
            <w:tcBorders>
              <w:top w:val="nil"/>
              <w:left w:val="single" w:sz="4" w:space="0" w:color="auto"/>
              <w:bottom w:val="nil"/>
              <w:right w:val="single" w:sz="4" w:space="0" w:color="auto"/>
            </w:tcBorders>
            <w:vAlign w:val="center"/>
          </w:tcPr>
          <w:p w14:paraId="246EAA4B"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87B92A"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D769C2" w14:textId="77777777" w:rsidR="00342C9A" w:rsidRPr="00E61D25" w:rsidRDefault="00342C9A" w:rsidP="00B978C3">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0107B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69232A7" w14:textId="77777777" w:rsidR="00342C9A" w:rsidRPr="00E61D25" w:rsidRDefault="00342C9A" w:rsidP="00B978C3">
            <w:pPr>
              <w:pStyle w:val="TAC"/>
              <w:rPr>
                <w:rFonts w:eastAsiaTheme="minorEastAsia" w:cs="Arial"/>
                <w:szCs w:val="18"/>
                <w:lang w:val="en-US" w:eastAsia="zh-CN"/>
              </w:rPr>
            </w:pPr>
          </w:p>
        </w:tc>
      </w:tr>
      <w:tr w:rsidR="00342C9A" w:rsidRPr="00E61D25" w14:paraId="4F091A3E"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B54C03B"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D5F5999"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D04F9" w14:textId="77777777" w:rsidR="00342C9A" w:rsidRPr="00E61D25" w:rsidRDefault="00342C9A" w:rsidP="00B978C3">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B4756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C0821E5" w14:textId="77777777" w:rsidR="00342C9A" w:rsidRPr="00E61D25" w:rsidRDefault="00342C9A" w:rsidP="00B978C3">
            <w:pPr>
              <w:pStyle w:val="TAC"/>
              <w:rPr>
                <w:rFonts w:eastAsiaTheme="minorEastAsia" w:cs="Arial"/>
                <w:szCs w:val="18"/>
                <w:lang w:val="en-US" w:eastAsia="zh-CN"/>
              </w:rPr>
            </w:pPr>
          </w:p>
        </w:tc>
      </w:tr>
      <w:tr w:rsidR="00342C9A" w:rsidRPr="00E61D25" w14:paraId="57A891CB"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B40A460" w14:textId="77777777" w:rsidR="00342C9A" w:rsidRPr="00E61D25" w:rsidRDefault="00342C9A" w:rsidP="00B978C3">
            <w:pPr>
              <w:pStyle w:val="TAC"/>
              <w:rPr>
                <w:rFonts w:eastAsiaTheme="minorEastAsia"/>
                <w:lang w:val="en-US"/>
              </w:rPr>
            </w:pPr>
            <w:r w:rsidRPr="00E61D25">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69EEC745"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85F9E73"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74E6955" w14:textId="77777777" w:rsidR="00342C9A" w:rsidRPr="00E61D25" w:rsidRDefault="00342C9A" w:rsidP="00B978C3">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762BCD9F"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97C549C" w14:textId="77777777" w:rsidR="00342C9A" w:rsidRPr="00E61D25" w:rsidRDefault="00342C9A" w:rsidP="00B978C3">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p w14:paraId="01C6A44A" w14:textId="77777777" w:rsidR="00342C9A" w:rsidRPr="00E61D25" w:rsidRDefault="00342C9A" w:rsidP="00B978C3">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996687"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FF12F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B88BC31"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72F71737" w14:textId="77777777" w:rsidTr="00B978C3">
        <w:trPr>
          <w:trHeight w:val="29"/>
        </w:trPr>
        <w:tc>
          <w:tcPr>
            <w:tcW w:w="2067" w:type="dxa"/>
            <w:tcBorders>
              <w:top w:val="nil"/>
              <w:left w:val="single" w:sz="4" w:space="0" w:color="auto"/>
              <w:bottom w:val="nil"/>
              <w:right w:val="single" w:sz="4" w:space="0" w:color="auto"/>
            </w:tcBorders>
            <w:vAlign w:val="center"/>
          </w:tcPr>
          <w:p w14:paraId="78EE0B75"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3A8B3A"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C167F" w14:textId="77777777" w:rsidR="00342C9A" w:rsidRPr="00E61D25" w:rsidRDefault="00342C9A" w:rsidP="00B978C3">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F7EB9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A15D773" w14:textId="77777777" w:rsidR="00342C9A" w:rsidRPr="00E61D25" w:rsidRDefault="00342C9A" w:rsidP="00B978C3">
            <w:pPr>
              <w:pStyle w:val="TAC"/>
              <w:rPr>
                <w:rFonts w:eastAsiaTheme="minorEastAsia" w:cs="Arial"/>
                <w:szCs w:val="18"/>
                <w:lang w:val="en-US" w:eastAsia="zh-CN"/>
              </w:rPr>
            </w:pPr>
          </w:p>
        </w:tc>
      </w:tr>
      <w:tr w:rsidR="00342C9A" w:rsidRPr="00E61D25" w14:paraId="4E405E7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C427AEA"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722611"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2B49D1" w14:textId="77777777" w:rsidR="00342C9A" w:rsidRPr="00E61D25" w:rsidRDefault="00342C9A" w:rsidP="00B978C3">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BBC9A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13375F1" w14:textId="77777777" w:rsidR="00342C9A" w:rsidRPr="00E61D25" w:rsidRDefault="00342C9A" w:rsidP="00B978C3">
            <w:pPr>
              <w:pStyle w:val="TAC"/>
              <w:rPr>
                <w:rFonts w:eastAsiaTheme="minorEastAsia" w:cs="Arial"/>
                <w:szCs w:val="18"/>
                <w:lang w:val="en-US" w:eastAsia="zh-CN"/>
              </w:rPr>
            </w:pPr>
          </w:p>
        </w:tc>
      </w:tr>
      <w:tr w:rsidR="00342C9A" w:rsidRPr="00E61D25" w14:paraId="23582B9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674D2C0" w14:textId="77777777" w:rsidR="00342C9A" w:rsidRPr="00E61D25" w:rsidRDefault="00342C9A" w:rsidP="00B978C3">
            <w:pPr>
              <w:pStyle w:val="TAC"/>
              <w:rPr>
                <w:rFonts w:eastAsiaTheme="minorEastAsia"/>
                <w:lang w:val="en-US"/>
              </w:rPr>
            </w:pPr>
            <w:r w:rsidRPr="00E61D25">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1AC5C939"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0C54F66"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C83BEAB" w14:textId="77777777" w:rsidR="00342C9A" w:rsidRPr="00E61D25" w:rsidRDefault="00342C9A" w:rsidP="00B978C3">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05366BF5"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13D85492" w14:textId="77777777" w:rsidR="00342C9A" w:rsidRPr="00E61D25" w:rsidRDefault="00342C9A" w:rsidP="00B978C3">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313236"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60454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F4E2116"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50E0511E" w14:textId="77777777" w:rsidTr="00B978C3">
        <w:trPr>
          <w:trHeight w:val="29"/>
        </w:trPr>
        <w:tc>
          <w:tcPr>
            <w:tcW w:w="2067" w:type="dxa"/>
            <w:tcBorders>
              <w:top w:val="nil"/>
              <w:left w:val="single" w:sz="4" w:space="0" w:color="auto"/>
              <w:bottom w:val="nil"/>
              <w:right w:val="single" w:sz="4" w:space="0" w:color="auto"/>
            </w:tcBorders>
            <w:vAlign w:val="center"/>
          </w:tcPr>
          <w:p w14:paraId="088D67EC"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D88C52"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8BF97D" w14:textId="77777777" w:rsidR="00342C9A" w:rsidRPr="00E61D25" w:rsidRDefault="00342C9A" w:rsidP="00B978C3">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EEDFC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80B3440" w14:textId="77777777" w:rsidR="00342C9A" w:rsidRPr="00E61D25" w:rsidRDefault="00342C9A" w:rsidP="00B978C3">
            <w:pPr>
              <w:pStyle w:val="TAC"/>
              <w:rPr>
                <w:rFonts w:eastAsiaTheme="minorEastAsia" w:cs="Arial"/>
                <w:szCs w:val="18"/>
                <w:lang w:val="en-US" w:eastAsia="zh-CN"/>
              </w:rPr>
            </w:pPr>
          </w:p>
        </w:tc>
      </w:tr>
      <w:tr w:rsidR="00342C9A" w:rsidRPr="00E61D25" w14:paraId="64853F4E"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894CBE2"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5E6AB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1424E" w14:textId="77777777" w:rsidR="00342C9A" w:rsidRPr="00E61D25" w:rsidRDefault="00342C9A" w:rsidP="00B978C3">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C970E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AFDC542" w14:textId="77777777" w:rsidR="00342C9A" w:rsidRPr="00E61D25" w:rsidRDefault="00342C9A" w:rsidP="00B978C3">
            <w:pPr>
              <w:pStyle w:val="TAC"/>
              <w:rPr>
                <w:rFonts w:eastAsiaTheme="minorEastAsia" w:cs="Arial"/>
                <w:szCs w:val="18"/>
                <w:lang w:val="en-US" w:eastAsia="zh-CN"/>
              </w:rPr>
            </w:pPr>
          </w:p>
        </w:tc>
      </w:tr>
      <w:tr w:rsidR="00342C9A" w:rsidRPr="00E61D25" w14:paraId="7CA3AC6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6DA745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65AF1C9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9E933B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27198F2"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vertAlign w:val="superscript"/>
                <w:lang w:val="en-US" w:eastAsia="zh-CN"/>
              </w:rPr>
              <w:t>7</w:t>
            </w:r>
          </w:p>
          <w:p w14:paraId="6B054EDB"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45AF2AAF"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6C05509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F29D7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8F663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526970"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1BBA7C85" w14:textId="77777777" w:rsidTr="00B978C3">
        <w:trPr>
          <w:trHeight w:val="29"/>
        </w:trPr>
        <w:tc>
          <w:tcPr>
            <w:tcW w:w="2067" w:type="dxa"/>
            <w:tcBorders>
              <w:top w:val="nil"/>
              <w:left w:val="single" w:sz="4" w:space="0" w:color="auto"/>
              <w:bottom w:val="nil"/>
              <w:right w:val="single" w:sz="4" w:space="0" w:color="auto"/>
            </w:tcBorders>
            <w:vAlign w:val="center"/>
          </w:tcPr>
          <w:p w14:paraId="2E19C68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E2247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D2FD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40F95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0BAA34DB" w14:textId="77777777" w:rsidR="00342C9A" w:rsidRPr="00E61D25" w:rsidRDefault="00342C9A" w:rsidP="00B978C3">
            <w:pPr>
              <w:pStyle w:val="TAC"/>
              <w:rPr>
                <w:rFonts w:eastAsiaTheme="minorEastAsia"/>
                <w:lang w:val="en-US" w:eastAsia="zh-CN"/>
              </w:rPr>
            </w:pPr>
          </w:p>
        </w:tc>
      </w:tr>
      <w:tr w:rsidR="00342C9A" w:rsidRPr="00E61D25" w14:paraId="151EC270" w14:textId="77777777" w:rsidTr="00B978C3">
        <w:trPr>
          <w:trHeight w:val="29"/>
        </w:trPr>
        <w:tc>
          <w:tcPr>
            <w:tcW w:w="2067" w:type="dxa"/>
            <w:tcBorders>
              <w:top w:val="nil"/>
              <w:left w:val="single" w:sz="4" w:space="0" w:color="auto"/>
              <w:bottom w:val="nil"/>
              <w:right w:val="single" w:sz="4" w:space="0" w:color="auto"/>
            </w:tcBorders>
            <w:vAlign w:val="center"/>
          </w:tcPr>
          <w:p w14:paraId="5C47AE5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F7358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CC57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C169F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0BC203" w14:textId="77777777" w:rsidR="00342C9A" w:rsidRPr="00E61D25" w:rsidRDefault="00342C9A" w:rsidP="00B978C3">
            <w:pPr>
              <w:pStyle w:val="TAC"/>
              <w:rPr>
                <w:rFonts w:eastAsiaTheme="minorEastAsia"/>
                <w:lang w:val="en-US" w:eastAsia="zh-CN"/>
              </w:rPr>
            </w:pPr>
          </w:p>
        </w:tc>
      </w:tr>
      <w:tr w:rsidR="00342C9A" w:rsidRPr="00E61D25" w14:paraId="663ECC38" w14:textId="77777777" w:rsidTr="00B978C3">
        <w:trPr>
          <w:trHeight w:val="29"/>
        </w:trPr>
        <w:tc>
          <w:tcPr>
            <w:tcW w:w="2067" w:type="dxa"/>
            <w:tcBorders>
              <w:top w:val="nil"/>
              <w:left w:val="single" w:sz="4" w:space="0" w:color="auto"/>
              <w:bottom w:val="nil"/>
              <w:right w:val="single" w:sz="4" w:space="0" w:color="auto"/>
            </w:tcBorders>
            <w:vAlign w:val="center"/>
          </w:tcPr>
          <w:p w14:paraId="5815F1E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EDA24D"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78421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8BFED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0BD38F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10F55E1F" w14:textId="77777777" w:rsidTr="00B978C3">
        <w:trPr>
          <w:trHeight w:val="29"/>
        </w:trPr>
        <w:tc>
          <w:tcPr>
            <w:tcW w:w="2067" w:type="dxa"/>
            <w:tcBorders>
              <w:top w:val="nil"/>
              <w:left w:val="single" w:sz="4" w:space="0" w:color="auto"/>
              <w:bottom w:val="nil"/>
              <w:right w:val="single" w:sz="4" w:space="0" w:color="auto"/>
            </w:tcBorders>
            <w:vAlign w:val="center"/>
          </w:tcPr>
          <w:p w14:paraId="122D698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36D43B"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78DA5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5DF03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4AD60E74" w14:textId="77777777" w:rsidR="00342C9A" w:rsidRPr="00E61D25" w:rsidRDefault="00342C9A" w:rsidP="00B978C3">
            <w:pPr>
              <w:pStyle w:val="TAC"/>
              <w:rPr>
                <w:rFonts w:eastAsiaTheme="minorEastAsia"/>
                <w:lang w:val="en-US" w:eastAsia="zh-CN"/>
              </w:rPr>
            </w:pPr>
          </w:p>
        </w:tc>
      </w:tr>
      <w:tr w:rsidR="00342C9A" w:rsidRPr="00E61D25" w14:paraId="24EC92C8" w14:textId="77777777" w:rsidTr="00B978C3">
        <w:trPr>
          <w:trHeight w:val="29"/>
        </w:trPr>
        <w:tc>
          <w:tcPr>
            <w:tcW w:w="2067" w:type="dxa"/>
            <w:tcBorders>
              <w:top w:val="nil"/>
              <w:left w:val="single" w:sz="4" w:space="0" w:color="auto"/>
              <w:bottom w:val="nil"/>
              <w:right w:val="single" w:sz="4" w:space="0" w:color="auto"/>
            </w:tcBorders>
            <w:vAlign w:val="center"/>
          </w:tcPr>
          <w:p w14:paraId="302886E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CC3C3D"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FAE5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40836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FD8537" w14:textId="77777777" w:rsidR="00342C9A" w:rsidRPr="00E61D25" w:rsidRDefault="00342C9A" w:rsidP="00B978C3">
            <w:pPr>
              <w:pStyle w:val="TAC"/>
              <w:rPr>
                <w:rFonts w:eastAsiaTheme="minorEastAsia"/>
                <w:lang w:val="en-US" w:eastAsia="zh-CN"/>
              </w:rPr>
            </w:pPr>
          </w:p>
        </w:tc>
      </w:tr>
      <w:tr w:rsidR="00342C9A" w:rsidRPr="00E61D25" w14:paraId="2EF87E28" w14:textId="77777777" w:rsidTr="00B978C3">
        <w:trPr>
          <w:trHeight w:val="29"/>
        </w:trPr>
        <w:tc>
          <w:tcPr>
            <w:tcW w:w="2067" w:type="dxa"/>
            <w:tcBorders>
              <w:top w:val="nil"/>
              <w:left w:val="single" w:sz="4" w:space="0" w:color="auto"/>
              <w:bottom w:val="nil"/>
              <w:right w:val="single" w:sz="4" w:space="0" w:color="auto"/>
            </w:tcBorders>
            <w:vAlign w:val="center"/>
          </w:tcPr>
          <w:p w14:paraId="22C7C99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8E6666"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B332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E5CEF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0426A6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5E2BE27F" w14:textId="77777777" w:rsidTr="00B978C3">
        <w:trPr>
          <w:trHeight w:val="29"/>
        </w:trPr>
        <w:tc>
          <w:tcPr>
            <w:tcW w:w="2067" w:type="dxa"/>
            <w:tcBorders>
              <w:top w:val="nil"/>
              <w:left w:val="single" w:sz="4" w:space="0" w:color="auto"/>
              <w:bottom w:val="nil"/>
              <w:right w:val="single" w:sz="4" w:space="0" w:color="auto"/>
            </w:tcBorders>
            <w:vAlign w:val="center"/>
          </w:tcPr>
          <w:p w14:paraId="0E0C99B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723C34"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C633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F81EE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4C5AA87" w14:textId="77777777" w:rsidR="00342C9A" w:rsidRPr="00E61D25" w:rsidRDefault="00342C9A" w:rsidP="00B978C3">
            <w:pPr>
              <w:pStyle w:val="TAC"/>
              <w:rPr>
                <w:rFonts w:eastAsiaTheme="minorEastAsia"/>
                <w:lang w:val="en-US" w:eastAsia="zh-CN"/>
              </w:rPr>
            </w:pPr>
          </w:p>
        </w:tc>
      </w:tr>
      <w:tr w:rsidR="00342C9A" w:rsidRPr="00E61D25" w14:paraId="4E79821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49CF9E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2AFB1E"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0613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CEB1C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0880D79" w14:textId="77777777" w:rsidR="00342C9A" w:rsidRPr="00E61D25" w:rsidRDefault="00342C9A" w:rsidP="00B978C3">
            <w:pPr>
              <w:pStyle w:val="TAC"/>
              <w:rPr>
                <w:rFonts w:eastAsiaTheme="minorEastAsia"/>
                <w:lang w:val="en-US" w:eastAsia="zh-CN"/>
              </w:rPr>
            </w:pPr>
          </w:p>
        </w:tc>
      </w:tr>
      <w:tr w:rsidR="00342C9A" w:rsidRPr="00E61D25" w14:paraId="2C170D0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67FBF5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0DDC1512" w14:textId="77777777" w:rsidR="00342C9A" w:rsidRPr="00E61D25" w:rsidRDefault="00342C9A" w:rsidP="00B978C3">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4F210A50" w14:textId="77777777" w:rsidR="00342C9A" w:rsidRPr="00E61D25" w:rsidRDefault="00342C9A" w:rsidP="00B978C3">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4195706F"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1D073635"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38B7479A"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6A42A932"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61E39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64FE6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581B55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54078F00" w14:textId="77777777" w:rsidTr="00B978C3">
        <w:trPr>
          <w:trHeight w:val="29"/>
        </w:trPr>
        <w:tc>
          <w:tcPr>
            <w:tcW w:w="2067" w:type="dxa"/>
            <w:tcBorders>
              <w:top w:val="nil"/>
              <w:left w:val="single" w:sz="4" w:space="0" w:color="auto"/>
              <w:bottom w:val="nil"/>
              <w:right w:val="single" w:sz="4" w:space="0" w:color="auto"/>
            </w:tcBorders>
            <w:vAlign w:val="center"/>
          </w:tcPr>
          <w:p w14:paraId="0B5C468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0B43BF"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2DCE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50DCE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436C3EF" w14:textId="77777777" w:rsidR="00342C9A" w:rsidRPr="00E61D25" w:rsidRDefault="00342C9A" w:rsidP="00B978C3">
            <w:pPr>
              <w:pStyle w:val="TAC"/>
              <w:rPr>
                <w:rFonts w:eastAsiaTheme="minorEastAsia"/>
                <w:lang w:val="en-US" w:eastAsia="zh-CN"/>
              </w:rPr>
            </w:pPr>
          </w:p>
        </w:tc>
      </w:tr>
      <w:tr w:rsidR="00342C9A" w:rsidRPr="00E61D25" w14:paraId="63AB4D3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105D16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3F7DE4"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D580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B6502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E2E5CCF" w14:textId="77777777" w:rsidR="00342C9A" w:rsidRPr="00E61D25" w:rsidRDefault="00342C9A" w:rsidP="00B978C3">
            <w:pPr>
              <w:pStyle w:val="TAC"/>
              <w:rPr>
                <w:rFonts w:eastAsiaTheme="minorEastAsia"/>
                <w:lang w:val="en-US" w:eastAsia="zh-CN"/>
              </w:rPr>
            </w:pPr>
          </w:p>
        </w:tc>
      </w:tr>
      <w:tr w:rsidR="00342C9A" w:rsidRPr="00E61D25" w14:paraId="590153E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DBDEC8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3A28D88E" w14:textId="77777777" w:rsidR="00342C9A" w:rsidRPr="00E61D25" w:rsidRDefault="00342C9A" w:rsidP="00B978C3">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4C0898AD" w14:textId="77777777" w:rsidR="00342C9A" w:rsidRPr="00E61D25" w:rsidRDefault="00342C9A" w:rsidP="00B978C3">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00D5FD91"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2C6D598D" w14:textId="77777777" w:rsidR="00342C9A" w:rsidRDefault="00342C9A" w:rsidP="00B978C3">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7A1140B3"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02EC0D80"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CEAA1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60E05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A8C721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76A7A87A" w14:textId="77777777" w:rsidTr="00B978C3">
        <w:trPr>
          <w:trHeight w:val="29"/>
        </w:trPr>
        <w:tc>
          <w:tcPr>
            <w:tcW w:w="2067" w:type="dxa"/>
            <w:tcBorders>
              <w:top w:val="nil"/>
              <w:left w:val="single" w:sz="4" w:space="0" w:color="auto"/>
              <w:bottom w:val="nil"/>
              <w:right w:val="single" w:sz="4" w:space="0" w:color="auto"/>
            </w:tcBorders>
            <w:vAlign w:val="center"/>
          </w:tcPr>
          <w:p w14:paraId="22FC178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1ED395"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7D08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F8676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1A3740C" w14:textId="77777777" w:rsidR="00342C9A" w:rsidRPr="00E61D25" w:rsidRDefault="00342C9A" w:rsidP="00B978C3">
            <w:pPr>
              <w:pStyle w:val="TAC"/>
              <w:rPr>
                <w:rFonts w:eastAsiaTheme="minorEastAsia"/>
                <w:lang w:val="en-US" w:eastAsia="zh-CN"/>
              </w:rPr>
            </w:pPr>
          </w:p>
        </w:tc>
      </w:tr>
      <w:tr w:rsidR="00342C9A" w:rsidRPr="00E61D25" w14:paraId="6948E06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8F7526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20DEA8"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AB76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2C067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9003DA0" w14:textId="77777777" w:rsidR="00342C9A" w:rsidRPr="00E61D25" w:rsidRDefault="00342C9A" w:rsidP="00B978C3">
            <w:pPr>
              <w:pStyle w:val="TAC"/>
              <w:rPr>
                <w:rFonts w:eastAsiaTheme="minorEastAsia"/>
                <w:lang w:val="en-US" w:eastAsia="zh-CN"/>
              </w:rPr>
            </w:pPr>
          </w:p>
        </w:tc>
      </w:tr>
      <w:tr w:rsidR="00342C9A" w:rsidRPr="00E61D25" w14:paraId="25B2302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BD632A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5362ED77"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 xml:space="preserve">CA_n25A-n41A </w:t>
            </w:r>
          </w:p>
          <w:p w14:paraId="153CC72C"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CA_n25A-n77A</w:t>
            </w:r>
          </w:p>
          <w:p w14:paraId="57B1ADC3"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 xml:space="preserve">CA_n41A-n77A </w:t>
            </w:r>
          </w:p>
          <w:p w14:paraId="5663F651"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3ED718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28CAF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2FF42C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34207E14" w14:textId="77777777" w:rsidTr="00B978C3">
        <w:trPr>
          <w:trHeight w:val="29"/>
        </w:trPr>
        <w:tc>
          <w:tcPr>
            <w:tcW w:w="2067" w:type="dxa"/>
            <w:tcBorders>
              <w:top w:val="nil"/>
              <w:left w:val="single" w:sz="4" w:space="0" w:color="auto"/>
              <w:bottom w:val="nil"/>
              <w:right w:val="single" w:sz="4" w:space="0" w:color="auto"/>
            </w:tcBorders>
            <w:vAlign w:val="center"/>
          </w:tcPr>
          <w:p w14:paraId="3FEE09C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FB022C"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F1FC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C2442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5BD2425" w14:textId="77777777" w:rsidR="00342C9A" w:rsidRPr="00E61D25" w:rsidRDefault="00342C9A" w:rsidP="00B978C3">
            <w:pPr>
              <w:pStyle w:val="TAC"/>
              <w:rPr>
                <w:rFonts w:eastAsiaTheme="minorEastAsia"/>
                <w:lang w:val="en-US" w:eastAsia="zh-CN"/>
              </w:rPr>
            </w:pPr>
          </w:p>
        </w:tc>
      </w:tr>
      <w:tr w:rsidR="00342C9A" w:rsidRPr="00E61D25" w14:paraId="4D216A5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D91888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306769"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BE6F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D9221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FDD6AC" w14:textId="77777777" w:rsidR="00342C9A" w:rsidRPr="00E61D25" w:rsidRDefault="00342C9A" w:rsidP="00B978C3">
            <w:pPr>
              <w:pStyle w:val="TAC"/>
              <w:rPr>
                <w:rFonts w:eastAsiaTheme="minorEastAsia"/>
                <w:lang w:val="en-US" w:eastAsia="zh-CN"/>
              </w:rPr>
            </w:pPr>
          </w:p>
        </w:tc>
      </w:tr>
      <w:tr w:rsidR="00342C9A" w:rsidRPr="00E61D25" w14:paraId="2987BE4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5F8532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729A118C"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 xml:space="preserve">CA_n25A-n41A </w:t>
            </w:r>
          </w:p>
          <w:p w14:paraId="1BA00BAB"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 xml:space="preserve">CA_n25A-n77A </w:t>
            </w:r>
          </w:p>
          <w:p w14:paraId="65EC507F"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5D90CE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CFC71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8149AE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20A522B8" w14:textId="77777777" w:rsidTr="00B978C3">
        <w:trPr>
          <w:trHeight w:val="29"/>
        </w:trPr>
        <w:tc>
          <w:tcPr>
            <w:tcW w:w="2067" w:type="dxa"/>
            <w:tcBorders>
              <w:top w:val="nil"/>
              <w:left w:val="single" w:sz="4" w:space="0" w:color="auto"/>
              <w:bottom w:val="nil"/>
              <w:right w:val="single" w:sz="4" w:space="0" w:color="auto"/>
            </w:tcBorders>
            <w:vAlign w:val="center"/>
          </w:tcPr>
          <w:p w14:paraId="579B774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3B64DE"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9411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63AC5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7D63B12" w14:textId="77777777" w:rsidR="00342C9A" w:rsidRPr="00E61D25" w:rsidRDefault="00342C9A" w:rsidP="00B978C3">
            <w:pPr>
              <w:pStyle w:val="TAC"/>
              <w:rPr>
                <w:rFonts w:eastAsiaTheme="minorEastAsia"/>
                <w:lang w:val="en-US" w:eastAsia="zh-CN"/>
              </w:rPr>
            </w:pPr>
          </w:p>
        </w:tc>
      </w:tr>
      <w:tr w:rsidR="00342C9A" w:rsidRPr="00E61D25" w14:paraId="7F8BC2C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A31B17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727DD8"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2B04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420B8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C04109" w14:textId="77777777" w:rsidR="00342C9A" w:rsidRPr="00E61D25" w:rsidRDefault="00342C9A" w:rsidP="00B978C3">
            <w:pPr>
              <w:pStyle w:val="TAC"/>
              <w:rPr>
                <w:rFonts w:eastAsiaTheme="minorEastAsia"/>
                <w:lang w:val="en-US" w:eastAsia="zh-CN"/>
              </w:rPr>
            </w:pPr>
          </w:p>
        </w:tc>
      </w:tr>
      <w:tr w:rsidR="00342C9A" w:rsidRPr="00E61D25" w14:paraId="69B47E0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FBBEAD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572DFE52"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 xml:space="preserve">CA_n25A-n41A </w:t>
            </w:r>
          </w:p>
          <w:p w14:paraId="1A82680F"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 xml:space="preserve">CA_n25A-n77A </w:t>
            </w:r>
          </w:p>
          <w:p w14:paraId="17DEB9E1"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68DA99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AF7F7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EBAA76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55560EF5" w14:textId="77777777" w:rsidTr="00B978C3">
        <w:trPr>
          <w:trHeight w:val="29"/>
        </w:trPr>
        <w:tc>
          <w:tcPr>
            <w:tcW w:w="2067" w:type="dxa"/>
            <w:tcBorders>
              <w:top w:val="nil"/>
              <w:left w:val="single" w:sz="4" w:space="0" w:color="auto"/>
              <w:bottom w:val="nil"/>
              <w:right w:val="single" w:sz="4" w:space="0" w:color="auto"/>
            </w:tcBorders>
            <w:vAlign w:val="center"/>
          </w:tcPr>
          <w:p w14:paraId="4C5365B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72573B"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930E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26BA4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DC623BF" w14:textId="77777777" w:rsidR="00342C9A" w:rsidRPr="00E61D25" w:rsidRDefault="00342C9A" w:rsidP="00B978C3">
            <w:pPr>
              <w:pStyle w:val="TAC"/>
              <w:rPr>
                <w:rFonts w:eastAsiaTheme="minorEastAsia"/>
                <w:lang w:val="en-US" w:eastAsia="zh-CN"/>
              </w:rPr>
            </w:pPr>
          </w:p>
        </w:tc>
      </w:tr>
      <w:tr w:rsidR="00342C9A" w:rsidRPr="00E61D25" w14:paraId="5691995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188AC2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4194F5"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C62B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637C3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9A1283E" w14:textId="77777777" w:rsidR="00342C9A" w:rsidRPr="00E61D25" w:rsidRDefault="00342C9A" w:rsidP="00B978C3">
            <w:pPr>
              <w:pStyle w:val="TAC"/>
              <w:rPr>
                <w:rFonts w:eastAsiaTheme="minorEastAsia"/>
                <w:lang w:val="en-US" w:eastAsia="zh-CN"/>
              </w:rPr>
            </w:pPr>
          </w:p>
        </w:tc>
      </w:tr>
      <w:tr w:rsidR="00342C9A" w:rsidRPr="00E61D25" w14:paraId="46E1ACD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AB41E4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5AFB7AAA"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 xml:space="preserve">CA_n25A-n41A </w:t>
            </w:r>
          </w:p>
          <w:p w14:paraId="7C9DADE9"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 xml:space="preserve">CA_n25A-n77A </w:t>
            </w:r>
          </w:p>
          <w:p w14:paraId="4825C1E6"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 xml:space="preserve">CA_n41A-n77A </w:t>
            </w:r>
          </w:p>
          <w:p w14:paraId="6B8C70F0"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5D5A5F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4CDB7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F8BF27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2FF9C3EE" w14:textId="77777777" w:rsidTr="00B978C3">
        <w:trPr>
          <w:trHeight w:val="29"/>
        </w:trPr>
        <w:tc>
          <w:tcPr>
            <w:tcW w:w="2067" w:type="dxa"/>
            <w:tcBorders>
              <w:top w:val="nil"/>
              <w:left w:val="single" w:sz="4" w:space="0" w:color="auto"/>
              <w:bottom w:val="nil"/>
              <w:right w:val="single" w:sz="4" w:space="0" w:color="auto"/>
            </w:tcBorders>
            <w:vAlign w:val="center"/>
          </w:tcPr>
          <w:p w14:paraId="5AB0F71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033924"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3FE7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369DC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E50E1F7" w14:textId="77777777" w:rsidR="00342C9A" w:rsidRPr="00E61D25" w:rsidRDefault="00342C9A" w:rsidP="00B978C3">
            <w:pPr>
              <w:pStyle w:val="TAC"/>
              <w:rPr>
                <w:rFonts w:eastAsiaTheme="minorEastAsia"/>
                <w:lang w:val="en-US" w:eastAsia="zh-CN"/>
              </w:rPr>
            </w:pPr>
          </w:p>
        </w:tc>
      </w:tr>
      <w:tr w:rsidR="00342C9A" w:rsidRPr="00E61D25" w14:paraId="7BC858A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BDE5D6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B1E706"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8AA4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A8F1C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95061E4" w14:textId="77777777" w:rsidR="00342C9A" w:rsidRPr="00E61D25" w:rsidRDefault="00342C9A" w:rsidP="00B978C3">
            <w:pPr>
              <w:pStyle w:val="TAC"/>
              <w:rPr>
                <w:rFonts w:eastAsiaTheme="minorEastAsia"/>
                <w:lang w:val="en-US" w:eastAsia="zh-CN"/>
              </w:rPr>
            </w:pPr>
          </w:p>
        </w:tc>
      </w:tr>
      <w:tr w:rsidR="00342C9A" w:rsidRPr="00E61D25" w14:paraId="7A53AD0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FFE871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729157A4"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CA_n25A-n41A</w:t>
            </w:r>
          </w:p>
          <w:p w14:paraId="4CDC2A0F"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CA_n25A-n78A</w:t>
            </w:r>
          </w:p>
          <w:p w14:paraId="3546687A"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6922E0C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16A8B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53F7B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1CF12A36" w14:textId="77777777" w:rsidTr="00B978C3">
        <w:trPr>
          <w:trHeight w:val="29"/>
        </w:trPr>
        <w:tc>
          <w:tcPr>
            <w:tcW w:w="2067" w:type="dxa"/>
            <w:tcBorders>
              <w:top w:val="nil"/>
              <w:left w:val="single" w:sz="4" w:space="0" w:color="auto"/>
              <w:bottom w:val="nil"/>
              <w:right w:val="single" w:sz="4" w:space="0" w:color="auto"/>
            </w:tcBorders>
            <w:vAlign w:val="center"/>
          </w:tcPr>
          <w:p w14:paraId="7722D00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942DC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E22C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784E0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15675C6" w14:textId="77777777" w:rsidR="00342C9A" w:rsidRPr="00E61D25" w:rsidRDefault="00342C9A" w:rsidP="00B978C3">
            <w:pPr>
              <w:pStyle w:val="TAC"/>
              <w:rPr>
                <w:rFonts w:eastAsiaTheme="minorEastAsia"/>
                <w:lang w:val="en-US" w:eastAsia="zh-CN"/>
              </w:rPr>
            </w:pPr>
          </w:p>
        </w:tc>
      </w:tr>
      <w:tr w:rsidR="00342C9A" w:rsidRPr="00E61D25" w14:paraId="45256AF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AED281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26F4D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B758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27C5C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DC57E9" w14:textId="77777777" w:rsidR="00342C9A" w:rsidRPr="00E61D25" w:rsidRDefault="00342C9A" w:rsidP="00B978C3">
            <w:pPr>
              <w:pStyle w:val="TAC"/>
              <w:rPr>
                <w:rFonts w:eastAsiaTheme="minorEastAsia"/>
                <w:lang w:val="en-US" w:eastAsia="zh-CN"/>
              </w:rPr>
            </w:pPr>
          </w:p>
        </w:tc>
      </w:tr>
      <w:tr w:rsidR="00342C9A" w:rsidRPr="00E61D25" w14:paraId="38C3883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784B5E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49445A81"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CA_n25A-n41A</w:t>
            </w:r>
          </w:p>
          <w:p w14:paraId="5E50E80B"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CA_n25A-n78A</w:t>
            </w:r>
          </w:p>
          <w:p w14:paraId="60E2DE63"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A7A677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E0F2F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D69FF7" w14:textId="77777777" w:rsidR="00342C9A" w:rsidRPr="00E61D25" w:rsidRDefault="00342C9A" w:rsidP="00B978C3">
            <w:pPr>
              <w:pStyle w:val="TAC"/>
              <w:rPr>
                <w:rFonts w:eastAsiaTheme="minorEastAsia" w:cs="Arial"/>
                <w:szCs w:val="18"/>
                <w:lang w:val="en-US" w:eastAsia="zh-CN"/>
              </w:rPr>
            </w:pPr>
            <w:r w:rsidRPr="00E61D25">
              <w:rPr>
                <w:rFonts w:eastAsiaTheme="minorEastAsia"/>
                <w:szCs w:val="18"/>
                <w:lang w:val="en-US" w:eastAsia="zh-CN"/>
              </w:rPr>
              <w:t>0</w:t>
            </w:r>
          </w:p>
        </w:tc>
      </w:tr>
      <w:tr w:rsidR="00342C9A" w:rsidRPr="00E61D25" w14:paraId="1A2CCE33" w14:textId="77777777" w:rsidTr="00B978C3">
        <w:trPr>
          <w:trHeight w:val="29"/>
        </w:trPr>
        <w:tc>
          <w:tcPr>
            <w:tcW w:w="2067" w:type="dxa"/>
            <w:tcBorders>
              <w:top w:val="nil"/>
              <w:left w:val="single" w:sz="4" w:space="0" w:color="auto"/>
              <w:bottom w:val="nil"/>
              <w:right w:val="single" w:sz="4" w:space="0" w:color="auto"/>
            </w:tcBorders>
            <w:vAlign w:val="center"/>
          </w:tcPr>
          <w:p w14:paraId="404D9CB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82FB0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59C8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B3B90B"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FCEC372" w14:textId="77777777" w:rsidR="00342C9A" w:rsidRPr="00E61D25" w:rsidRDefault="00342C9A" w:rsidP="00B978C3">
            <w:pPr>
              <w:pStyle w:val="TAC"/>
              <w:rPr>
                <w:rFonts w:eastAsiaTheme="minorEastAsia" w:cs="Arial"/>
                <w:szCs w:val="18"/>
                <w:lang w:val="en-US" w:eastAsia="zh-CN"/>
              </w:rPr>
            </w:pPr>
          </w:p>
        </w:tc>
      </w:tr>
      <w:tr w:rsidR="00342C9A" w:rsidRPr="00E61D25" w14:paraId="5DA3C4F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3EF2F9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010B5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C185D"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F7DE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ECEF44" w14:textId="77777777" w:rsidR="00342C9A" w:rsidRPr="00E61D25" w:rsidRDefault="00342C9A" w:rsidP="00B978C3">
            <w:pPr>
              <w:pStyle w:val="TAC"/>
              <w:rPr>
                <w:rFonts w:eastAsiaTheme="minorEastAsia" w:cs="Arial"/>
                <w:szCs w:val="18"/>
                <w:lang w:val="en-US" w:eastAsia="zh-CN"/>
              </w:rPr>
            </w:pPr>
          </w:p>
        </w:tc>
      </w:tr>
      <w:tr w:rsidR="00342C9A" w:rsidRPr="00E61D25" w14:paraId="042E8E3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EC81996" w14:textId="77777777" w:rsidR="00342C9A" w:rsidRPr="00E61D25" w:rsidRDefault="00342C9A" w:rsidP="00B978C3">
            <w:pPr>
              <w:pStyle w:val="TAC"/>
              <w:rPr>
                <w:rFonts w:eastAsiaTheme="minorEastAsia"/>
                <w:lang w:val="en-US" w:eastAsia="zh-CN"/>
              </w:rPr>
            </w:pPr>
            <w:r w:rsidRPr="00E61D25">
              <w:rPr>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0D8A71E0" w14:textId="77777777" w:rsidR="00342C9A" w:rsidRPr="00E61D25" w:rsidRDefault="00342C9A" w:rsidP="00B978C3">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133F64E3" w14:textId="77777777" w:rsidR="00342C9A" w:rsidRPr="00E61D25" w:rsidRDefault="00342C9A" w:rsidP="00B978C3">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020E0906"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F7CD344" w14:textId="77777777" w:rsidR="00342C9A" w:rsidRPr="00E61D25" w:rsidRDefault="00342C9A" w:rsidP="00B978C3">
            <w:pPr>
              <w:pStyle w:val="TAC"/>
              <w:rPr>
                <w:rFonts w:eastAsiaTheme="minorEastAsia"/>
                <w:szCs w:val="18"/>
                <w:lang w:val="en-US"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C1B85D"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CCA9E79" w14:textId="77777777" w:rsidR="00342C9A" w:rsidRPr="00E61D25" w:rsidRDefault="00342C9A" w:rsidP="00B978C3">
            <w:pPr>
              <w:pStyle w:val="TAC"/>
              <w:rPr>
                <w:rFonts w:eastAsiaTheme="minorEastAsia" w:cs="Arial"/>
                <w:szCs w:val="18"/>
                <w:lang w:val="en-US" w:eastAsia="zh-CN"/>
              </w:rPr>
            </w:pPr>
            <w:r w:rsidRPr="00E61D25">
              <w:rPr>
                <w:rFonts w:eastAsiaTheme="minorEastAsia"/>
                <w:lang w:eastAsia="zh-CN"/>
              </w:rPr>
              <w:t>4 and 5</w:t>
            </w:r>
          </w:p>
        </w:tc>
      </w:tr>
      <w:tr w:rsidR="00342C9A" w:rsidRPr="00E61D25" w14:paraId="3DDD70C3" w14:textId="77777777" w:rsidTr="00B978C3">
        <w:trPr>
          <w:trHeight w:val="29"/>
        </w:trPr>
        <w:tc>
          <w:tcPr>
            <w:tcW w:w="2067" w:type="dxa"/>
            <w:tcBorders>
              <w:top w:val="nil"/>
              <w:left w:val="single" w:sz="4" w:space="0" w:color="auto"/>
              <w:bottom w:val="nil"/>
              <w:right w:val="single" w:sz="4" w:space="0" w:color="auto"/>
            </w:tcBorders>
            <w:vAlign w:val="center"/>
          </w:tcPr>
          <w:p w14:paraId="0913341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C23B3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64CD2" w14:textId="77777777" w:rsidR="00342C9A" w:rsidRPr="00E61D25" w:rsidRDefault="00342C9A" w:rsidP="00B978C3">
            <w:pPr>
              <w:pStyle w:val="TAC"/>
              <w:rPr>
                <w:rFonts w:eastAsiaTheme="minorEastAsia"/>
                <w:szCs w:val="18"/>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9E1C0F"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45A74A62" w14:textId="77777777" w:rsidR="00342C9A" w:rsidRPr="00E61D25" w:rsidRDefault="00342C9A" w:rsidP="00B978C3">
            <w:pPr>
              <w:pStyle w:val="TAC"/>
              <w:rPr>
                <w:rFonts w:eastAsiaTheme="minorEastAsia" w:cs="Arial"/>
                <w:szCs w:val="18"/>
                <w:lang w:val="en-US" w:eastAsia="zh-CN"/>
              </w:rPr>
            </w:pPr>
          </w:p>
        </w:tc>
      </w:tr>
      <w:tr w:rsidR="00342C9A" w:rsidRPr="00E61D25" w14:paraId="1E34A14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33BB68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D6B3D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DDB34" w14:textId="77777777" w:rsidR="00342C9A" w:rsidRPr="00E61D25" w:rsidRDefault="00342C9A" w:rsidP="00B978C3">
            <w:pPr>
              <w:pStyle w:val="TAC"/>
              <w:rPr>
                <w:rFonts w:eastAsiaTheme="minorEastAsia"/>
                <w:szCs w:val="18"/>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D8F3826"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A69F6FB" w14:textId="77777777" w:rsidR="00342C9A" w:rsidRPr="00E61D25" w:rsidRDefault="00342C9A" w:rsidP="00B978C3">
            <w:pPr>
              <w:pStyle w:val="TAC"/>
              <w:rPr>
                <w:rFonts w:eastAsiaTheme="minorEastAsia" w:cs="Arial"/>
                <w:szCs w:val="18"/>
                <w:lang w:val="en-US" w:eastAsia="zh-CN"/>
              </w:rPr>
            </w:pPr>
          </w:p>
        </w:tc>
      </w:tr>
      <w:tr w:rsidR="00342C9A" w:rsidRPr="00E61D25" w14:paraId="0C453F0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41AD237" w14:textId="77777777" w:rsidR="00342C9A" w:rsidRPr="00E61D25" w:rsidRDefault="00342C9A" w:rsidP="00B978C3">
            <w:pPr>
              <w:pStyle w:val="TAC"/>
              <w:rPr>
                <w:rFonts w:eastAsiaTheme="minorEastAsia"/>
                <w:lang w:val="en-US" w:eastAsia="zh-CN"/>
              </w:rPr>
            </w:pPr>
            <w:r w:rsidRPr="00E61D25">
              <w:rPr>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73FF6A22" w14:textId="77777777" w:rsidR="00342C9A" w:rsidRPr="00E61D25" w:rsidRDefault="00342C9A" w:rsidP="00B978C3">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2897989C" w14:textId="77777777" w:rsidR="00342C9A" w:rsidRPr="00E61D25" w:rsidRDefault="00342C9A" w:rsidP="00B978C3">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5AC64EB2" w14:textId="77777777" w:rsidR="00342C9A" w:rsidRPr="00E61D25" w:rsidRDefault="00342C9A" w:rsidP="00B978C3">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04C5DB1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57274FE"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FF0F3E"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DF85E45" w14:textId="77777777" w:rsidR="00342C9A" w:rsidRPr="00E61D25" w:rsidRDefault="00342C9A" w:rsidP="00B978C3">
            <w:pPr>
              <w:pStyle w:val="TAC"/>
              <w:rPr>
                <w:rFonts w:eastAsiaTheme="minorEastAsia" w:cs="Arial"/>
                <w:szCs w:val="18"/>
                <w:lang w:val="en-US" w:eastAsia="zh-CN"/>
              </w:rPr>
            </w:pPr>
            <w:r w:rsidRPr="00E61D25">
              <w:rPr>
                <w:rFonts w:eastAsiaTheme="minorEastAsia"/>
                <w:lang w:eastAsia="zh-CN"/>
              </w:rPr>
              <w:t>4 and 5</w:t>
            </w:r>
          </w:p>
        </w:tc>
      </w:tr>
      <w:tr w:rsidR="00342C9A" w:rsidRPr="00E61D25" w14:paraId="2F83CFE9" w14:textId="77777777" w:rsidTr="00B978C3">
        <w:trPr>
          <w:trHeight w:val="29"/>
        </w:trPr>
        <w:tc>
          <w:tcPr>
            <w:tcW w:w="2067" w:type="dxa"/>
            <w:tcBorders>
              <w:top w:val="nil"/>
              <w:left w:val="single" w:sz="4" w:space="0" w:color="auto"/>
              <w:bottom w:val="nil"/>
              <w:right w:val="single" w:sz="4" w:space="0" w:color="auto"/>
            </w:tcBorders>
            <w:vAlign w:val="center"/>
          </w:tcPr>
          <w:p w14:paraId="578EF43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3B963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E39E1"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FF69A5" w14:textId="77777777" w:rsidR="00342C9A" w:rsidRPr="00E61D25" w:rsidRDefault="00342C9A" w:rsidP="00B978C3">
            <w:pPr>
              <w:pStyle w:val="TAC"/>
              <w:rPr>
                <w:rFonts w:eastAsiaTheme="minorEastAsia" w:cs="Arial"/>
                <w:color w:val="000000"/>
                <w:szCs w:val="18"/>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A84B0E9" w14:textId="77777777" w:rsidR="00342C9A" w:rsidRPr="00E61D25" w:rsidRDefault="00342C9A" w:rsidP="00B978C3">
            <w:pPr>
              <w:pStyle w:val="TAC"/>
              <w:rPr>
                <w:rFonts w:eastAsiaTheme="minorEastAsia" w:cs="Arial"/>
                <w:szCs w:val="18"/>
                <w:lang w:val="en-US" w:eastAsia="zh-CN"/>
              </w:rPr>
            </w:pPr>
          </w:p>
        </w:tc>
      </w:tr>
      <w:tr w:rsidR="00342C9A" w:rsidRPr="00E61D25" w14:paraId="61BD30D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ECBDB6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AC323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F4C4F"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FEF54DB"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B972D9A" w14:textId="77777777" w:rsidR="00342C9A" w:rsidRPr="00E61D25" w:rsidRDefault="00342C9A" w:rsidP="00B978C3">
            <w:pPr>
              <w:pStyle w:val="TAC"/>
              <w:rPr>
                <w:rFonts w:eastAsiaTheme="minorEastAsia" w:cs="Arial"/>
                <w:szCs w:val="18"/>
                <w:lang w:val="en-US" w:eastAsia="zh-CN"/>
              </w:rPr>
            </w:pPr>
          </w:p>
        </w:tc>
      </w:tr>
      <w:tr w:rsidR="00342C9A" w:rsidRPr="00E61D25" w14:paraId="2A5BDE1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2072496" w14:textId="77777777" w:rsidR="00342C9A" w:rsidRPr="00E61D25" w:rsidRDefault="00342C9A" w:rsidP="00B978C3">
            <w:pPr>
              <w:pStyle w:val="TAC"/>
              <w:rPr>
                <w:rFonts w:eastAsiaTheme="minorEastAsia"/>
                <w:lang w:val="en-US" w:eastAsia="zh-CN"/>
              </w:rPr>
            </w:pPr>
            <w:r w:rsidRPr="00E61D25">
              <w:rPr>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571353BA" w14:textId="77777777" w:rsidR="00342C9A" w:rsidRPr="00E61D25" w:rsidRDefault="00342C9A" w:rsidP="00B978C3">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1B7FDA1E" w14:textId="77777777" w:rsidR="00342C9A" w:rsidRPr="00E61D25" w:rsidRDefault="00342C9A" w:rsidP="00B978C3">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12DF78AF"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2258580"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7F549F"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3DE186C" w14:textId="77777777" w:rsidR="00342C9A" w:rsidRPr="00E61D25" w:rsidRDefault="00342C9A" w:rsidP="00B978C3">
            <w:pPr>
              <w:pStyle w:val="TAC"/>
              <w:rPr>
                <w:rFonts w:eastAsiaTheme="minorEastAsia" w:cs="Arial"/>
                <w:szCs w:val="18"/>
                <w:lang w:val="en-US" w:eastAsia="zh-CN"/>
              </w:rPr>
            </w:pPr>
            <w:r w:rsidRPr="00E61D25">
              <w:rPr>
                <w:rFonts w:eastAsiaTheme="minorEastAsia"/>
                <w:lang w:eastAsia="zh-CN"/>
              </w:rPr>
              <w:t>4 and 5</w:t>
            </w:r>
          </w:p>
        </w:tc>
      </w:tr>
      <w:tr w:rsidR="00342C9A" w:rsidRPr="00E61D25" w14:paraId="5DF8BE94" w14:textId="77777777" w:rsidTr="00B978C3">
        <w:trPr>
          <w:trHeight w:val="29"/>
        </w:trPr>
        <w:tc>
          <w:tcPr>
            <w:tcW w:w="2067" w:type="dxa"/>
            <w:tcBorders>
              <w:top w:val="nil"/>
              <w:left w:val="single" w:sz="4" w:space="0" w:color="auto"/>
              <w:bottom w:val="nil"/>
              <w:right w:val="single" w:sz="4" w:space="0" w:color="auto"/>
            </w:tcBorders>
            <w:vAlign w:val="center"/>
          </w:tcPr>
          <w:p w14:paraId="216335A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0EFF3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1EB39"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89C87E" w14:textId="77777777" w:rsidR="00342C9A" w:rsidRPr="00E61D25" w:rsidRDefault="00342C9A" w:rsidP="00B978C3">
            <w:pPr>
              <w:pStyle w:val="TAC"/>
              <w:rPr>
                <w:rFonts w:eastAsiaTheme="minorEastAsia" w:cs="Arial"/>
                <w:color w:val="000000"/>
                <w:szCs w:val="18"/>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3DD5B00" w14:textId="77777777" w:rsidR="00342C9A" w:rsidRPr="00E61D25" w:rsidRDefault="00342C9A" w:rsidP="00B978C3">
            <w:pPr>
              <w:pStyle w:val="TAC"/>
              <w:rPr>
                <w:rFonts w:eastAsiaTheme="minorEastAsia" w:cs="Arial"/>
                <w:szCs w:val="18"/>
                <w:lang w:val="en-US" w:eastAsia="zh-CN"/>
              </w:rPr>
            </w:pPr>
          </w:p>
        </w:tc>
      </w:tr>
      <w:tr w:rsidR="00342C9A" w:rsidRPr="00E61D25" w14:paraId="384C1E21"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AB41AB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71CE5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60D70"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23E6B1D"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FA000D0" w14:textId="77777777" w:rsidR="00342C9A" w:rsidRPr="00E61D25" w:rsidRDefault="00342C9A" w:rsidP="00B978C3">
            <w:pPr>
              <w:pStyle w:val="TAC"/>
              <w:rPr>
                <w:rFonts w:eastAsiaTheme="minorEastAsia" w:cs="Arial"/>
                <w:szCs w:val="18"/>
                <w:lang w:val="en-US" w:eastAsia="zh-CN"/>
              </w:rPr>
            </w:pPr>
          </w:p>
        </w:tc>
      </w:tr>
      <w:tr w:rsidR="00342C9A" w:rsidRPr="00E61D25" w14:paraId="0707F86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B2CA77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5B22358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CA_n25A-n41A</w:t>
            </w:r>
          </w:p>
          <w:p w14:paraId="4A6C9B6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CA_n25A-n85A</w:t>
            </w:r>
          </w:p>
          <w:p w14:paraId="439318C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7D29AFDA"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4C352E"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DA110A2"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hint="eastAsia"/>
                <w:szCs w:val="18"/>
                <w:lang w:val="en-US" w:eastAsia="zh-CN"/>
              </w:rPr>
              <w:t>4</w:t>
            </w:r>
            <w:r w:rsidRPr="00E61D25">
              <w:rPr>
                <w:rFonts w:eastAsiaTheme="minorEastAsia" w:cs="Arial"/>
                <w:szCs w:val="18"/>
                <w:lang w:val="en-US" w:eastAsia="zh-CN"/>
              </w:rPr>
              <w:t xml:space="preserve"> and 5</w:t>
            </w:r>
          </w:p>
        </w:tc>
      </w:tr>
      <w:tr w:rsidR="00342C9A" w:rsidRPr="00E61D25" w14:paraId="6C77A970" w14:textId="77777777" w:rsidTr="00B978C3">
        <w:trPr>
          <w:trHeight w:val="29"/>
        </w:trPr>
        <w:tc>
          <w:tcPr>
            <w:tcW w:w="2067" w:type="dxa"/>
            <w:tcBorders>
              <w:top w:val="nil"/>
              <w:left w:val="single" w:sz="4" w:space="0" w:color="auto"/>
              <w:bottom w:val="nil"/>
              <w:right w:val="single" w:sz="4" w:space="0" w:color="auto"/>
            </w:tcBorders>
            <w:vAlign w:val="center"/>
          </w:tcPr>
          <w:p w14:paraId="57D19AA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26CF9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67BF2"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FDAD35"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5EEAB03B" w14:textId="77777777" w:rsidR="00342C9A" w:rsidRPr="00E61D25" w:rsidRDefault="00342C9A" w:rsidP="00B978C3">
            <w:pPr>
              <w:pStyle w:val="TAC"/>
              <w:rPr>
                <w:rFonts w:eastAsiaTheme="minorEastAsia" w:cs="Arial"/>
                <w:szCs w:val="18"/>
                <w:lang w:val="en-US" w:eastAsia="zh-CN"/>
              </w:rPr>
            </w:pPr>
          </w:p>
        </w:tc>
      </w:tr>
      <w:tr w:rsidR="00342C9A" w:rsidRPr="00E61D25" w14:paraId="52EC243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5AC1E0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07F0F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517F2"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C64401B"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CFC378E" w14:textId="77777777" w:rsidR="00342C9A" w:rsidRPr="00E61D25" w:rsidRDefault="00342C9A" w:rsidP="00B978C3">
            <w:pPr>
              <w:pStyle w:val="TAC"/>
              <w:rPr>
                <w:rFonts w:eastAsiaTheme="minorEastAsia" w:cs="Arial"/>
                <w:szCs w:val="18"/>
                <w:lang w:val="en-US" w:eastAsia="zh-CN"/>
              </w:rPr>
            </w:pPr>
          </w:p>
        </w:tc>
      </w:tr>
      <w:tr w:rsidR="00342C9A" w:rsidRPr="00E61D25" w14:paraId="23B6AB9A" w14:textId="77777777" w:rsidTr="00B978C3">
        <w:trPr>
          <w:trHeight w:val="29"/>
        </w:trPr>
        <w:tc>
          <w:tcPr>
            <w:tcW w:w="2067" w:type="dxa"/>
            <w:tcBorders>
              <w:top w:val="nil"/>
              <w:left w:val="single" w:sz="4" w:space="0" w:color="auto"/>
              <w:bottom w:val="nil"/>
              <w:right w:val="single" w:sz="4" w:space="0" w:color="auto"/>
            </w:tcBorders>
            <w:vAlign w:val="center"/>
          </w:tcPr>
          <w:p w14:paraId="483645D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65215C1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CA_n25A-n48A</w:t>
            </w:r>
          </w:p>
          <w:p w14:paraId="4BD686D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7FFEDD0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F73802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096F1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DF8252B"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65DC6D04" w14:textId="77777777" w:rsidTr="00B978C3">
        <w:trPr>
          <w:trHeight w:val="29"/>
        </w:trPr>
        <w:tc>
          <w:tcPr>
            <w:tcW w:w="2067" w:type="dxa"/>
            <w:tcBorders>
              <w:top w:val="nil"/>
              <w:left w:val="single" w:sz="4" w:space="0" w:color="auto"/>
              <w:bottom w:val="nil"/>
              <w:right w:val="single" w:sz="4" w:space="0" w:color="auto"/>
            </w:tcBorders>
            <w:vAlign w:val="center"/>
          </w:tcPr>
          <w:p w14:paraId="31E209A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98921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A9C4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BA5B02" w14:textId="77777777" w:rsidR="00342C9A" w:rsidRPr="00E61D25" w:rsidRDefault="00342C9A" w:rsidP="00B978C3">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C42484D" w14:textId="77777777" w:rsidR="00342C9A" w:rsidRPr="00E61D25" w:rsidRDefault="00342C9A" w:rsidP="00B978C3">
            <w:pPr>
              <w:pStyle w:val="TAC"/>
              <w:rPr>
                <w:rFonts w:eastAsiaTheme="minorEastAsia"/>
                <w:lang w:val="en-US" w:eastAsia="zh-CN"/>
              </w:rPr>
            </w:pPr>
          </w:p>
        </w:tc>
      </w:tr>
      <w:tr w:rsidR="00342C9A" w:rsidRPr="00E61D25" w14:paraId="06FB99F8" w14:textId="77777777" w:rsidTr="00B978C3">
        <w:trPr>
          <w:trHeight w:val="29"/>
        </w:trPr>
        <w:tc>
          <w:tcPr>
            <w:tcW w:w="2067" w:type="dxa"/>
            <w:tcBorders>
              <w:top w:val="nil"/>
              <w:left w:val="single" w:sz="4" w:space="0" w:color="auto"/>
              <w:bottom w:val="nil"/>
              <w:right w:val="single" w:sz="4" w:space="0" w:color="auto"/>
            </w:tcBorders>
            <w:vAlign w:val="center"/>
          </w:tcPr>
          <w:p w14:paraId="544F116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5AE21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1B35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695EEE" w14:textId="77777777" w:rsidR="00342C9A" w:rsidRPr="00E61D25" w:rsidRDefault="00342C9A" w:rsidP="00B978C3">
            <w:pPr>
              <w:pStyle w:val="TAC"/>
              <w:rPr>
                <w:rFonts w:eastAsiaTheme="minorEastAsia"/>
                <w:lang w:val="en-US" w:eastAsia="zh-CN"/>
              </w:rPr>
            </w:pPr>
            <w:r>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C6B99E4" w14:textId="77777777" w:rsidR="00342C9A" w:rsidRPr="00E61D25" w:rsidRDefault="00342C9A" w:rsidP="00B978C3">
            <w:pPr>
              <w:pStyle w:val="TAC"/>
              <w:rPr>
                <w:rFonts w:eastAsiaTheme="minorEastAsia"/>
                <w:lang w:val="en-US" w:eastAsia="zh-CN"/>
              </w:rPr>
            </w:pPr>
          </w:p>
        </w:tc>
      </w:tr>
      <w:tr w:rsidR="00342C9A" w:rsidRPr="00E61D25" w14:paraId="50B64AC4" w14:textId="77777777" w:rsidTr="00B978C3">
        <w:trPr>
          <w:trHeight w:val="29"/>
        </w:trPr>
        <w:tc>
          <w:tcPr>
            <w:tcW w:w="2067" w:type="dxa"/>
            <w:tcBorders>
              <w:top w:val="nil"/>
              <w:left w:val="single" w:sz="4" w:space="0" w:color="auto"/>
              <w:bottom w:val="nil"/>
              <w:right w:val="single" w:sz="4" w:space="0" w:color="auto"/>
            </w:tcBorders>
            <w:vAlign w:val="center"/>
          </w:tcPr>
          <w:p w14:paraId="7D4E864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821AB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714D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F6CDA7" w14:textId="77777777" w:rsidR="00342C9A" w:rsidRPr="00E61D25" w:rsidRDefault="00342C9A" w:rsidP="00B978C3">
            <w:pPr>
              <w:pStyle w:val="TAC"/>
              <w:rPr>
                <w:rFonts w:eastAsiaTheme="minorEastAsia"/>
                <w:lang w:val="en-US" w:eastAsia="zh-CN"/>
              </w:rPr>
            </w:pPr>
            <w:r>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3C41D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682EEF2F" w14:textId="77777777" w:rsidTr="00B978C3">
        <w:trPr>
          <w:trHeight w:val="29"/>
        </w:trPr>
        <w:tc>
          <w:tcPr>
            <w:tcW w:w="2067" w:type="dxa"/>
            <w:tcBorders>
              <w:top w:val="nil"/>
              <w:left w:val="single" w:sz="4" w:space="0" w:color="auto"/>
              <w:bottom w:val="nil"/>
              <w:right w:val="single" w:sz="4" w:space="0" w:color="auto"/>
            </w:tcBorders>
            <w:vAlign w:val="center"/>
          </w:tcPr>
          <w:p w14:paraId="7C5F187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3B8B1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2D73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17B3EB" w14:textId="77777777" w:rsidR="00342C9A" w:rsidRPr="00E61D25" w:rsidRDefault="00342C9A" w:rsidP="00B978C3">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B5E3547" w14:textId="77777777" w:rsidR="00342C9A" w:rsidRPr="00E61D25" w:rsidRDefault="00342C9A" w:rsidP="00B978C3">
            <w:pPr>
              <w:pStyle w:val="TAC"/>
              <w:rPr>
                <w:rFonts w:eastAsiaTheme="minorEastAsia"/>
                <w:lang w:val="en-US" w:eastAsia="zh-CN"/>
              </w:rPr>
            </w:pPr>
          </w:p>
        </w:tc>
      </w:tr>
      <w:tr w:rsidR="00342C9A" w:rsidRPr="00E61D25" w14:paraId="50F68D7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B9ACAC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62BD1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CF23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E4560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C46F80" w14:textId="77777777" w:rsidR="00342C9A" w:rsidRPr="00E61D25" w:rsidRDefault="00342C9A" w:rsidP="00B978C3">
            <w:pPr>
              <w:pStyle w:val="TAC"/>
              <w:rPr>
                <w:rFonts w:eastAsiaTheme="minorEastAsia"/>
                <w:lang w:val="en-US" w:eastAsia="zh-CN"/>
              </w:rPr>
            </w:pPr>
          </w:p>
        </w:tc>
      </w:tr>
      <w:tr w:rsidR="00342C9A" w:rsidRPr="00E61D25" w14:paraId="2B0F24E3" w14:textId="77777777" w:rsidTr="00B978C3">
        <w:trPr>
          <w:trHeight w:val="63"/>
        </w:trPr>
        <w:tc>
          <w:tcPr>
            <w:tcW w:w="2067" w:type="dxa"/>
            <w:tcBorders>
              <w:top w:val="nil"/>
              <w:left w:val="single" w:sz="4" w:space="0" w:color="auto"/>
              <w:bottom w:val="nil"/>
              <w:right w:val="single" w:sz="4" w:space="0" w:color="auto"/>
            </w:tcBorders>
            <w:vAlign w:val="center"/>
          </w:tcPr>
          <w:p w14:paraId="1D9DF3C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4F9D380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CA_n25A-n48A</w:t>
            </w:r>
          </w:p>
          <w:p w14:paraId="5D7B93F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68E7B39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BE140F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85CB1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6CC6A19"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2B2E9DFC" w14:textId="77777777" w:rsidTr="00B978C3">
        <w:trPr>
          <w:trHeight w:val="29"/>
        </w:trPr>
        <w:tc>
          <w:tcPr>
            <w:tcW w:w="2067" w:type="dxa"/>
            <w:tcBorders>
              <w:top w:val="nil"/>
              <w:left w:val="single" w:sz="4" w:space="0" w:color="auto"/>
              <w:bottom w:val="nil"/>
              <w:right w:val="single" w:sz="4" w:space="0" w:color="auto"/>
            </w:tcBorders>
            <w:vAlign w:val="center"/>
          </w:tcPr>
          <w:p w14:paraId="7F06F03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39EFA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ACD5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93E13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432C7FB" w14:textId="77777777" w:rsidR="00342C9A" w:rsidRPr="00E61D25" w:rsidRDefault="00342C9A" w:rsidP="00B978C3">
            <w:pPr>
              <w:pStyle w:val="TAC"/>
              <w:rPr>
                <w:rFonts w:eastAsiaTheme="minorEastAsia"/>
                <w:lang w:val="en-US" w:eastAsia="zh-CN"/>
              </w:rPr>
            </w:pPr>
          </w:p>
        </w:tc>
      </w:tr>
      <w:tr w:rsidR="00342C9A" w:rsidRPr="00E61D25" w14:paraId="22703A6E" w14:textId="77777777" w:rsidTr="00B978C3">
        <w:trPr>
          <w:trHeight w:val="29"/>
        </w:trPr>
        <w:tc>
          <w:tcPr>
            <w:tcW w:w="2067" w:type="dxa"/>
            <w:tcBorders>
              <w:top w:val="nil"/>
              <w:left w:val="single" w:sz="4" w:space="0" w:color="auto"/>
              <w:bottom w:val="nil"/>
              <w:right w:val="single" w:sz="4" w:space="0" w:color="auto"/>
            </w:tcBorders>
            <w:vAlign w:val="center"/>
          </w:tcPr>
          <w:p w14:paraId="366F900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F65C2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B043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1C773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C15266F" w14:textId="77777777" w:rsidR="00342C9A" w:rsidRPr="00E61D25" w:rsidRDefault="00342C9A" w:rsidP="00B978C3">
            <w:pPr>
              <w:pStyle w:val="TAC"/>
              <w:rPr>
                <w:rFonts w:eastAsiaTheme="minorEastAsia"/>
                <w:lang w:val="en-US" w:eastAsia="zh-CN"/>
              </w:rPr>
            </w:pPr>
          </w:p>
        </w:tc>
      </w:tr>
      <w:tr w:rsidR="00342C9A" w:rsidRPr="00E61D25" w14:paraId="2A6599B2" w14:textId="77777777" w:rsidTr="00B978C3">
        <w:trPr>
          <w:trHeight w:val="29"/>
        </w:trPr>
        <w:tc>
          <w:tcPr>
            <w:tcW w:w="2067" w:type="dxa"/>
            <w:tcBorders>
              <w:top w:val="nil"/>
              <w:left w:val="single" w:sz="4" w:space="0" w:color="auto"/>
              <w:bottom w:val="nil"/>
              <w:right w:val="single" w:sz="4" w:space="0" w:color="auto"/>
            </w:tcBorders>
            <w:vAlign w:val="center"/>
          </w:tcPr>
          <w:p w14:paraId="467E5A1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52ECC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3B3D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2715A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76534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53DB0576" w14:textId="77777777" w:rsidTr="00B978C3">
        <w:trPr>
          <w:trHeight w:val="29"/>
        </w:trPr>
        <w:tc>
          <w:tcPr>
            <w:tcW w:w="2067" w:type="dxa"/>
            <w:tcBorders>
              <w:top w:val="nil"/>
              <w:left w:val="single" w:sz="4" w:space="0" w:color="auto"/>
              <w:bottom w:val="nil"/>
              <w:right w:val="single" w:sz="4" w:space="0" w:color="auto"/>
            </w:tcBorders>
            <w:vAlign w:val="center"/>
          </w:tcPr>
          <w:p w14:paraId="16C5FF6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E4060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8452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12111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0262EB8" w14:textId="77777777" w:rsidR="00342C9A" w:rsidRPr="00E61D25" w:rsidRDefault="00342C9A" w:rsidP="00B978C3">
            <w:pPr>
              <w:pStyle w:val="TAC"/>
              <w:rPr>
                <w:rFonts w:eastAsiaTheme="minorEastAsia"/>
                <w:lang w:val="en-US" w:eastAsia="zh-CN"/>
              </w:rPr>
            </w:pPr>
          </w:p>
        </w:tc>
      </w:tr>
      <w:tr w:rsidR="00342C9A" w:rsidRPr="00E61D25" w14:paraId="585A45E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46D57B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C9B84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0591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5759A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17CE83" w14:textId="77777777" w:rsidR="00342C9A" w:rsidRPr="00E61D25" w:rsidRDefault="00342C9A" w:rsidP="00B978C3">
            <w:pPr>
              <w:pStyle w:val="TAC"/>
              <w:rPr>
                <w:rFonts w:eastAsiaTheme="minorEastAsia"/>
                <w:lang w:val="en-US" w:eastAsia="zh-CN"/>
              </w:rPr>
            </w:pPr>
          </w:p>
        </w:tc>
      </w:tr>
      <w:tr w:rsidR="00342C9A" w:rsidRPr="00E61D25" w14:paraId="3A2A3C7A" w14:textId="77777777" w:rsidTr="00B978C3">
        <w:trPr>
          <w:trHeight w:val="29"/>
        </w:trPr>
        <w:tc>
          <w:tcPr>
            <w:tcW w:w="2067" w:type="dxa"/>
            <w:tcBorders>
              <w:top w:val="nil"/>
              <w:left w:val="single" w:sz="4" w:space="0" w:color="auto"/>
              <w:bottom w:val="nil"/>
              <w:right w:val="single" w:sz="4" w:space="0" w:color="auto"/>
            </w:tcBorders>
            <w:vAlign w:val="center"/>
          </w:tcPr>
          <w:p w14:paraId="1A380E8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7392FF1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CA_n25A-n48A</w:t>
            </w:r>
          </w:p>
          <w:p w14:paraId="6950838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50D27CD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60B9FF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0597F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CA467AE"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0DA9C6B3" w14:textId="77777777" w:rsidTr="00B978C3">
        <w:trPr>
          <w:trHeight w:val="29"/>
        </w:trPr>
        <w:tc>
          <w:tcPr>
            <w:tcW w:w="2067" w:type="dxa"/>
            <w:tcBorders>
              <w:top w:val="nil"/>
              <w:left w:val="single" w:sz="4" w:space="0" w:color="auto"/>
              <w:bottom w:val="nil"/>
              <w:right w:val="single" w:sz="4" w:space="0" w:color="auto"/>
            </w:tcBorders>
            <w:vAlign w:val="center"/>
          </w:tcPr>
          <w:p w14:paraId="015EEBF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90105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ED13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DE00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3C813BB" w14:textId="77777777" w:rsidR="00342C9A" w:rsidRPr="00E61D25" w:rsidRDefault="00342C9A" w:rsidP="00B978C3">
            <w:pPr>
              <w:pStyle w:val="TAC"/>
              <w:rPr>
                <w:rFonts w:eastAsiaTheme="minorEastAsia"/>
                <w:lang w:val="en-US" w:eastAsia="zh-CN"/>
              </w:rPr>
            </w:pPr>
          </w:p>
        </w:tc>
      </w:tr>
      <w:tr w:rsidR="00342C9A" w:rsidRPr="00E61D25" w14:paraId="04B1916E" w14:textId="77777777" w:rsidTr="00B978C3">
        <w:trPr>
          <w:trHeight w:val="29"/>
        </w:trPr>
        <w:tc>
          <w:tcPr>
            <w:tcW w:w="2067" w:type="dxa"/>
            <w:tcBorders>
              <w:top w:val="nil"/>
              <w:left w:val="single" w:sz="4" w:space="0" w:color="auto"/>
              <w:bottom w:val="nil"/>
              <w:right w:val="single" w:sz="4" w:space="0" w:color="auto"/>
            </w:tcBorders>
            <w:vAlign w:val="center"/>
          </w:tcPr>
          <w:p w14:paraId="45388BB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55627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E7D4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0868F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9B01F67" w14:textId="77777777" w:rsidR="00342C9A" w:rsidRPr="00E61D25" w:rsidRDefault="00342C9A" w:rsidP="00B978C3">
            <w:pPr>
              <w:pStyle w:val="TAC"/>
              <w:rPr>
                <w:rFonts w:eastAsiaTheme="minorEastAsia"/>
                <w:lang w:val="en-US" w:eastAsia="zh-CN"/>
              </w:rPr>
            </w:pPr>
          </w:p>
        </w:tc>
      </w:tr>
      <w:tr w:rsidR="00342C9A" w:rsidRPr="00E61D25" w14:paraId="0601255A" w14:textId="77777777" w:rsidTr="00B978C3">
        <w:trPr>
          <w:trHeight w:val="29"/>
        </w:trPr>
        <w:tc>
          <w:tcPr>
            <w:tcW w:w="2067" w:type="dxa"/>
            <w:tcBorders>
              <w:top w:val="nil"/>
              <w:left w:val="single" w:sz="4" w:space="0" w:color="auto"/>
              <w:bottom w:val="nil"/>
              <w:right w:val="single" w:sz="4" w:space="0" w:color="auto"/>
            </w:tcBorders>
            <w:vAlign w:val="center"/>
          </w:tcPr>
          <w:p w14:paraId="2B24E8B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00F12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026E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506B0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274EA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11AA6FBE" w14:textId="77777777" w:rsidTr="00B978C3">
        <w:trPr>
          <w:trHeight w:val="29"/>
        </w:trPr>
        <w:tc>
          <w:tcPr>
            <w:tcW w:w="2067" w:type="dxa"/>
            <w:tcBorders>
              <w:top w:val="nil"/>
              <w:left w:val="single" w:sz="4" w:space="0" w:color="auto"/>
              <w:bottom w:val="nil"/>
              <w:right w:val="single" w:sz="4" w:space="0" w:color="auto"/>
            </w:tcBorders>
            <w:vAlign w:val="center"/>
          </w:tcPr>
          <w:p w14:paraId="7502A88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0799F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B1DB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9F755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B6520DD" w14:textId="77777777" w:rsidR="00342C9A" w:rsidRPr="00E61D25" w:rsidRDefault="00342C9A" w:rsidP="00B978C3">
            <w:pPr>
              <w:pStyle w:val="TAC"/>
              <w:rPr>
                <w:rFonts w:eastAsiaTheme="minorEastAsia"/>
                <w:lang w:val="en-US" w:eastAsia="zh-CN"/>
              </w:rPr>
            </w:pPr>
          </w:p>
        </w:tc>
      </w:tr>
      <w:tr w:rsidR="00342C9A" w:rsidRPr="00E61D25" w14:paraId="6505501E"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28D7B0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B4AAE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E56E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29ECE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736C10" w14:textId="77777777" w:rsidR="00342C9A" w:rsidRPr="00E61D25" w:rsidRDefault="00342C9A" w:rsidP="00B978C3">
            <w:pPr>
              <w:pStyle w:val="TAC"/>
              <w:rPr>
                <w:rFonts w:eastAsiaTheme="minorEastAsia"/>
                <w:lang w:val="en-US" w:eastAsia="zh-CN"/>
              </w:rPr>
            </w:pPr>
          </w:p>
        </w:tc>
      </w:tr>
      <w:tr w:rsidR="00342C9A" w:rsidRPr="00E61D25" w14:paraId="67C51BB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7DF727B" w14:textId="77777777" w:rsidR="00342C9A" w:rsidRPr="00E61D25" w:rsidRDefault="00342C9A" w:rsidP="00B978C3">
            <w:pPr>
              <w:pStyle w:val="TAC"/>
              <w:rPr>
                <w:rFonts w:eastAsiaTheme="minorEastAsia"/>
                <w:lang w:val="en-US" w:eastAsia="zh-CN"/>
              </w:rPr>
            </w:pPr>
            <w:r w:rsidRPr="00E61D25">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72379B84" w14:textId="77777777" w:rsidR="00342C9A" w:rsidRPr="00E61D25" w:rsidRDefault="00342C9A" w:rsidP="00B978C3">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A56180E" w14:textId="77777777" w:rsidR="00342C9A" w:rsidRPr="00E61D25" w:rsidRDefault="00342C9A" w:rsidP="00B978C3">
            <w:pPr>
              <w:pStyle w:val="TAC"/>
              <w:rPr>
                <w:rFonts w:eastAsiaTheme="minorEastAsia"/>
                <w:lang w:val="en-US" w:eastAsia="zh-CN"/>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E5A9BA" w14:textId="77777777" w:rsidR="00342C9A" w:rsidRPr="00E61D25" w:rsidRDefault="00342C9A" w:rsidP="00B978C3">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AD19D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7349DEB5" w14:textId="77777777" w:rsidTr="00B978C3">
        <w:trPr>
          <w:trHeight w:val="29"/>
        </w:trPr>
        <w:tc>
          <w:tcPr>
            <w:tcW w:w="2067" w:type="dxa"/>
            <w:tcBorders>
              <w:top w:val="nil"/>
              <w:left w:val="single" w:sz="4" w:space="0" w:color="auto"/>
              <w:bottom w:val="nil"/>
              <w:right w:val="single" w:sz="4" w:space="0" w:color="auto"/>
            </w:tcBorders>
            <w:vAlign w:val="center"/>
          </w:tcPr>
          <w:p w14:paraId="0FC4B6F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ACBF4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30FE9" w14:textId="77777777" w:rsidR="00342C9A" w:rsidRPr="00E61D25" w:rsidRDefault="00342C9A" w:rsidP="00B978C3">
            <w:pPr>
              <w:pStyle w:val="TAC"/>
              <w:rPr>
                <w:rFonts w:eastAsiaTheme="minorEastAsia"/>
                <w:lang w:val="en-US" w:eastAsia="zh-CN"/>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F646EB" w14:textId="77777777" w:rsidR="00342C9A" w:rsidRPr="00E61D25" w:rsidRDefault="00342C9A" w:rsidP="00B978C3">
            <w:pPr>
              <w:pStyle w:val="TAC"/>
              <w:rPr>
                <w:rFonts w:ascii="Calibri" w:eastAsia="Yu Mincho"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60B8714" w14:textId="77777777" w:rsidR="00342C9A" w:rsidRPr="00E61D25" w:rsidRDefault="00342C9A" w:rsidP="00B978C3">
            <w:pPr>
              <w:pStyle w:val="TAC"/>
              <w:rPr>
                <w:rFonts w:eastAsiaTheme="minorEastAsia"/>
                <w:lang w:val="en-US" w:eastAsia="zh-CN"/>
              </w:rPr>
            </w:pPr>
          </w:p>
        </w:tc>
      </w:tr>
      <w:tr w:rsidR="00342C9A" w:rsidRPr="00E61D25" w14:paraId="701F32B3" w14:textId="77777777" w:rsidTr="00B978C3">
        <w:trPr>
          <w:trHeight w:val="29"/>
        </w:trPr>
        <w:tc>
          <w:tcPr>
            <w:tcW w:w="2067" w:type="dxa"/>
            <w:tcBorders>
              <w:top w:val="nil"/>
              <w:left w:val="single" w:sz="4" w:space="0" w:color="auto"/>
              <w:bottom w:val="nil"/>
              <w:right w:val="single" w:sz="4" w:space="0" w:color="auto"/>
            </w:tcBorders>
            <w:vAlign w:val="center"/>
          </w:tcPr>
          <w:p w14:paraId="73F1BAC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97CD1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3F959" w14:textId="77777777" w:rsidR="00342C9A" w:rsidRPr="00E61D25" w:rsidRDefault="00342C9A" w:rsidP="00B978C3">
            <w:pPr>
              <w:pStyle w:val="TAC"/>
              <w:rPr>
                <w:rFonts w:eastAsiaTheme="minorEastAsia"/>
                <w:lang w:val="en-US" w:eastAsia="zh-CN"/>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A186D4" w14:textId="77777777" w:rsidR="00342C9A" w:rsidRPr="00E61D25" w:rsidRDefault="00342C9A" w:rsidP="00B978C3">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BE2F08" w14:textId="77777777" w:rsidR="00342C9A" w:rsidRPr="00E61D25" w:rsidRDefault="00342C9A" w:rsidP="00B978C3">
            <w:pPr>
              <w:pStyle w:val="TAC"/>
              <w:rPr>
                <w:rFonts w:eastAsiaTheme="minorEastAsia"/>
                <w:lang w:val="en-US" w:eastAsia="zh-CN"/>
              </w:rPr>
            </w:pPr>
          </w:p>
        </w:tc>
      </w:tr>
      <w:tr w:rsidR="00342C9A" w:rsidRPr="00E61D25" w14:paraId="36180175" w14:textId="77777777" w:rsidTr="00B978C3">
        <w:trPr>
          <w:trHeight w:val="29"/>
        </w:trPr>
        <w:tc>
          <w:tcPr>
            <w:tcW w:w="2067" w:type="dxa"/>
            <w:tcBorders>
              <w:top w:val="nil"/>
              <w:left w:val="single" w:sz="4" w:space="0" w:color="auto"/>
              <w:bottom w:val="nil"/>
              <w:right w:val="single" w:sz="4" w:space="0" w:color="auto"/>
            </w:tcBorders>
            <w:vAlign w:val="center"/>
          </w:tcPr>
          <w:p w14:paraId="77E8F35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C2340" w14:textId="77777777" w:rsidR="00342C9A" w:rsidRPr="00E61D25" w:rsidRDefault="00342C9A" w:rsidP="00B978C3">
            <w:pPr>
              <w:pStyle w:val="TAC"/>
              <w:rPr>
                <w:rFonts w:eastAsiaTheme="minorEastAsia"/>
                <w:lang w:val="en-US"/>
              </w:rPr>
            </w:pPr>
            <w:r w:rsidRPr="00E61D25">
              <w:rPr>
                <w:rFonts w:eastAsiaTheme="minorEastAsia"/>
                <w:lang w:val="en-US"/>
              </w:rPr>
              <w:t>CA_n25A-n66A</w:t>
            </w:r>
          </w:p>
          <w:p w14:paraId="38713594"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6A2134BF" w14:textId="77777777" w:rsidR="00342C9A" w:rsidRPr="00E61D25" w:rsidRDefault="00342C9A" w:rsidP="00B978C3">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6F17641"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52608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4EB8E6"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1</w:t>
            </w:r>
          </w:p>
        </w:tc>
      </w:tr>
      <w:tr w:rsidR="00342C9A" w:rsidRPr="00E61D25" w14:paraId="511610C8" w14:textId="77777777" w:rsidTr="00B978C3">
        <w:trPr>
          <w:trHeight w:val="29"/>
        </w:trPr>
        <w:tc>
          <w:tcPr>
            <w:tcW w:w="2067" w:type="dxa"/>
            <w:tcBorders>
              <w:top w:val="nil"/>
              <w:left w:val="single" w:sz="4" w:space="0" w:color="auto"/>
              <w:bottom w:val="nil"/>
              <w:right w:val="single" w:sz="4" w:space="0" w:color="auto"/>
            </w:tcBorders>
            <w:vAlign w:val="center"/>
          </w:tcPr>
          <w:p w14:paraId="51FCBE4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1D2673"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8F68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F5557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DD2660" w14:textId="77777777" w:rsidR="00342C9A" w:rsidRPr="00E61D25" w:rsidRDefault="00342C9A" w:rsidP="00B978C3">
            <w:pPr>
              <w:pStyle w:val="TAC"/>
              <w:rPr>
                <w:rFonts w:eastAsiaTheme="minorEastAsia" w:cs="Arial"/>
                <w:szCs w:val="18"/>
                <w:lang w:val="en-US" w:eastAsia="zh-CN"/>
              </w:rPr>
            </w:pPr>
          </w:p>
        </w:tc>
      </w:tr>
      <w:tr w:rsidR="00342C9A" w:rsidRPr="00E61D25" w14:paraId="565290A0" w14:textId="77777777" w:rsidTr="00B978C3">
        <w:trPr>
          <w:trHeight w:val="29"/>
        </w:trPr>
        <w:tc>
          <w:tcPr>
            <w:tcW w:w="2067" w:type="dxa"/>
            <w:tcBorders>
              <w:top w:val="nil"/>
              <w:left w:val="single" w:sz="4" w:space="0" w:color="auto"/>
              <w:bottom w:val="nil"/>
              <w:right w:val="single" w:sz="4" w:space="0" w:color="auto"/>
            </w:tcBorders>
            <w:vAlign w:val="center"/>
          </w:tcPr>
          <w:p w14:paraId="568EB5A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DC92B4"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4C99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E6D3F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5F6FD8" w14:textId="77777777" w:rsidR="00342C9A" w:rsidRPr="00E61D25" w:rsidRDefault="00342C9A" w:rsidP="00B978C3">
            <w:pPr>
              <w:pStyle w:val="TAC"/>
              <w:rPr>
                <w:rFonts w:eastAsiaTheme="minorEastAsia" w:cs="Arial"/>
                <w:szCs w:val="18"/>
                <w:lang w:val="en-US" w:eastAsia="zh-CN"/>
              </w:rPr>
            </w:pPr>
          </w:p>
        </w:tc>
      </w:tr>
      <w:tr w:rsidR="00342C9A" w:rsidRPr="00E61D25" w14:paraId="25526529" w14:textId="77777777" w:rsidTr="00B978C3">
        <w:trPr>
          <w:trHeight w:val="29"/>
        </w:trPr>
        <w:tc>
          <w:tcPr>
            <w:tcW w:w="2067" w:type="dxa"/>
            <w:tcBorders>
              <w:top w:val="nil"/>
              <w:left w:val="single" w:sz="4" w:space="0" w:color="auto"/>
              <w:bottom w:val="nil"/>
              <w:right w:val="single" w:sz="4" w:space="0" w:color="auto"/>
            </w:tcBorders>
            <w:vAlign w:val="center"/>
          </w:tcPr>
          <w:p w14:paraId="38833E31" w14:textId="77777777" w:rsidR="00342C9A" w:rsidRPr="00E61D25" w:rsidRDefault="00342C9A" w:rsidP="00B978C3">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1DF59F24" w14:textId="77777777" w:rsidR="00342C9A" w:rsidRPr="00E61D25" w:rsidRDefault="00342C9A" w:rsidP="00B978C3">
            <w:pPr>
              <w:pStyle w:val="TAC"/>
              <w:rPr>
                <w:rFonts w:eastAsiaTheme="minorEastAsia"/>
                <w:lang w:val="en-US"/>
              </w:rPr>
            </w:pPr>
            <w:r w:rsidRPr="00E61D25">
              <w:rPr>
                <w:rFonts w:eastAsiaTheme="minorEastAsia"/>
                <w:lang w:val="en-US"/>
              </w:rPr>
              <w:t>CA_n25A-n66A</w:t>
            </w:r>
          </w:p>
          <w:p w14:paraId="72E6EA89"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1FC08E65" w14:textId="77777777" w:rsidR="00342C9A" w:rsidRPr="00E61D25" w:rsidRDefault="00342C9A" w:rsidP="00B978C3">
            <w:pPr>
              <w:pStyle w:val="TAC"/>
              <w:rPr>
                <w:rFonts w:eastAsiaTheme="minorEastAsia"/>
                <w:szCs w:val="18"/>
                <w:lang w:val="en-US" w:eastAsia="zh-CN"/>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9237FA6"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E4DDA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418C535"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60F85947" w14:textId="77777777" w:rsidTr="00B978C3">
        <w:trPr>
          <w:trHeight w:val="29"/>
        </w:trPr>
        <w:tc>
          <w:tcPr>
            <w:tcW w:w="2067" w:type="dxa"/>
            <w:tcBorders>
              <w:top w:val="nil"/>
              <w:left w:val="single" w:sz="4" w:space="0" w:color="auto"/>
              <w:bottom w:val="nil"/>
              <w:right w:val="single" w:sz="4" w:space="0" w:color="auto"/>
            </w:tcBorders>
            <w:vAlign w:val="center"/>
          </w:tcPr>
          <w:p w14:paraId="64FFA6B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ACA07D"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5B09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A4F1F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EE276E7" w14:textId="77777777" w:rsidR="00342C9A" w:rsidRPr="00E61D25" w:rsidRDefault="00342C9A" w:rsidP="00B978C3">
            <w:pPr>
              <w:pStyle w:val="TAC"/>
              <w:rPr>
                <w:rFonts w:eastAsiaTheme="minorEastAsia" w:cs="Arial"/>
                <w:szCs w:val="18"/>
                <w:lang w:val="en-US" w:eastAsia="zh-CN"/>
              </w:rPr>
            </w:pPr>
          </w:p>
        </w:tc>
      </w:tr>
      <w:tr w:rsidR="00342C9A" w:rsidRPr="00E61D25" w14:paraId="285A4F7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285DF1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CB8D0E"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F31E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5AEA6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8E01A35" w14:textId="77777777" w:rsidR="00342C9A" w:rsidRPr="00E61D25" w:rsidRDefault="00342C9A" w:rsidP="00B978C3">
            <w:pPr>
              <w:pStyle w:val="TAC"/>
              <w:rPr>
                <w:rFonts w:eastAsiaTheme="minorEastAsia" w:cs="Arial"/>
                <w:szCs w:val="18"/>
                <w:lang w:val="en-US" w:eastAsia="zh-CN"/>
              </w:rPr>
            </w:pPr>
          </w:p>
        </w:tc>
      </w:tr>
      <w:tr w:rsidR="00342C9A" w:rsidRPr="00E61D25" w14:paraId="68975CF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BA6D3B5" w14:textId="77777777" w:rsidR="00342C9A" w:rsidRPr="00E61D25" w:rsidRDefault="00342C9A" w:rsidP="00B978C3">
            <w:pPr>
              <w:pStyle w:val="TAC"/>
              <w:rPr>
                <w:rFonts w:eastAsia="Yu Mincho"/>
                <w:lang w:val="en-US"/>
              </w:rPr>
            </w:pPr>
            <w:r w:rsidRPr="00E61D25">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3A1493EE" w14:textId="77777777" w:rsidR="00342C9A" w:rsidRPr="00E61D25" w:rsidRDefault="00342C9A" w:rsidP="00B978C3">
            <w:pPr>
              <w:pStyle w:val="TAC"/>
              <w:rPr>
                <w:rFonts w:eastAsiaTheme="minorEastAsia"/>
              </w:rPr>
            </w:pPr>
            <w:r w:rsidRPr="00E61D25">
              <w:rPr>
                <w:rFonts w:eastAsiaTheme="minorEastAsia"/>
              </w:rPr>
              <w:t>CA_n25A-n66A</w:t>
            </w:r>
          </w:p>
          <w:p w14:paraId="427BEEBF" w14:textId="77777777" w:rsidR="00342C9A" w:rsidRPr="00E61D25" w:rsidRDefault="00342C9A" w:rsidP="00B978C3">
            <w:pPr>
              <w:pStyle w:val="TAC"/>
              <w:rPr>
                <w:rFonts w:eastAsiaTheme="minorEastAsia"/>
              </w:rPr>
            </w:pPr>
            <w:r w:rsidRPr="00E61D25">
              <w:rPr>
                <w:rFonts w:eastAsiaTheme="minorEastAsia"/>
              </w:rPr>
              <w:t>CA_n25A-n71A</w:t>
            </w:r>
          </w:p>
          <w:p w14:paraId="2782F4B3" w14:textId="77777777" w:rsidR="00342C9A" w:rsidRPr="00E61D25" w:rsidRDefault="00342C9A" w:rsidP="00B978C3">
            <w:pPr>
              <w:pStyle w:val="TAC"/>
              <w:rPr>
                <w:rFonts w:eastAsiaTheme="minorEastAsia"/>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5F22C4D" w14:textId="77777777" w:rsidR="00342C9A" w:rsidRPr="00E61D25" w:rsidRDefault="00342C9A" w:rsidP="00B978C3">
            <w:pPr>
              <w:pStyle w:val="TAC"/>
              <w:rPr>
                <w:rFonts w:eastAsiaTheme="minorEastAsia"/>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9A656F" w14:textId="77777777" w:rsidR="00342C9A" w:rsidRPr="00E61D25" w:rsidRDefault="00342C9A" w:rsidP="00B978C3">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321689"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0</w:t>
            </w:r>
          </w:p>
        </w:tc>
      </w:tr>
      <w:tr w:rsidR="00342C9A" w:rsidRPr="00E61D25" w14:paraId="087FD914" w14:textId="77777777" w:rsidTr="00B978C3">
        <w:trPr>
          <w:trHeight w:val="29"/>
        </w:trPr>
        <w:tc>
          <w:tcPr>
            <w:tcW w:w="2067" w:type="dxa"/>
            <w:tcBorders>
              <w:top w:val="nil"/>
              <w:left w:val="single" w:sz="4" w:space="0" w:color="auto"/>
              <w:bottom w:val="nil"/>
              <w:right w:val="single" w:sz="4" w:space="0" w:color="auto"/>
            </w:tcBorders>
            <w:vAlign w:val="center"/>
          </w:tcPr>
          <w:p w14:paraId="11D719E0" w14:textId="77777777" w:rsidR="00342C9A" w:rsidRPr="00E61D25" w:rsidRDefault="00342C9A" w:rsidP="00B978C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4085030"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F9028D" w14:textId="77777777" w:rsidR="00342C9A" w:rsidRPr="00E61D25" w:rsidRDefault="00342C9A" w:rsidP="00B978C3">
            <w:pPr>
              <w:pStyle w:val="TAC"/>
              <w:rPr>
                <w:rFonts w:eastAsiaTheme="minorEastAsia"/>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E3AF24" w14:textId="77777777" w:rsidR="00342C9A" w:rsidRPr="00E61D25" w:rsidRDefault="00342C9A" w:rsidP="00B978C3">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C2E2B4" w14:textId="77777777" w:rsidR="00342C9A" w:rsidRPr="00E61D25" w:rsidRDefault="00342C9A" w:rsidP="00B978C3">
            <w:pPr>
              <w:pStyle w:val="TAC"/>
              <w:rPr>
                <w:rFonts w:eastAsiaTheme="minorEastAsia" w:cs="Arial"/>
                <w:szCs w:val="18"/>
                <w:lang w:val="en-US" w:eastAsia="zh-CN"/>
              </w:rPr>
            </w:pPr>
          </w:p>
        </w:tc>
      </w:tr>
      <w:tr w:rsidR="00342C9A" w:rsidRPr="00E61D25" w14:paraId="5FEA3975" w14:textId="77777777" w:rsidTr="00B978C3">
        <w:trPr>
          <w:trHeight w:val="29"/>
        </w:trPr>
        <w:tc>
          <w:tcPr>
            <w:tcW w:w="2067" w:type="dxa"/>
            <w:tcBorders>
              <w:top w:val="nil"/>
              <w:left w:val="single" w:sz="4" w:space="0" w:color="auto"/>
              <w:bottom w:val="nil"/>
              <w:right w:val="single" w:sz="4" w:space="0" w:color="auto"/>
            </w:tcBorders>
            <w:vAlign w:val="center"/>
          </w:tcPr>
          <w:p w14:paraId="2BB784E5" w14:textId="77777777" w:rsidR="00342C9A" w:rsidRPr="00E61D25" w:rsidRDefault="00342C9A" w:rsidP="00B978C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A721A9C"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73AF35" w14:textId="77777777" w:rsidR="00342C9A" w:rsidRPr="00E61D25" w:rsidRDefault="00342C9A" w:rsidP="00B978C3">
            <w:pPr>
              <w:pStyle w:val="TAC"/>
              <w:rPr>
                <w:rFonts w:eastAsiaTheme="minorEastAsia"/>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156A9B" w14:textId="77777777" w:rsidR="00342C9A" w:rsidRPr="00E61D25" w:rsidRDefault="00342C9A" w:rsidP="00B978C3">
            <w:pPr>
              <w:pStyle w:val="TAC"/>
              <w:rPr>
                <w:rFonts w:ascii="Calibri" w:eastAsia="Yu Mincho"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3A79ACB" w14:textId="77777777" w:rsidR="00342C9A" w:rsidRPr="00E61D25" w:rsidRDefault="00342C9A" w:rsidP="00B978C3">
            <w:pPr>
              <w:pStyle w:val="TAC"/>
              <w:rPr>
                <w:rFonts w:eastAsiaTheme="minorEastAsia" w:cs="Arial"/>
                <w:szCs w:val="18"/>
                <w:lang w:val="en-US" w:eastAsia="zh-CN"/>
              </w:rPr>
            </w:pPr>
          </w:p>
        </w:tc>
      </w:tr>
      <w:tr w:rsidR="00342C9A" w:rsidRPr="00E61D25" w14:paraId="3D76BAB5" w14:textId="77777777" w:rsidTr="00B978C3">
        <w:trPr>
          <w:trHeight w:val="29"/>
        </w:trPr>
        <w:tc>
          <w:tcPr>
            <w:tcW w:w="2067" w:type="dxa"/>
            <w:tcBorders>
              <w:top w:val="nil"/>
              <w:left w:val="single" w:sz="4" w:space="0" w:color="auto"/>
              <w:bottom w:val="nil"/>
              <w:right w:val="single" w:sz="4" w:space="0" w:color="auto"/>
            </w:tcBorders>
            <w:vAlign w:val="center"/>
          </w:tcPr>
          <w:p w14:paraId="37AB23EF" w14:textId="77777777" w:rsidR="00342C9A" w:rsidRPr="00E61D25" w:rsidRDefault="00342C9A" w:rsidP="00B978C3">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3B8E46EA" w14:textId="77777777" w:rsidR="00342C9A" w:rsidRPr="00E61D25" w:rsidRDefault="00342C9A" w:rsidP="00B978C3">
            <w:pPr>
              <w:pStyle w:val="TAC"/>
              <w:rPr>
                <w:rFonts w:eastAsiaTheme="minorEastAsia"/>
              </w:rPr>
            </w:pPr>
            <w:r w:rsidRPr="00E61D25">
              <w:rPr>
                <w:rFonts w:eastAsiaTheme="minorEastAsia"/>
              </w:rPr>
              <w:t>CA_n25A-n66A</w:t>
            </w:r>
          </w:p>
          <w:p w14:paraId="5C435699" w14:textId="77777777" w:rsidR="00342C9A" w:rsidRPr="00E61D25" w:rsidRDefault="00342C9A" w:rsidP="00B978C3">
            <w:pPr>
              <w:pStyle w:val="TAC"/>
              <w:rPr>
                <w:rFonts w:eastAsiaTheme="minorEastAsia"/>
              </w:rPr>
            </w:pPr>
            <w:r w:rsidRPr="00E61D25">
              <w:rPr>
                <w:rFonts w:eastAsiaTheme="minorEastAsia"/>
              </w:rPr>
              <w:t>CA_n25A-n71A</w:t>
            </w:r>
          </w:p>
          <w:p w14:paraId="1E5E1263" w14:textId="77777777" w:rsidR="00342C9A" w:rsidRPr="00E61D25" w:rsidRDefault="00342C9A" w:rsidP="00B978C3">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F41B89" w14:textId="77777777" w:rsidR="00342C9A" w:rsidRPr="00E61D25" w:rsidRDefault="00342C9A" w:rsidP="00B978C3">
            <w:pPr>
              <w:pStyle w:val="TAC"/>
              <w:rPr>
                <w:rFonts w:eastAsia="Yu Mincho"/>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D119C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4D5E9CA"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7A2C2E31" w14:textId="77777777" w:rsidTr="00B978C3">
        <w:trPr>
          <w:trHeight w:val="29"/>
        </w:trPr>
        <w:tc>
          <w:tcPr>
            <w:tcW w:w="2067" w:type="dxa"/>
            <w:tcBorders>
              <w:top w:val="nil"/>
              <w:left w:val="single" w:sz="4" w:space="0" w:color="auto"/>
              <w:bottom w:val="nil"/>
              <w:right w:val="single" w:sz="4" w:space="0" w:color="auto"/>
            </w:tcBorders>
            <w:vAlign w:val="center"/>
          </w:tcPr>
          <w:p w14:paraId="0EE580CE" w14:textId="77777777" w:rsidR="00342C9A" w:rsidRPr="00E61D25" w:rsidRDefault="00342C9A" w:rsidP="00B978C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58B2A84"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EACEF7" w14:textId="77777777" w:rsidR="00342C9A" w:rsidRPr="00E61D25" w:rsidRDefault="00342C9A" w:rsidP="00B978C3">
            <w:pPr>
              <w:pStyle w:val="TAC"/>
              <w:rPr>
                <w:rFonts w:eastAsia="Yu Mincho"/>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12985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96C48A7" w14:textId="77777777" w:rsidR="00342C9A" w:rsidRPr="00E61D25" w:rsidRDefault="00342C9A" w:rsidP="00B978C3">
            <w:pPr>
              <w:pStyle w:val="TAC"/>
              <w:rPr>
                <w:rFonts w:eastAsiaTheme="minorEastAsia" w:cs="Arial"/>
                <w:szCs w:val="18"/>
                <w:lang w:val="en-US" w:eastAsia="zh-CN"/>
              </w:rPr>
            </w:pPr>
          </w:p>
        </w:tc>
      </w:tr>
      <w:tr w:rsidR="00342C9A" w:rsidRPr="00E61D25" w14:paraId="40F9E201"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BF513DA" w14:textId="77777777" w:rsidR="00342C9A" w:rsidRPr="00E61D25" w:rsidRDefault="00342C9A" w:rsidP="00B978C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4074406"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C96C01" w14:textId="77777777" w:rsidR="00342C9A" w:rsidRPr="00E61D25" w:rsidRDefault="00342C9A" w:rsidP="00B978C3">
            <w:pPr>
              <w:pStyle w:val="TAC"/>
              <w:rPr>
                <w:rFonts w:eastAsia="Yu Mincho"/>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41235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CF5137F" w14:textId="77777777" w:rsidR="00342C9A" w:rsidRPr="00E61D25" w:rsidRDefault="00342C9A" w:rsidP="00B978C3">
            <w:pPr>
              <w:pStyle w:val="TAC"/>
              <w:rPr>
                <w:rFonts w:eastAsiaTheme="minorEastAsia" w:cs="Arial"/>
                <w:szCs w:val="18"/>
                <w:lang w:val="en-US" w:eastAsia="zh-CN"/>
              </w:rPr>
            </w:pPr>
          </w:p>
        </w:tc>
      </w:tr>
      <w:tr w:rsidR="00342C9A" w:rsidRPr="00E61D25" w14:paraId="0B66A8D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D60054C" w14:textId="77777777" w:rsidR="00342C9A" w:rsidRPr="00E61D25" w:rsidRDefault="00342C9A" w:rsidP="00B978C3">
            <w:pPr>
              <w:pStyle w:val="TAC"/>
              <w:rPr>
                <w:rFonts w:eastAsia="Yu Mincho"/>
                <w:lang w:val="en-US"/>
              </w:rPr>
            </w:pPr>
            <w:r w:rsidRPr="00E61D25">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77B812A4" w14:textId="77777777" w:rsidR="00342C9A" w:rsidRPr="00E61D25" w:rsidRDefault="00342C9A" w:rsidP="00B978C3">
            <w:pPr>
              <w:pStyle w:val="TAC"/>
              <w:rPr>
                <w:rFonts w:eastAsiaTheme="minorEastAsia"/>
              </w:rPr>
            </w:pPr>
            <w:r w:rsidRPr="00E61D25">
              <w:rPr>
                <w:rFonts w:eastAsiaTheme="minorEastAsia"/>
              </w:rPr>
              <w:t>CA_n25A-n66A</w:t>
            </w:r>
          </w:p>
          <w:p w14:paraId="6BB01C34" w14:textId="77777777" w:rsidR="00342C9A" w:rsidRPr="00E61D25" w:rsidRDefault="00342C9A" w:rsidP="00B978C3">
            <w:pPr>
              <w:pStyle w:val="TAC"/>
              <w:rPr>
                <w:rFonts w:eastAsiaTheme="minorEastAsia"/>
              </w:rPr>
            </w:pPr>
            <w:r w:rsidRPr="00E61D25">
              <w:rPr>
                <w:rFonts w:eastAsiaTheme="minorEastAsia"/>
              </w:rPr>
              <w:t>CA_n25A-n71A</w:t>
            </w:r>
          </w:p>
          <w:p w14:paraId="5E36F631" w14:textId="77777777" w:rsidR="00342C9A" w:rsidRPr="00E61D25" w:rsidRDefault="00342C9A" w:rsidP="00B978C3">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8FA704" w14:textId="77777777" w:rsidR="00342C9A" w:rsidRPr="00E61D25" w:rsidRDefault="00342C9A" w:rsidP="00B978C3">
            <w:pPr>
              <w:pStyle w:val="TAC"/>
              <w:rPr>
                <w:rFonts w:eastAsiaTheme="minorEastAsia"/>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072FE7" w14:textId="77777777" w:rsidR="00342C9A" w:rsidRPr="00E61D25" w:rsidRDefault="00342C9A" w:rsidP="00B978C3">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C576AD"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0</w:t>
            </w:r>
          </w:p>
        </w:tc>
      </w:tr>
      <w:tr w:rsidR="00342C9A" w:rsidRPr="00E61D25" w14:paraId="6F9325AB" w14:textId="77777777" w:rsidTr="00B978C3">
        <w:trPr>
          <w:trHeight w:val="29"/>
        </w:trPr>
        <w:tc>
          <w:tcPr>
            <w:tcW w:w="2067" w:type="dxa"/>
            <w:tcBorders>
              <w:top w:val="nil"/>
              <w:left w:val="single" w:sz="4" w:space="0" w:color="auto"/>
              <w:bottom w:val="nil"/>
              <w:right w:val="single" w:sz="4" w:space="0" w:color="auto"/>
            </w:tcBorders>
            <w:vAlign w:val="center"/>
          </w:tcPr>
          <w:p w14:paraId="7C66DE7E" w14:textId="77777777" w:rsidR="00342C9A" w:rsidRPr="00E61D25" w:rsidRDefault="00342C9A" w:rsidP="00B978C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1728B0D"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D2E30" w14:textId="77777777" w:rsidR="00342C9A" w:rsidRPr="00E61D25" w:rsidRDefault="00342C9A" w:rsidP="00B978C3">
            <w:pPr>
              <w:pStyle w:val="TAC"/>
              <w:rPr>
                <w:rFonts w:eastAsiaTheme="minorEastAsia"/>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F1D7AF" w14:textId="77777777" w:rsidR="00342C9A" w:rsidRPr="00E61D25" w:rsidRDefault="00342C9A" w:rsidP="00B978C3">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EC0BF1" w14:textId="77777777" w:rsidR="00342C9A" w:rsidRPr="00E61D25" w:rsidRDefault="00342C9A" w:rsidP="00B978C3">
            <w:pPr>
              <w:pStyle w:val="TAC"/>
              <w:rPr>
                <w:rFonts w:eastAsiaTheme="minorEastAsia" w:cs="Arial"/>
                <w:szCs w:val="18"/>
                <w:lang w:val="en-US" w:eastAsia="zh-CN"/>
              </w:rPr>
            </w:pPr>
          </w:p>
        </w:tc>
      </w:tr>
      <w:tr w:rsidR="00342C9A" w:rsidRPr="00E61D25" w14:paraId="2631A6DD" w14:textId="77777777" w:rsidTr="00B978C3">
        <w:trPr>
          <w:trHeight w:val="29"/>
        </w:trPr>
        <w:tc>
          <w:tcPr>
            <w:tcW w:w="2067" w:type="dxa"/>
            <w:tcBorders>
              <w:top w:val="nil"/>
              <w:left w:val="single" w:sz="4" w:space="0" w:color="auto"/>
              <w:bottom w:val="nil"/>
              <w:right w:val="single" w:sz="4" w:space="0" w:color="auto"/>
            </w:tcBorders>
            <w:vAlign w:val="center"/>
          </w:tcPr>
          <w:p w14:paraId="7B18FA8B" w14:textId="77777777" w:rsidR="00342C9A" w:rsidRPr="00E61D25" w:rsidRDefault="00342C9A" w:rsidP="00B978C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8509638"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9F8F3B" w14:textId="77777777" w:rsidR="00342C9A" w:rsidRPr="00E61D25" w:rsidRDefault="00342C9A" w:rsidP="00B978C3">
            <w:pPr>
              <w:pStyle w:val="TAC"/>
              <w:rPr>
                <w:rFonts w:eastAsiaTheme="minorEastAsia"/>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467658" w14:textId="77777777" w:rsidR="00342C9A" w:rsidRPr="00E61D25" w:rsidRDefault="00342C9A" w:rsidP="00B978C3">
            <w:pPr>
              <w:pStyle w:val="TAC"/>
              <w:rPr>
                <w:rFonts w:ascii="Calibri" w:eastAsia="Yu Mincho"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436D260" w14:textId="77777777" w:rsidR="00342C9A" w:rsidRPr="00E61D25" w:rsidRDefault="00342C9A" w:rsidP="00B978C3">
            <w:pPr>
              <w:pStyle w:val="TAC"/>
              <w:rPr>
                <w:rFonts w:eastAsiaTheme="minorEastAsia" w:cs="Arial"/>
                <w:szCs w:val="18"/>
                <w:lang w:val="en-US" w:eastAsia="zh-CN"/>
              </w:rPr>
            </w:pPr>
          </w:p>
        </w:tc>
      </w:tr>
      <w:tr w:rsidR="00342C9A" w:rsidRPr="00E61D25" w14:paraId="12F35C2E" w14:textId="77777777" w:rsidTr="00B978C3">
        <w:trPr>
          <w:trHeight w:val="29"/>
        </w:trPr>
        <w:tc>
          <w:tcPr>
            <w:tcW w:w="2067" w:type="dxa"/>
            <w:tcBorders>
              <w:top w:val="nil"/>
              <w:left w:val="single" w:sz="4" w:space="0" w:color="auto"/>
              <w:bottom w:val="nil"/>
              <w:right w:val="single" w:sz="4" w:space="0" w:color="auto"/>
            </w:tcBorders>
            <w:vAlign w:val="center"/>
          </w:tcPr>
          <w:p w14:paraId="59DB2BAC" w14:textId="77777777" w:rsidR="00342C9A" w:rsidRPr="00E61D25" w:rsidRDefault="00342C9A" w:rsidP="00B978C3">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482758F3" w14:textId="77777777" w:rsidR="00342C9A" w:rsidRPr="00E61D25" w:rsidRDefault="00342C9A" w:rsidP="00B978C3">
            <w:pPr>
              <w:pStyle w:val="TAC"/>
              <w:rPr>
                <w:rFonts w:eastAsiaTheme="minorEastAsia"/>
              </w:rPr>
            </w:pPr>
            <w:r w:rsidRPr="00E61D25">
              <w:rPr>
                <w:rFonts w:eastAsiaTheme="minorEastAsia"/>
              </w:rPr>
              <w:t>CA_n25A-n66A</w:t>
            </w:r>
          </w:p>
          <w:p w14:paraId="288C3899" w14:textId="77777777" w:rsidR="00342C9A" w:rsidRPr="00E61D25" w:rsidRDefault="00342C9A" w:rsidP="00B978C3">
            <w:pPr>
              <w:pStyle w:val="TAC"/>
              <w:rPr>
                <w:rFonts w:eastAsiaTheme="minorEastAsia"/>
              </w:rPr>
            </w:pPr>
            <w:r w:rsidRPr="00E61D25">
              <w:rPr>
                <w:rFonts w:eastAsiaTheme="minorEastAsia"/>
              </w:rPr>
              <w:t>CA_n25A-n71A</w:t>
            </w:r>
          </w:p>
          <w:p w14:paraId="266402A7" w14:textId="77777777" w:rsidR="00342C9A" w:rsidRPr="00E61D25" w:rsidRDefault="00342C9A" w:rsidP="00B978C3">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5C67591" w14:textId="77777777" w:rsidR="00342C9A" w:rsidRPr="00E61D25" w:rsidRDefault="00342C9A" w:rsidP="00B978C3">
            <w:pPr>
              <w:pStyle w:val="TAC"/>
              <w:rPr>
                <w:rFonts w:eastAsia="Yu Mincho"/>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991EA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239EAD9"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34A22FC7" w14:textId="77777777" w:rsidTr="00B978C3">
        <w:trPr>
          <w:trHeight w:val="29"/>
        </w:trPr>
        <w:tc>
          <w:tcPr>
            <w:tcW w:w="2067" w:type="dxa"/>
            <w:tcBorders>
              <w:top w:val="nil"/>
              <w:left w:val="single" w:sz="4" w:space="0" w:color="auto"/>
              <w:bottom w:val="nil"/>
              <w:right w:val="single" w:sz="4" w:space="0" w:color="auto"/>
            </w:tcBorders>
            <w:vAlign w:val="center"/>
          </w:tcPr>
          <w:p w14:paraId="1D23FFEB" w14:textId="77777777" w:rsidR="00342C9A" w:rsidRPr="00E61D25" w:rsidRDefault="00342C9A" w:rsidP="00B978C3">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91D9E7C"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55B2CB" w14:textId="77777777" w:rsidR="00342C9A" w:rsidRPr="00E61D25" w:rsidRDefault="00342C9A" w:rsidP="00B978C3">
            <w:pPr>
              <w:pStyle w:val="TAC"/>
              <w:rPr>
                <w:rFonts w:eastAsia="Yu Mincho"/>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B8F4F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C9B15DB" w14:textId="77777777" w:rsidR="00342C9A" w:rsidRPr="00E61D25" w:rsidRDefault="00342C9A" w:rsidP="00B978C3">
            <w:pPr>
              <w:pStyle w:val="TAC"/>
              <w:rPr>
                <w:rFonts w:eastAsiaTheme="minorEastAsia" w:cs="Arial"/>
                <w:szCs w:val="18"/>
                <w:lang w:val="en-US" w:eastAsia="zh-CN"/>
              </w:rPr>
            </w:pPr>
          </w:p>
        </w:tc>
      </w:tr>
      <w:tr w:rsidR="00342C9A" w:rsidRPr="00E61D25" w14:paraId="49D65A2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D0FBF1F" w14:textId="77777777" w:rsidR="00342C9A" w:rsidRPr="00E61D25" w:rsidRDefault="00342C9A" w:rsidP="00B978C3">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023F10C"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3475B" w14:textId="77777777" w:rsidR="00342C9A" w:rsidRPr="00E61D25" w:rsidRDefault="00342C9A" w:rsidP="00B978C3">
            <w:pPr>
              <w:pStyle w:val="TAC"/>
              <w:rPr>
                <w:rFonts w:eastAsia="Yu Mincho"/>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353A6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C0EAB82" w14:textId="77777777" w:rsidR="00342C9A" w:rsidRPr="00E61D25" w:rsidRDefault="00342C9A" w:rsidP="00B978C3">
            <w:pPr>
              <w:pStyle w:val="TAC"/>
              <w:rPr>
                <w:rFonts w:eastAsiaTheme="minorEastAsia" w:cs="Arial"/>
                <w:szCs w:val="18"/>
                <w:lang w:val="en-US" w:eastAsia="zh-CN"/>
              </w:rPr>
            </w:pPr>
          </w:p>
        </w:tc>
      </w:tr>
      <w:tr w:rsidR="00342C9A" w:rsidRPr="00E61D25" w14:paraId="4EFEE48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F4D0599" w14:textId="77777777" w:rsidR="00342C9A" w:rsidRPr="00E61D25" w:rsidRDefault="00342C9A" w:rsidP="00B978C3">
            <w:pPr>
              <w:pStyle w:val="TAC"/>
              <w:rPr>
                <w:rFonts w:eastAsiaTheme="minorEastAsia"/>
                <w:lang w:val="en-US"/>
              </w:rPr>
            </w:pPr>
            <w:r w:rsidRPr="00E61D25">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08DC955A" w14:textId="77777777" w:rsidR="00342C9A" w:rsidRPr="00E61D25" w:rsidRDefault="00342C9A" w:rsidP="00B978C3">
            <w:pPr>
              <w:pStyle w:val="TAC"/>
              <w:rPr>
                <w:rFonts w:eastAsiaTheme="minorEastAsia"/>
                <w:lang w:val="en-US"/>
              </w:rPr>
            </w:pPr>
            <w:r w:rsidRPr="00E61D25">
              <w:rPr>
                <w:rFonts w:eastAsiaTheme="minorEastAsia"/>
                <w:lang w:val="en-US"/>
              </w:rPr>
              <w:t>CA_n25A-n66A</w:t>
            </w:r>
          </w:p>
          <w:p w14:paraId="115A5E36"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52DD0027" w14:textId="77777777" w:rsidR="00342C9A" w:rsidRPr="00E61D25" w:rsidRDefault="00342C9A" w:rsidP="00B978C3">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5BBD66"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7DB4B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8BA9D2"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0</w:t>
            </w:r>
          </w:p>
        </w:tc>
      </w:tr>
      <w:tr w:rsidR="00342C9A" w:rsidRPr="00E61D25" w14:paraId="6B27DAF9" w14:textId="77777777" w:rsidTr="00B978C3">
        <w:trPr>
          <w:trHeight w:val="29"/>
        </w:trPr>
        <w:tc>
          <w:tcPr>
            <w:tcW w:w="2067" w:type="dxa"/>
            <w:tcBorders>
              <w:top w:val="nil"/>
              <w:left w:val="single" w:sz="4" w:space="0" w:color="auto"/>
              <w:bottom w:val="nil"/>
              <w:right w:val="single" w:sz="4" w:space="0" w:color="auto"/>
            </w:tcBorders>
            <w:vAlign w:val="center"/>
          </w:tcPr>
          <w:p w14:paraId="2392305E"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563C66"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7DC04" w14:textId="77777777" w:rsidR="00342C9A" w:rsidRPr="00E61D25" w:rsidRDefault="00342C9A" w:rsidP="00B978C3">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03974"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FC8F33A" w14:textId="77777777" w:rsidR="00342C9A" w:rsidRPr="00E61D25" w:rsidRDefault="00342C9A" w:rsidP="00B978C3">
            <w:pPr>
              <w:pStyle w:val="TAC"/>
              <w:rPr>
                <w:rFonts w:eastAsiaTheme="minorEastAsia" w:cs="Arial"/>
                <w:szCs w:val="18"/>
                <w:lang w:val="en-US" w:eastAsia="zh-CN"/>
              </w:rPr>
            </w:pPr>
          </w:p>
        </w:tc>
      </w:tr>
      <w:tr w:rsidR="00342C9A" w:rsidRPr="00E61D25" w14:paraId="6E0CD242" w14:textId="77777777" w:rsidTr="00B978C3">
        <w:trPr>
          <w:trHeight w:val="29"/>
        </w:trPr>
        <w:tc>
          <w:tcPr>
            <w:tcW w:w="2067" w:type="dxa"/>
            <w:tcBorders>
              <w:top w:val="nil"/>
              <w:left w:val="single" w:sz="4" w:space="0" w:color="auto"/>
              <w:bottom w:val="nil"/>
              <w:right w:val="single" w:sz="4" w:space="0" w:color="auto"/>
            </w:tcBorders>
            <w:vAlign w:val="center"/>
          </w:tcPr>
          <w:p w14:paraId="730879AA"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306EAA"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1225A3" w14:textId="77777777" w:rsidR="00342C9A" w:rsidRPr="00E61D25" w:rsidRDefault="00342C9A" w:rsidP="00B978C3">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3A825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EA6BF7C" w14:textId="77777777" w:rsidR="00342C9A" w:rsidRPr="00E61D25" w:rsidRDefault="00342C9A" w:rsidP="00B978C3">
            <w:pPr>
              <w:pStyle w:val="TAC"/>
              <w:rPr>
                <w:rFonts w:eastAsiaTheme="minorEastAsia" w:cs="Arial"/>
                <w:szCs w:val="18"/>
                <w:lang w:val="en-US" w:eastAsia="zh-CN"/>
              </w:rPr>
            </w:pPr>
          </w:p>
        </w:tc>
      </w:tr>
      <w:tr w:rsidR="00342C9A" w:rsidRPr="00E61D25" w14:paraId="2768CC3D" w14:textId="77777777" w:rsidTr="00B978C3">
        <w:trPr>
          <w:trHeight w:val="29"/>
        </w:trPr>
        <w:tc>
          <w:tcPr>
            <w:tcW w:w="2067" w:type="dxa"/>
            <w:tcBorders>
              <w:top w:val="nil"/>
              <w:left w:val="single" w:sz="4" w:space="0" w:color="auto"/>
              <w:bottom w:val="nil"/>
              <w:right w:val="single" w:sz="4" w:space="0" w:color="auto"/>
            </w:tcBorders>
            <w:vAlign w:val="center"/>
          </w:tcPr>
          <w:p w14:paraId="7CEB227D" w14:textId="77777777" w:rsidR="00342C9A" w:rsidRPr="00E61D25" w:rsidRDefault="00342C9A" w:rsidP="00B978C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39700A1" w14:textId="77777777" w:rsidR="00342C9A" w:rsidRPr="00E61D25" w:rsidRDefault="00342C9A" w:rsidP="00B978C3">
            <w:pPr>
              <w:pStyle w:val="TAC"/>
              <w:rPr>
                <w:rFonts w:eastAsiaTheme="minorEastAsia"/>
                <w:lang w:val="en-US"/>
              </w:rPr>
            </w:pPr>
            <w:r w:rsidRPr="00E61D25">
              <w:rPr>
                <w:rFonts w:eastAsiaTheme="minorEastAsia"/>
                <w:lang w:val="en-US"/>
              </w:rPr>
              <w:t>CA_n25A-n66A</w:t>
            </w:r>
          </w:p>
          <w:p w14:paraId="33001DFF"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268B7CA1" w14:textId="77777777" w:rsidR="00342C9A" w:rsidRPr="00E61D25" w:rsidRDefault="00342C9A" w:rsidP="00B978C3">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3900C8"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DFDFC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897ECEA"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10D0F055" w14:textId="77777777" w:rsidTr="00B978C3">
        <w:trPr>
          <w:trHeight w:val="29"/>
        </w:trPr>
        <w:tc>
          <w:tcPr>
            <w:tcW w:w="2067" w:type="dxa"/>
            <w:tcBorders>
              <w:top w:val="nil"/>
              <w:left w:val="single" w:sz="4" w:space="0" w:color="auto"/>
              <w:bottom w:val="nil"/>
              <w:right w:val="single" w:sz="4" w:space="0" w:color="auto"/>
            </w:tcBorders>
            <w:vAlign w:val="center"/>
          </w:tcPr>
          <w:p w14:paraId="7A7003F8"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5529B2"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D5B04" w14:textId="77777777" w:rsidR="00342C9A" w:rsidRPr="00E61D25" w:rsidRDefault="00342C9A" w:rsidP="00B978C3">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09A1F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398325D" w14:textId="77777777" w:rsidR="00342C9A" w:rsidRPr="00E61D25" w:rsidRDefault="00342C9A" w:rsidP="00B978C3">
            <w:pPr>
              <w:pStyle w:val="TAC"/>
              <w:rPr>
                <w:rFonts w:eastAsiaTheme="minorEastAsia" w:cs="Arial"/>
                <w:szCs w:val="18"/>
                <w:lang w:val="en-US" w:eastAsia="zh-CN"/>
              </w:rPr>
            </w:pPr>
          </w:p>
        </w:tc>
      </w:tr>
      <w:tr w:rsidR="00342C9A" w:rsidRPr="00E61D25" w14:paraId="00BBCC1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AA0987D"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06C24F"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5934CE" w14:textId="77777777" w:rsidR="00342C9A" w:rsidRPr="00E61D25" w:rsidRDefault="00342C9A" w:rsidP="00B978C3">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4B901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6E38040" w14:textId="77777777" w:rsidR="00342C9A" w:rsidRPr="00E61D25" w:rsidRDefault="00342C9A" w:rsidP="00B978C3">
            <w:pPr>
              <w:pStyle w:val="TAC"/>
              <w:rPr>
                <w:rFonts w:eastAsiaTheme="minorEastAsia" w:cs="Arial"/>
                <w:szCs w:val="18"/>
                <w:lang w:val="en-US" w:eastAsia="zh-CN"/>
              </w:rPr>
            </w:pPr>
          </w:p>
        </w:tc>
      </w:tr>
      <w:tr w:rsidR="00342C9A" w:rsidRPr="00E61D25" w14:paraId="5382588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F90D0EA" w14:textId="77777777" w:rsidR="00342C9A" w:rsidRPr="00E61D25" w:rsidRDefault="00342C9A" w:rsidP="00B978C3">
            <w:pPr>
              <w:pStyle w:val="TAC"/>
              <w:rPr>
                <w:rFonts w:eastAsiaTheme="minorEastAsia"/>
                <w:lang w:val="en-US"/>
              </w:rPr>
            </w:pPr>
            <w:r w:rsidRPr="00E61D25">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31AB7CF2" w14:textId="77777777" w:rsidR="00342C9A" w:rsidRPr="00E61D25" w:rsidRDefault="00342C9A" w:rsidP="00B978C3">
            <w:pPr>
              <w:pStyle w:val="TAC"/>
              <w:rPr>
                <w:rFonts w:eastAsiaTheme="minorEastAsia"/>
                <w:lang w:val="en-US"/>
              </w:rPr>
            </w:pPr>
            <w:r w:rsidRPr="00E61D25">
              <w:rPr>
                <w:rFonts w:eastAsiaTheme="minorEastAsia"/>
                <w:lang w:val="en-US"/>
              </w:rPr>
              <w:t>CA_n25A-n66A</w:t>
            </w:r>
          </w:p>
          <w:p w14:paraId="1AE53059"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657C9767" w14:textId="77777777" w:rsidR="00342C9A" w:rsidRPr="00E61D25" w:rsidRDefault="00342C9A" w:rsidP="00B978C3">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7C938C9"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94663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2214BC"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678AB330" w14:textId="77777777" w:rsidTr="00B978C3">
        <w:trPr>
          <w:trHeight w:val="29"/>
        </w:trPr>
        <w:tc>
          <w:tcPr>
            <w:tcW w:w="2067" w:type="dxa"/>
            <w:tcBorders>
              <w:top w:val="nil"/>
              <w:left w:val="single" w:sz="4" w:space="0" w:color="auto"/>
              <w:bottom w:val="nil"/>
              <w:right w:val="single" w:sz="4" w:space="0" w:color="auto"/>
            </w:tcBorders>
            <w:vAlign w:val="center"/>
          </w:tcPr>
          <w:p w14:paraId="4A8AD98E"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C9045C"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B92D3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08711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EE87984" w14:textId="77777777" w:rsidR="00342C9A" w:rsidRPr="00E61D25" w:rsidRDefault="00342C9A" w:rsidP="00B978C3">
            <w:pPr>
              <w:pStyle w:val="TAC"/>
              <w:rPr>
                <w:rFonts w:eastAsiaTheme="minorEastAsia" w:cs="Arial"/>
                <w:szCs w:val="18"/>
                <w:lang w:val="en-US" w:eastAsia="zh-CN"/>
              </w:rPr>
            </w:pPr>
          </w:p>
        </w:tc>
      </w:tr>
      <w:tr w:rsidR="00342C9A" w:rsidRPr="00E61D25" w14:paraId="46DCB26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F092A8D"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DB25591"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89563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BC90B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45075F38" w14:textId="77777777" w:rsidR="00342C9A" w:rsidRPr="00E61D25" w:rsidRDefault="00342C9A" w:rsidP="00B978C3">
            <w:pPr>
              <w:pStyle w:val="TAC"/>
              <w:rPr>
                <w:rFonts w:eastAsiaTheme="minorEastAsia" w:cs="Arial"/>
                <w:szCs w:val="18"/>
                <w:lang w:val="en-US" w:eastAsia="zh-CN"/>
              </w:rPr>
            </w:pPr>
          </w:p>
        </w:tc>
      </w:tr>
      <w:tr w:rsidR="00342C9A" w:rsidRPr="00E61D25" w14:paraId="5CBA14CF"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BB5B33A" w14:textId="77777777" w:rsidR="00342C9A" w:rsidRPr="00E61D25" w:rsidRDefault="00342C9A" w:rsidP="00B978C3">
            <w:pPr>
              <w:pStyle w:val="TAC"/>
              <w:rPr>
                <w:rFonts w:eastAsiaTheme="minorEastAsia"/>
                <w:lang w:val="en-US"/>
              </w:rPr>
            </w:pPr>
            <w:r w:rsidRPr="00E61D25">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24A97151" w14:textId="77777777" w:rsidR="00342C9A" w:rsidRPr="00E61D25" w:rsidRDefault="00342C9A" w:rsidP="00B978C3">
            <w:pPr>
              <w:pStyle w:val="TAC"/>
              <w:rPr>
                <w:rFonts w:eastAsiaTheme="minorEastAsia"/>
                <w:lang w:val="en-US"/>
              </w:rPr>
            </w:pPr>
            <w:r w:rsidRPr="00E61D25">
              <w:rPr>
                <w:rFonts w:eastAsiaTheme="minorEastAsia"/>
                <w:lang w:val="en-US"/>
              </w:rPr>
              <w:t>CA_n25A-n66A</w:t>
            </w:r>
          </w:p>
          <w:p w14:paraId="136D0193"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57E23360" w14:textId="77777777" w:rsidR="00342C9A" w:rsidRPr="00E61D25" w:rsidRDefault="00342C9A" w:rsidP="00B978C3">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BD9D4F3"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CB376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5197569"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3C3E4273" w14:textId="77777777" w:rsidTr="00B978C3">
        <w:trPr>
          <w:trHeight w:val="29"/>
        </w:trPr>
        <w:tc>
          <w:tcPr>
            <w:tcW w:w="2067" w:type="dxa"/>
            <w:tcBorders>
              <w:top w:val="nil"/>
              <w:left w:val="single" w:sz="4" w:space="0" w:color="auto"/>
              <w:bottom w:val="nil"/>
              <w:right w:val="single" w:sz="4" w:space="0" w:color="auto"/>
            </w:tcBorders>
            <w:vAlign w:val="center"/>
          </w:tcPr>
          <w:p w14:paraId="69BD36F8"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F2A5E8"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378A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C810B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636B804" w14:textId="77777777" w:rsidR="00342C9A" w:rsidRPr="00E61D25" w:rsidRDefault="00342C9A" w:rsidP="00B978C3">
            <w:pPr>
              <w:pStyle w:val="TAC"/>
              <w:rPr>
                <w:rFonts w:eastAsiaTheme="minorEastAsia" w:cs="Arial"/>
                <w:szCs w:val="18"/>
                <w:lang w:val="en-US" w:eastAsia="zh-CN"/>
              </w:rPr>
            </w:pPr>
          </w:p>
        </w:tc>
      </w:tr>
      <w:tr w:rsidR="00342C9A" w:rsidRPr="00E61D25" w14:paraId="2E08942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B881D2E"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FD43AA9"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DB542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37AE8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B2FA638" w14:textId="77777777" w:rsidR="00342C9A" w:rsidRPr="00E61D25" w:rsidRDefault="00342C9A" w:rsidP="00B978C3">
            <w:pPr>
              <w:pStyle w:val="TAC"/>
              <w:rPr>
                <w:rFonts w:eastAsiaTheme="minorEastAsia" w:cs="Arial"/>
                <w:szCs w:val="18"/>
                <w:lang w:val="en-US" w:eastAsia="zh-CN"/>
              </w:rPr>
            </w:pPr>
          </w:p>
        </w:tc>
      </w:tr>
      <w:tr w:rsidR="00342C9A" w:rsidRPr="00E61D25" w14:paraId="28C54B2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A276B0A" w14:textId="77777777" w:rsidR="00342C9A" w:rsidRPr="00E61D25" w:rsidRDefault="00342C9A" w:rsidP="00B978C3">
            <w:pPr>
              <w:pStyle w:val="TAC"/>
              <w:rPr>
                <w:rFonts w:eastAsiaTheme="minorEastAsia"/>
                <w:lang w:val="en-US"/>
              </w:rPr>
            </w:pPr>
            <w:r w:rsidRPr="00E61D25">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7542292F" w14:textId="77777777" w:rsidR="00342C9A" w:rsidRPr="00E61D25" w:rsidRDefault="00342C9A" w:rsidP="00B978C3">
            <w:pPr>
              <w:pStyle w:val="TAC"/>
              <w:rPr>
                <w:rFonts w:eastAsiaTheme="minorEastAsia"/>
              </w:rPr>
            </w:pPr>
            <w:r w:rsidRPr="00E61D25">
              <w:rPr>
                <w:rFonts w:eastAsiaTheme="minorEastAsia"/>
              </w:rPr>
              <w:t>CA_n25A-n66A</w:t>
            </w:r>
          </w:p>
          <w:p w14:paraId="0632E604" w14:textId="77777777" w:rsidR="00342C9A" w:rsidRPr="00E61D25" w:rsidRDefault="00342C9A" w:rsidP="00B978C3">
            <w:pPr>
              <w:pStyle w:val="TAC"/>
              <w:rPr>
                <w:rFonts w:eastAsiaTheme="minorEastAsia"/>
              </w:rPr>
            </w:pPr>
            <w:r w:rsidRPr="00E61D25">
              <w:rPr>
                <w:rFonts w:eastAsiaTheme="minorEastAsia"/>
              </w:rPr>
              <w:t>CA_n25A-n71A</w:t>
            </w:r>
          </w:p>
          <w:p w14:paraId="69AED755" w14:textId="77777777" w:rsidR="00342C9A" w:rsidRPr="00E61D25" w:rsidRDefault="00342C9A" w:rsidP="00B978C3">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387B456" w14:textId="77777777" w:rsidR="00342C9A" w:rsidRPr="00E61D25" w:rsidRDefault="00342C9A" w:rsidP="00B978C3">
            <w:pPr>
              <w:pStyle w:val="TAC"/>
              <w:rPr>
                <w:rFonts w:eastAsiaTheme="minorEastAsia"/>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1E4CFD" w14:textId="77777777" w:rsidR="00342C9A" w:rsidRPr="00E61D25" w:rsidRDefault="00342C9A" w:rsidP="00B978C3">
            <w:pPr>
              <w:pStyle w:val="TAC"/>
              <w:rPr>
                <w:rFonts w:ascii="Calibri" w:eastAsia="Yu Mincho"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D7C6896"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0</w:t>
            </w:r>
          </w:p>
        </w:tc>
      </w:tr>
      <w:tr w:rsidR="00342C9A" w:rsidRPr="00E61D25" w14:paraId="3FE9FD15" w14:textId="77777777" w:rsidTr="00B978C3">
        <w:trPr>
          <w:trHeight w:val="29"/>
        </w:trPr>
        <w:tc>
          <w:tcPr>
            <w:tcW w:w="2067" w:type="dxa"/>
            <w:tcBorders>
              <w:top w:val="nil"/>
              <w:left w:val="single" w:sz="4" w:space="0" w:color="auto"/>
              <w:bottom w:val="nil"/>
              <w:right w:val="single" w:sz="4" w:space="0" w:color="auto"/>
            </w:tcBorders>
            <w:vAlign w:val="center"/>
          </w:tcPr>
          <w:p w14:paraId="33E149B9"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D61246"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7FFFE" w14:textId="77777777" w:rsidR="00342C9A" w:rsidRPr="00E61D25" w:rsidRDefault="00342C9A" w:rsidP="00B978C3">
            <w:pPr>
              <w:pStyle w:val="TAC"/>
              <w:rPr>
                <w:rFonts w:eastAsiaTheme="minorEastAsia"/>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7470B8" w14:textId="77777777" w:rsidR="00342C9A" w:rsidRPr="00E61D25" w:rsidRDefault="00342C9A" w:rsidP="00B978C3">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14F438" w14:textId="77777777" w:rsidR="00342C9A" w:rsidRPr="00E61D25" w:rsidRDefault="00342C9A" w:rsidP="00B978C3">
            <w:pPr>
              <w:pStyle w:val="TAC"/>
              <w:rPr>
                <w:rFonts w:eastAsiaTheme="minorEastAsia" w:cs="Arial"/>
                <w:szCs w:val="18"/>
                <w:lang w:val="en-US" w:eastAsia="zh-CN"/>
              </w:rPr>
            </w:pPr>
          </w:p>
        </w:tc>
      </w:tr>
      <w:tr w:rsidR="00342C9A" w:rsidRPr="00E61D25" w14:paraId="147BF843" w14:textId="77777777" w:rsidTr="00B978C3">
        <w:trPr>
          <w:trHeight w:val="29"/>
        </w:trPr>
        <w:tc>
          <w:tcPr>
            <w:tcW w:w="2067" w:type="dxa"/>
            <w:tcBorders>
              <w:top w:val="nil"/>
              <w:left w:val="single" w:sz="4" w:space="0" w:color="auto"/>
              <w:bottom w:val="nil"/>
              <w:right w:val="single" w:sz="4" w:space="0" w:color="auto"/>
            </w:tcBorders>
            <w:vAlign w:val="center"/>
          </w:tcPr>
          <w:p w14:paraId="0E9EE879"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491545"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C1AB17" w14:textId="77777777" w:rsidR="00342C9A" w:rsidRPr="00E61D25" w:rsidRDefault="00342C9A" w:rsidP="00B978C3">
            <w:pPr>
              <w:pStyle w:val="TAC"/>
              <w:rPr>
                <w:rFonts w:eastAsiaTheme="minorEastAsia"/>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CD85F1" w14:textId="77777777" w:rsidR="00342C9A" w:rsidRPr="00E61D25" w:rsidRDefault="00342C9A" w:rsidP="00B978C3">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A986C36" w14:textId="77777777" w:rsidR="00342C9A" w:rsidRPr="00E61D25" w:rsidRDefault="00342C9A" w:rsidP="00B978C3">
            <w:pPr>
              <w:pStyle w:val="TAC"/>
              <w:rPr>
                <w:rFonts w:eastAsiaTheme="minorEastAsia" w:cs="Arial"/>
                <w:szCs w:val="18"/>
                <w:lang w:val="en-US" w:eastAsia="zh-CN"/>
              </w:rPr>
            </w:pPr>
          </w:p>
        </w:tc>
      </w:tr>
      <w:tr w:rsidR="00342C9A" w:rsidRPr="00E61D25" w14:paraId="4C8CD8D3" w14:textId="77777777" w:rsidTr="00B978C3">
        <w:trPr>
          <w:trHeight w:val="29"/>
        </w:trPr>
        <w:tc>
          <w:tcPr>
            <w:tcW w:w="2067" w:type="dxa"/>
            <w:tcBorders>
              <w:top w:val="nil"/>
              <w:left w:val="single" w:sz="4" w:space="0" w:color="auto"/>
              <w:bottom w:val="nil"/>
              <w:right w:val="single" w:sz="4" w:space="0" w:color="auto"/>
            </w:tcBorders>
            <w:vAlign w:val="center"/>
          </w:tcPr>
          <w:p w14:paraId="72EFCEFF" w14:textId="77777777" w:rsidR="00342C9A" w:rsidRPr="00E61D25" w:rsidRDefault="00342C9A" w:rsidP="00B978C3">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4E4F05D" w14:textId="77777777" w:rsidR="00342C9A" w:rsidRPr="00E61D25" w:rsidRDefault="00342C9A" w:rsidP="00B978C3">
            <w:pPr>
              <w:pStyle w:val="TAC"/>
              <w:rPr>
                <w:rFonts w:eastAsiaTheme="minorEastAsia"/>
              </w:rPr>
            </w:pPr>
            <w:r w:rsidRPr="00E61D25">
              <w:rPr>
                <w:rFonts w:eastAsiaTheme="minorEastAsia"/>
              </w:rPr>
              <w:t>CA_n25A-n66A</w:t>
            </w:r>
          </w:p>
          <w:p w14:paraId="0DE61700" w14:textId="77777777" w:rsidR="00342C9A" w:rsidRPr="00E61D25" w:rsidRDefault="00342C9A" w:rsidP="00B978C3">
            <w:pPr>
              <w:pStyle w:val="TAC"/>
              <w:rPr>
                <w:rFonts w:eastAsiaTheme="minorEastAsia"/>
              </w:rPr>
            </w:pPr>
            <w:r w:rsidRPr="00E61D25">
              <w:rPr>
                <w:rFonts w:eastAsiaTheme="minorEastAsia"/>
              </w:rPr>
              <w:t>CA_n25A-n71A</w:t>
            </w:r>
          </w:p>
          <w:p w14:paraId="4F0D0E2D" w14:textId="77777777" w:rsidR="00342C9A" w:rsidRPr="00E61D25" w:rsidRDefault="00342C9A" w:rsidP="00B978C3">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2E5B082" w14:textId="77777777" w:rsidR="00342C9A" w:rsidRPr="00E61D25" w:rsidRDefault="00342C9A" w:rsidP="00B978C3">
            <w:pPr>
              <w:pStyle w:val="TAC"/>
              <w:rPr>
                <w:rFonts w:eastAsia="Yu Mincho"/>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B1551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E1A932C"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455F574E" w14:textId="77777777" w:rsidTr="00B978C3">
        <w:trPr>
          <w:trHeight w:val="29"/>
        </w:trPr>
        <w:tc>
          <w:tcPr>
            <w:tcW w:w="2067" w:type="dxa"/>
            <w:tcBorders>
              <w:top w:val="nil"/>
              <w:left w:val="single" w:sz="4" w:space="0" w:color="auto"/>
              <w:bottom w:val="nil"/>
              <w:right w:val="single" w:sz="4" w:space="0" w:color="auto"/>
            </w:tcBorders>
            <w:vAlign w:val="center"/>
          </w:tcPr>
          <w:p w14:paraId="5266F3D3"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A4CDA7"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25E01" w14:textId="77777777" w:rsidR="00342C9A" w:rsidRPr="00E61D25" w:rsidRDefault="00342C9A" w:rsidP="00B978C3">
            <w:pPr>
              <w:pStyle w:val="TAC"/>
              <w:rPr>
                <w:rFonts w:eastAsia="Yu Mincho"/>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8D1A2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5309F62" w14:textId="77777777" w:rsidR="00342C9A" w:rsidRPr="00E61D25" w:rsidRDefault="00342C9A" w:rsidP="00B978C3">
            <w:pPr>
              <w:pStyle w:val="TAC"/>
              <w:rPr>
                <w:rFonts w:eastAsiaTheme="minorEastAsia" w:cs="Arial"/>
                <w:szCs w:val="18"/>
                <w:lang w:val="en-US" w:eastAsia="zh-CN"/>
              </w:rPr>
            </w:pPr>
          </w:p>
        </w:tc>
      </w:tr>
      <w:tr w:rsidR="00342C9A" w:rsidRPr="00E61D25" w14:paraId="604BC61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5A529F8"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47F8BE"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1E6F5C" w14:textId="77777777" w:rsidR="00342C9A" w:rsidRPr="00E61D25" w:rsidRDefault="00342C9A" w:rsidP="00B978C3">
            <w:pPr>
              <w:pStyle w:val="TAC"/>
              <w:rPr>
                <w:rFonts w:eastAsia="Yu Mincho"/>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A2EA3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6FF6ED6" w14:textId="77777777" w:rsidR="00342C9A" w:rsidRPr="00E61D25" w:rsidRDefault="00342C9A" w:rsidP="00B978C3">
            <w:pPr>
              <w:pStyle w:val="TAC"/>
              <w:rPr>
                <w:rFonts w:eastAsiaTheme="minorEastAsia" w:cs="Arial"/>
                <w:szCs w:val="18"/>
                <w:lang w:val="en-US" w:eastAsia="zh-CN"/>
              </w:rPr>
            </w:pPr>
          </w:p>
        </w:tc>
      </w:tr>
      <w:tr w:rsidR="00342C9A" w:rsidRPr="00E61D25" w14:paraId="0EB8EB5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5FAF243" w14:textId="77777777" w:rsidR="00342C9A" w:rsidRPr="00E61D25" w:rsidRDefault="00342C9A" w:rsidP="00B978C3">
            <w:pPr>
              <w:pStyle w:val="TAC"/>
              <w:rPr>
                <w:rFonts w:eastAsiaTheme="minorEastAsia"/>
                <w:lang w:val="en-US"/>
              </w:rPr>
            </w:pPr>
            <w:r w:rsidRPr="00E61D25">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172CDDFE" w14:textId="77777777" w:rsidR="00342C9A" w:rsidRPr="00E61D25" w:rsidRDefault="00342C9A" w:rsidP="00B978C3">
            <w:pPr>
              <w:pStyle w:val="TAC"/>
              <w:rPr>
                <w:rFonts w:eastAsiaTheme="minorEastAsia"/>
              </w:rPr>
            </w:pPr>
            <w:r w:rsidRPr="00E61D25">
              <w:rPr>
                <w:rFonts w:eastAsiaTheme="minorEastAsia"/>
              </w:rPr>
              <w:t>CA_n25A-n66A</w:t>
            </w:r>
          </w:p>
          <w:p w14:paraId="2F4D1119" w14:textId="77777777" w:rsidR="00342C9A" w:rsidRPr="00E61D25" w:rsidRDefault="00342C9A" w:rsidP="00B978C3">
            <w:pPr>
              <w:pStyle w:val="TAC"/>
              <w:rPr>
                <w:rFonts w:eastAsiaTheme="minorEastAsia"/>
              </w:rPr>
            </w:pPr>
            <w:r w:rsidRPr="00E61D25">
              <w:rPr>
                <w:rFonts w:eastAsiaTheme="minorEastAsia"/>
              </w:rPr>
              <w:t>CA_n25A-n71A</w:t>
            </w:r>
          </w:p>
          <w:p w14:paraId="3A95ABEC" w14:textId="77777777" w:rsidR="00342C9A" w:rsidRPr="00E61D25" w:rsidRDefault="00342C9A" w:rsidP="00B978C3">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F14D49"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2EA71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6CDC2DA"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2476D782" w14:textId="77777777" w:rsidTr="00B978C3">
        <w:trPr>
          <w:trHeight w:val="29"/>
        </w:trPr>
        <w:tc>
          <w:tcPr>
            <w:tcW w:w="2067" w:type="dxa"/>
            <w:tcBorders>
              <w:top w:val="nil"/>
              <w:left w:val="single" w:sz="4" w:space="0" w:color="auto"/>
              <w:bottom w:val="nil"/>
              <w:right w:val="single" w:sz="4" w:space="0" w:color="auto"/>
            </w:tcBorders>
            <w:vAlign w:val="center"/>
          </w:tcPr>
          <w:p w14:paraId="6728CFF4"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BEA6B3"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0DD97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5BE20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9F9EFF2" w14:textId="77777777" w:rsidR="00342C9A" w:rsidRPr="00E61D25" w:rsidRDefault="00342C9A" w:rsidP="00B978C3">
            <w:pPr>
              <w:pStyle w:val="TAC"/>
              <w:rPr>
                <w:rFonts w:eastAsiaTheme="minorEastAsia" w:cs="Arial"/>
                <w:szCs w:val="18"/>
                <w:lang w:val="en-US" w:eastAsia="zh-CN"/>
              </w:rPr>
            </w:pPr>
          </w:p>
        </w:tc>
      </w:tr>
      <w:tr w:rsidR="00342C9A" w:rsidRPr="00E61D25" w14:paraId="0EEFF38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E36505E"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B6248E"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A51F8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B80E0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EFF3062" w14:textId="77777777" w:rsidR="00342C9A" w:rsidRPr="00E61D25" w:rsidRDefault="00342C9A" w:rsidP="00B978C3">
            <w:pPr>
              <w:pStyle w:val="TAC"/>
              <w:rPr>
                <w:rFonts w:eastAsiaTheme="minorEastAsia" w:cs="Arial"/>
                <w:szCs w:val="18"/>
                <w:lang w:val="en-US" w:eastAsia="zh-CN"/>
              </w:rPr>
            </w:pPr>
          </w:p>
        </w:tc>
      </w:tr>
      <w:tr w:rsidR="00342C9A" w:rsidRPr="00E61D25" w14:paraId="300C127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65E1FF1" w14:textId="77777777" w:rsidR="00342C9A" w:rsidRPr="00E61D25" w:rsidRDefault="00342C9A" w:rsidP="00B978C3">
            <w:pPr>
              <w:pStyle w:val="TAC"/>
              <w:rPr>
                <w:rFonts w:eastAsiaTheme="minorEastAsia"/>
                <w:lang w:val="en-US"/>
              </w:rPr>
            </w:pPr>
            <w:r w:rsidRPr="00E61D25">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03FC263D" w14:textId="77777777" w:rsidR="00342C9A" w:rsidRPr="00E61D25" w:rsidRDefault="00342C9A" w:rsidP="00B978C3">
            <w:pPr>
              <w:pStyle w:val="TAC"/>
              <w:rPr>
                <w:rFonts w:eastAsiaTheme="minorEastAsia"/>
              </w:rPr>
            </w:pPr>
            <w:r w:rsidRPr="00E61D25">
              <w:rPr>
                <w:rFonts w:eastAsiaTheme="minorEastAsia"/>
              </w:rPr>
              <w:t>CA_n25A-n66A</w:t>
            </w:r>
          </w:p>
          <w:p w14:paraId="7B53A2C9" w14:textId="77777777" w:rsidR="00342C9A" w:rsidRPr="00E61D25" w:rsidRDefault="00342C9A" w:rsidP="00B978C3">
            <w:pPr>
              <w:pStyle w:val="TAC"/>
              <w:rPr>
                <w:rFonts w:eastAsiaTheme="minorEastAsia"/>
              </w:rPr>
            </w:pPr>
            <w:r w:rsidRPr="00E61D25">
              <w:rPr>
                <w:rFonts w:eastAsiaTheme="minorEastAsia"/>
              </w:rPr>
              <w:t>CA_n25A-n71A</w:t>
            </w:r>
          </w:p>
          <w:p w14:paraId="5298F4CD" w14:textId="77777777" w:rsidR="00342C9A" w:rsidRPr="00E61D25" w:rsidRDefault="00342C9A" w:rsidP="00B978C3">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F43902"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3BE81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94325C0"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21F51ADB" w14:textId="77777777" w:rsidTr="00B978C3">
        <w:trPr>
          <w:trHeight w:val="29"/>
        </w:trPr>
        <w:tc>
          <w:tcPr>
            <w:tcW w:w="2067" w:type="dxa"/>
            <w:tcBorders>
              <w:top w:val="nil"/>
              <w:left w:val="single" w:sz="4" w:space="0" w:color="auto"/>
              <w:bottom w:val="nil"/>
              <w:right w:val="single" w:sz="4" w:space="0" w:color="auto"/>
            </w:tcBorders>
            <w:vAlign w:val="center"/>
          </w:tcPr>
          <w:p w14:paraId="5A2D1F4B"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1665B4"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485B9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EFA33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54BD75" w14:textId="77777777" w:rsidR="00342C9A" w:rsidRPr="00E61D25" w:rsidRDefault="00342C9A" w:rsidP="00B978C3">
            <w:pPr>
              <w:pStyle w:val="TAC"/>
              <w:rPr>
                <w:rFonts w:eastAsiaTheme="minorEastAsia" w:cs="Arial"/>
                <w:szCs w:val="18"/>
                <w:lang w:val="en-US" w:eastAsia="zh-CN"/>
              </w:rPr>
            </w:pPr>
          </w:p>
        </w:tc>
      </w:tr>
      <w:tr w:rsidR="00342C9A" w:rsidRPr="00E61D25" w14:paraId="207803D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31405DF"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2320C56"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00E4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011EE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A0C2F1B" w14:textId="77777777" w:rsidR="00342C9A" w:rsidRPr="00E61D25" w:rsidRDefault="00342C9A" w:rsidP="00B978C3">
            <w:pPr>
              <w:pStyle w:val="TAC"/>
              <w:rPr>
                <w:rFonts w:eastAsiaTheme="minorEastAsia" w:cs="Arial"/>
                <w:szCs w:val="18"/>
                <w:lang w:val="en-US" w:eastAsia="zh-CN"/>
              </w:rPr>
            </w:pPr>
          </w:p>
        </w:tc>
      </w:tr>
      <w:tr w:rsidR="00342C9A" w:rsidRPr="00E61D25" w14:paraId="4D11F4C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73716B5" w14:textId="77777777" w:rsidR="00342C9A" w:rsidRPr="00E61D25" w:rsidRDefault="00342C9A" w:rsidP="00B978C3">
            <w:pPr>
              <w:pStyle w:val="TAC"/>
              <w:rPr>
                <w:rFonts w:eastAsiaTheme="minorEastAsia"/>
                <w:lang w:val="en-US"/>
              </w:rPr>
            </w:pPr>
            <w:r w:rsidRPr="00E61D25">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576EF6EB" w14:textId="77777777" w:rsidR="00342C9A" w:rsidRPr="00E61D25" w:rsidRDefault="00342C9A" w:rsidP="00B978C3">
            <w:pPr>
              <w:pStyle w:val="TAC"/>
              <w:rPr>
                <w:rFonts w:eastAsiaTheme="minorEastAsia"/>
              </w:rPr>
            </w:pPr>
            <w:r w:rsidRPr="00E61D25">
              <w:rPr>
                <w:rFonts w:eastAsiaTheme="minorEastAsia"/>
              </w:rPr>
              <w:t>CA_n25A-n66A</w:t>
            </w:r>
          </w:p>
          <w:p w14:paraId="5703750E" w14:textId="77777777" w:rsidR="00342C9A" w:rsidRPr="00E61D25" w:rsidRDefault="00342C9A" w:rsidP="00B978C3">
            <w:pPr>
              <w:pStyle w:val="TAC"/>
              <w:rPr>
                <w:rFonts w:eastAsiaTheme="minorEastAsia"/>
              </w:rPr>
            </w:pPr>
            <w:r w:rsidRPr="00E61D25">
              <w:rPr>
                <w:rFonts w:eastAsiaTheme="minorEastAsia"/>
              </w:rPr>
              <w:t>CA_n25A-n71A</w:t>
            </w:r>
          </w:p>
          <w:p w14:paraId="3AAE7234" w14:textId="77777777" w:rsidR="00342C9A" w:rsidRPr="00E61D25" w:rsidRDefault="00342C9A" w:rsidP="00B978C3">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15FFFBE"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E3077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2A27291"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3B6A8F0F" w14:textId="77777777" w:rsidTr="00B978C3">
        <w:trPr>
          <w:trHeight w:val="29"/>
        </w:trPr>
        <w:tc>
          <w:tcPr>
            <w:tcW w:w="2067" w:type="dxa"/>
            <w:tcBorders>
              <w:top w:val="nil"/>
              <w:left w:val="single" w:sz="4" w:space="0" w:color="auto"/>
              <w:bottom w:val="nil"/>
              <w:right w:val="single" w:sz="4" w:space="0" w:color="auto"/>
            </w:tcBorders>
            <w:vAlign w:val="center"/>
          </w:tcPr>
          <w:p w14:paraId="44E83070"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9710BB"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999D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3ED67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BB78B5F" w14:textId="77777777" w:rsidR="00342C9A" w:rsidRPr="00E61D25" w:rsidRDefault="00342C9A" w:rsidP="00B978C3">
            <w:pPr>
              <w:pStyle w:val="TAC"/>
              <w:rPr>
                <w:rFonts w:eastAsiaTheme="minorEastAsia" w:cs="Arial"/>
                <w:szCs w:val="18"/>
                <w:lang w:val="en-US" w:eastAsia="zh-CN"/>
              </w:rPr>
            </w:pPr>
          </w:p>
        </w:tc>
      </w:tr>
      <w:tr w:rsidR="00342C9A" w:rsidRPr="00E61D25" w14:paraId="3DF8BB2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1FEFA3C"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DD283B9"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14255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E8DF2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43C6D57B" w14:textId="77777777" w:rsidR="00342C9A" w:rsidRPr="00E61D25" w:rsidRDefault="00342C9A" w:rsidP="00B978C3">
            <w:pPr>
              <w:pStyle w:val="TAC"/>
              <w:rPr>
                <w:rFonts w:eastAsiaTheme="minorEastAsia" w:cs="Arial"/>
                <w:szCs w:val="18"/>
                <w:lang w:val="en-US" w:eastAsia="zh-CN"/>
              </w:rPr>
            </w:pPr>
          </w:p>
        </w:tc>
      </w:tr>
      <w:tr w:rsidR="00342C9A" w:rsidRPr="00E61D25" w14:paraId="43375ED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A2FCCF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66D6C963" w14:textId="77777777" w:rsidR="00342C9A" w:rsidRPr="00E61D25" w:rsidRDefault="00342C9A" w:rsidP="00B978C3">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58F8DADE"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CA_n25A-n66A</w:t>
            </w:r>
          </w:p>
          <w:p w14:paraId="5DF152CF" w14:textId="77777777" w:rsidR="00342C9A" w:rsidRPr="00E61D25" w:rsidRDefault="00342C9A" w:rsidP="00B978C3">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0E02B914"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82DAA2" w14:textId="77777777" w:rsidR="00342C9A" w:rsidRPr="00E61D25" w:rsidRDefault="00342C9A" w:rsidP="00B978C3">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0A2C5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D536430"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6B0B8540" w14:textId="77777777" w:rsidTr="00B978C3">
        <w:trPr>
          <w:trHeight w:val="29"/>
        </w:trPr>
        <w:tc>
          <w:tcPr>
            <w:tcW w:w="2067" w:type="dxa"/>
            <w:tcBorders>
              <w:top w:val="nil"/>
              <w:left w:val="single" w:sz="4" w:space="0" w:color="auto"/>
              <w:bottom w:val="nil"/>
              <w:right w:val="single" w:sz="4" w:space="0" w:color="auto"/>
            </w:tcBorders>
            <w:vAlign w:val="center"/>
          </w:tcPr>
          <w:p w14:paraId="3E3DB93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F84B4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CAEC6" w14:textId="77777777" w:rsidR="00342C9A" w:rsidRPr="00E61D25" w:rsidRDefault="00342C9A" w:rsidP="00B978C3">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799C7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73BC4C" w14:textId="77777777" w:rsidR="00342C9A" w:rsidRPr="00E61D25" w:rsidRDefault="00342C9A" w:rsidP="00B978C3">
            <w:pPr>
              <w:pStyle w:val="TAC"/>
              <w:rPr>
                <w:rFonts w:eastAsiaTheme="minorEastAsia"/>
                <w:lang w:val="en-US" w:eastAsia="zh-CN"/>
              </w:rPr>
            </w:pPr>
          </w:p>
        </w:tc>
      </w:tr>
      <w:tr w:rsidR="00342C9A" w:rsidRPr="00E61D25" w14:paraId="2D178A91" w14:textId="77777777" w:rsidTr="00B978C3">
        <w:trPr>
          <w:trHeight w:val="29"/>
        </w:trPr>
        <w:tc>
          <w:tcPr>
            <w:tcW w:w="2067" w:type="dxa"/>
            <w:tcBorders>
              <w:top w:val="nil"/>
              <w:left w:val="single" w:sz="4" w:space="0" w:color="auto"/>
              <w:bottom w:val="nil"/>
              <w:right w:val="single" w:sz="4" w:space="0" w:color="auto"/>
            </w:tcBorders>
            <w:vAlign w:val="center"/>
          </w:tcPr>
          <w:p w14:paraId="3403D9B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C3357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5F73B" w14:textId="77777777" w:rsidR="00342C9A" w:rsidRPr="00E61D25" w:rsidRDefault="00342C9A" w:rsidP="00B978C3">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4A81B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5EA61D" w14:textId="77777777" w:rsidR="00342C9A" w:rsidRPr="00E61D25" w:rsidRDefault="00342C9A" w:rsidP="00B978C3">
            <w:pPr>
              <w:pStyle w:val="TAC"/>
              <w:rPr>
                <w:rFonts w:eastAsiaTheme="minorEastAsia"/>
                <w:lang w:val="en-US" w:eastAsia="zh-CN"/>
              </w:rPr>
            </w:pPr>
          </w:p>
        </w:tc>
      </w:tr>
      <w:tr w:rsidR="00342C9A" w:rsidRPr="00E61D25" w14:paraId="439EF6D4" w14:textId="77777777" w:rsidTr="00B978C3">
        <w:trPr>
          <w:trHeight w:val="29"/>
        </w:trPr>
        <w:tc>
          <w:tcPr>
            <w:tcW w:w="2067" w:type="dxa"/>
            <w:tcBorders>
              <w:top w:val="nil"/>
              <w:left w:val="single" w:sz="4" w:space="0" w:color="auto"/>
              <w:bottom w:val="nil"/>
              <w:right w:val="single" w:sz="4" w:space="0" w:color="auto"/>
            </w:tcBorders>
            <w:vAlign w:val="center"/>
          </w:tcPr>
          <w:p w14:paraId="7B2BA2F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17796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85921"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A0072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43E430B"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4 and 5</w:t>
            </w:r>
          </w:p>
        </w:tc>
      </w:tr>
      <w:tr w:rsidR="00342C9A" w:rsidRPr="00E61D25" w14:paraId="45AE6519" w14:textId="77777777" w:rsidTr="00B978C3">
        <w:trPr>
          <w:trHeight w:val="29"/>
        </w:trPr>
        <w:tc>
          <w:tcPr>
            <w:tcW w:w="2067" w:type="dxa"/>
            <w:tcBorders>
              <w:top w:val="nil"/>
              <w:left w:val="single" w:sz="4" w:space="0" w:color="auto"/>
              <w:bottom w:val="nil"/>
              <w:right w:val="single" w:sz="4" w:space="0" w:color="auto"/>
            </w:tcBorders>
            <w:vAlign w:val="center"/>
          </w:tcPr>
          <w:p w14:paraId="44700A3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43D83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A645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7907F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B339A2C" w14:textId="77777777" w:rsidR="00342C9A" w:rsidRPr="00E61D25" w:rsidRDefault="00342C9A" w:rsidP="00B978C3">
            <w:pPr>
              <w:pStyle w:val="TAC"/>
              <w:rPr>
                <w:rFonts w:eastAsiaTheme="minorEastAsia"/>
                <w:lang w:val="en-US" w:eastAsia="zh-CN"/>
              </w:rPr>
            </w:pPr>
          </w:p>
        </w:tc>
      </w:tr>
      <w:tr w:rsidR="00342C9A" w:rsidRPr="00E61D25" w14:paraId="57F5FA7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E69452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8DBCA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C5A2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6C003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51C4C1" w14:textId="77777777" w:rsidR="00342C9A" w:rsidRPr="00E61D25" w:rsidRDefault="00342C9A" w:rsidP="00B978C3">
            <w:pPr>
              <w:pStyle w:val="TAC"/>
              <w:rPr>
                <w:rFonts w:eastAsiaTheme="minorEastAsia"/>
                <w:lang w:val="en-US" w:eastAsia="zh-CN"/>
              </w:rPr>
            </w:pPr>
          </w:p>
        </w:tc>
      </w:tr>
      <w:tr w:rsidR="00342C9A" w:rsidRPr="00E61D25" w14:paraId="3120D82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296F66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4477D6B0"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473EEC9"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CA_n25A-n66A</w:t>
            </w:r>
          </w:p>
          <w:p w14:paraId="2E9C6E7C"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4247603E"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43F228" w14:textId="77777777" w:rsidR="00342C9A" w:rsidRPr="00E61D25" w:rsidRDefault="00342C9A" w:rsidP="00B978C3">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ADB4E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011F76"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7E0A766E" w14:textId="77777777" w:rsidTr="00B978C3">
        <w:trPr>
          <w:trHeight w:val="29"/>
        </w:trPr>
        <w:tc>
          <w:tcPr>
            <w:tcW w:w="2067" w:type="dxa"/>
            <w:tcBorders>
              <w:top w:val="nil"/>
              <w:left w:val="single" w:sz="4" w:space="0" w:color="auto"/>
              <w:bottom w:val="nil"/>
              <w:right w:val="single" w:sz="4" w:space="0" w:color="auto"/>
            </w:tcBorders>
            <w:vAlign w:val="center"/>
          </w:tcPr>
          <w:p w14:paraId="5410DAF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ACC8D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19FCB" w14:textId="77777777" w:rsidR="00342C9A" w:rsidRPr="00E61D25" w:rsidRDefault="00342C9A" w:rsidP="00B978C3">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7C17B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AA6DA1D" w14:textId="77777777" w:rsidR="00342C9A" w:rsidRPr="00E61D25" w:rsidRDefault="00342C9A" w:rsidP="00B978C3">
            <w:pPr>
              <w:pStyle w:val="TAC"/>
              <w:rPr>
                <w:rFonts w:eastAsiaTheme="minorEastAsia"/>
                <w:lang w:val="en-US" w:eastAsia="zh-CN"/>
              </w:rPr>
            </w:pPr>
          </w:p>
        </w:tc>
      </w:tr>
      <w:tr w:rsidR="00342C9A" w:rsidRPr="00E61D25" w14:paraId="7ABAE26A" w14:textId="77777777" w:rsidTr="00B978C3">
        <w:trPr>
          <w:trHeight w:val="29"/>
        </w:trPr>
        <w:tc>
          <w:tcPr>
            <w:tcW w:w="2067" w:type="dxa"/>
            <w:tcBorders>
              <w:top w:val="nil"/>
              <w:left w:val="single" w:sz="4" w:space="0" w:color="auto"/>
              <w:bottom w:val="nil"/>
              <w:right w:val="single" w:sz="4" w:space="0" w:color="auto"/>
            </w:tcBorders>
            <w:vAlign w:val="center"/>
          </w:tcPr>
          <w:p w14:paraId="726E496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01EBF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6924A" w14:textId="77777777" w:rsidR="00342C9A" w:rsidRPr="00E61D25" w:rsidRDefault="00342C9A" w:rsidP="00B978C3">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E6EAC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C9186C" w14:textId="77777777" w:rsidR="00342C9A" w:rsidRPr="00E61D25" w:rsidRDefault="00342C9A" w:rsidP="00B978C3">
            <w:pPr>
              <w:pStyle w:val="TAC"/>
              <w:rPr>
                <w:rFonts w:eastAsiaTheme="minorEastAsia"/>
                <w:lang w:val="en-US" w:eastAsia="zh-CN"/>
              </w:rPr>
            </w:pPr>
          </w:p>
        </w:tc>
      </w:tr>
      <w:tr w:rsidR="00342C9A" w:rsidRPr="00E61D25" w14:paraId="54CD7F68" w14:textId="77777777" w:rsidTr="00B978C3">
        <w:trPr>
          <w:trHeight w:val="29"/>
        </w:trPr>
        <w:tc>
          <w:tcPr>
            <w:tcW w:w="2067" w:type="dxa"/>
            <w:tcBorders>
              <w:top w:val="nil"/>
              <w:left w:val="single" w:sz="4" w:space="0" w:color="auto"/>
              <w:bottom w:val="nil"/>
              <w:right w:val="single" w:sz="4" w:space="0" w:color="auto"/>
            </w:tcBorders>
            <w:vAlign w:val="center"/>
          </w:tcPr>
          <w:p w14:paraId="6E8CEE0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943D3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D2325"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3A3D2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B49AF0D"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4 and 5</w:t>
            </w:r>
          </w:p>
        </w:tc>
      </w:tr>
      <w:tr w:rsidR="00342C9A" w:rsidRPr="00E61D25" w14:paraId="0CC95EF5" w14:textId="77777777" w:rsidTr="00B978C3">
        <w:trPr>
          <w:trHeight w:val="29"/>
        </w:trPr>
        <w:tc>
          <w:tcPr>
            <w:tcW w:w="2067" w:type="dxa"/>
            <w:tcBorders>
              <w:top w:val="nil"/>
              <w:left w:val="single" w:sz="4" w:space="0" w:color="auto"/>
              <w:bottom w:val="nil"/>
              <w:right w:val="single" w:sz="4" w:space="0" w:color="auto"/>
            </w:tcBorders>
            <w:vAlign w:val="center"/>
          </w:tcPr>
          <w:p w14:paraId="6A9D920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F7B07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9BF9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7CF1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750408D" w14:textId="77777777" w:rsidR="00342C9A" w:rsidRPr="00E61D25" w:rsidRDefault="00342C9A" w:rsidP="00B978C3">
            <w:pPr>
              <w:pStyle w:val="TAC"/>
              <w:rPr>
                <w:rFonts w:eastAsiaTheme="minorEastAsia"/>
                <w:lang w:val="en-US" w:eastAsia="zh-CN"/>
              </w:rPr>
            </w:pPr>
          </w:p>
        </w:tc>
      </w:tr>
      <w:tr w:rsidR="00342C9A" w:rsidRPr="00E61D25" w14:paraId="269A56C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44C888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1EDE1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9F40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53F08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73E9301" w14:textId="77777777" w:rsidR="00342C9A" w:rsidRPr="00E61D25" w:rsidRDefault="00342C9A" w:rsidP="00B978C3">
            <w:pPr>
              <w:pStyle w:val="TAC"/>
              <w:rPr>
                <w:rFonts w:eastAsiaTheme="minorEastAsia"/>
                <w:lang w:val="en-US" w:eastAsia="zh-CN"/>
              </w:rPr>
            </w:pPr>
          </w:p>
        </w:tc>
      </w:tr>
      <w:tr w:rsidR="00342C9A" w:rsidRPr="00E61D25" w14:paraId="3281AE3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A0083E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50D062A5"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5654335" w14:textId="77777777" w:rsidR="00342C9A" w:rsidRDefault="00342C9A" w:rsidP="00B978C3">
            <w:pPr>
              <w:pStyle w:val="TAC"/>
              <w:rPr>
                <w:rFonts w:eastAsiaTheme="minorEastAsia"/>
                <w:lang w:val="en-US" w:eastAsia="zh-CN"/>
              </w:rPr>
            </w:pPr>
            <w:r w:rsidRPr="00480423">
              <w:rPr>
                <w:lang w:val="en-US" w:eastAsia="zh-CN"/>
              </w:rPr>
              <w:t>CA_n77(2A)</w:t>
            </w:r>
            <w:r w:rsidRPr="00480423">
              <w:rPr>
                <w:vertAlign w:val="superscript"/>
                <w:lang w:val="en-US" w:eastAsia="zh-CN"/>
              </w:rPr>
              <w:t>7</w:t>
            </w:r>
          </w:p>
          <w:p w14:paraId="78D03E5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67F473A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2804FA9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0DA261" w14:textId="77777777" w:rsidR="00342C9A" w:rsidRPr="00E61D25" w:rsidRDefault="00342C9A" w:rsidP="00B978C3">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1B604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49FD27"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659D35E3" w14:textId="77777777" w:rsidTr="00B978C3">
        <w:trPr>
          <w:trHeight w:val="29"/>
        </w:trPr>
        <w:tc>
          <w:tcPr>
            <w:tcW w:w="2067" w:type="dxa"/>
            <w:tcBorders>
              <w:top w:val="nil"/>
              <w:left w:val="single" w:sz="4" w:space="0" w:color="auto"/>
              <w:bottom w:val="nil"/>
              <w:right w:val="single" w:sz="4" w:space="0" w:color="auto"/>
            </w:tcBorders>
            <w:vAlign w:val="center"/>
          </w:tcPr>
          <w:p w14:paraId="34044C5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F27F5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B7071" w14:textId="77777777" w:rsidR="00342C9A" w:rsidRPr="00E61D25" w:rsidRDefault="00342C9A" w:rsidP="00B978C3">
            <w:pPr>
              <w:pStyle w:val="TAC"/>
              <w:rPr>
                <w:rFonts w:eastAsia="Yu Mincho"/>
                <w:lang w:val="en-US" w:eastAsia="zh-CN"/>
              </w:rPr>
            </w:pPr>
            <w:r w:rsidRPr="00E61D25">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E557FF" w14:textId="77777777" w:rsidR="00342C9A" w:rsidRPr="00E61D25" w:rsidRDefault="00342C9A" w:rsidP="00B978C3">
            <w:pPr>
              <w:pStyle w:val="TAC"/>
              <w:rPr>
                <w:rFonts w:eastAsia="Yu Mincho"/>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6DAD47" w14:textId="77777777" w:rsidR="00342C9A" w:rsidRPr="00E61D25" w:rsidRDefault="00342C9A" w:rsidP="00B978C3">
            <w:pPr>
              <w:pStyle w:val="TAC"/>
              <w:rPr>
                <w:rFonts w:eastAsiaTheme="minorEastAsia"/>
                <w:lang w:val="en-US" w:eastAsia="zh-CN"/>
              </w:rPr>
            </w:pPr>
          </w:p>
        </w:tc>
      </w:tr>
      <w:tr w:rsidR="00342C9A" w:rsidRPr="00E61D25" w14:paraId="6E521A91" w14:textId="77777777" w:rsidTr="00B978C3">
        <w:trPr>
          <w:trHeight w:val="29"/>
        </w:trPr>
        <w:tc>
          <w:tcPr>
            <w:tcW w:w="2067" w:type="dxa"/>
            <w:tcBorders>
              <w:top w:val="nil"/>
              <w:left w:val="single" w:sz="4" w:space="0" w:color="auto"/>
              <w:bottom w:val="nil"/>
              <w:right w:val="single" w:sz="4" w:space="0" w:color="auto"/>
            </w:tcBorders>
            <w:vAlign w:val="center"/>
          </w:tcPr>
          <w:p w14:paraId="5B292F0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FE69D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F9428" w14:textId="77777777" w:rsidR="00342C9A" w:rsidRPr="00E61D25" w:rsidRDefault="00342C9A" w:rsidP="00B978C3">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5392B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92FEADD" w14:textId="77777777" w:rsidR="00342C9A" w:rsidRPr="00E61D25" w:rsidRDefault="00342C9A" w:rsidP="00B978C3">
            <w:pPr>
              <w:pStyle w:val="TAC"/>
              <w:rPr>
                <w:rFonts w:eastAsiaTheme="minorEastAsia"/>
                <w:lang w:val="en-US" w:eastAsia="zh-CN"/>
              </w:rPr>
            </w:pPr>
          </w:p>
        </w:tc>
      </w:tr>
      <w:tr w:rsidR="00342C9A" w:rsidRPr="00E61D25" w14:paraId="34684F9F" w14:textId="77777777" w:rsidTr="00B978C3">
        <w:trPr>
          <w:trHeight w:val="29"/>
        </w:trPr>
        <w:tc>
          <w:tcPr>
            <w:tcW w:w="2067" w:type="dxa"/>
            <w:tcBorders>
              <w:top w:val="nil"/>
              <w:left w:val="single" w:sz="4" w:space="0" w:color="auto"/>
              <w:bottom w:val="nil"/>
              <w:right w:val="single" w:sz="4" w:space="0" w:color="auto"/>
            </w:tcBorders>
            <w:vAlign w:val="center"/>
          </w:tcPr>
          <w:p w14:paraId="5ED2174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4AAB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6A5E5"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37137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CF37F52"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4 and 5</w:t>
            </w:r>
          </w:p>
        </w:tc>
      </w:tr>
      <w:tr w:rsidR="00342C9A" w:rsidRPr="00E61D25" w14:paraId="32C3D081" w14:textId="77777777" w:rsidTr="00B978C3">
        <w:trPr>
          <w:trHeight w:val="29"/>
        </w:trPr>
        <w:tc>
          <w:tcPr>
            <w:tcW w:w="2067" w:type="dxa"/>
            <w:tcBorders>
              <w:top w:val="nil"/>
              <w:left w:val="single" w:sz="4" w:space="0" w:color="auto"/>
              <w:bottom w:val="nil"/>
              <w:right w:val="single" w:sz="4" w:space="0" w:color="auto"/>
            </w:tcBorders>
            <w:vAlign w:val="center"/>
          </w:tcPr>
          <w:p w14:paraId="20C350A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F9812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CFD1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E5B36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820F0D4" w14:textId="77777777" w:rsidR="00342C9A" w:rsidRPr="00E61D25" w:rsidRDefault="00342C9A" w:rsidP="00B978C3">
            <w:pPr>
              <w:pStyle w:val="TAC"/>
              <w:rPr>
                <w:rFonts w:eastAsiaTheme="minorEastAsia"/>
                <w:lang w:val="en-US" w:eastAsia="zh-CN"/>
              </w:rPr>
            </w:pPr>
          </w:p>
        </w:tc>
      </w:tr>
      <w:tr w:rsidR="00342C9A" w:rsidRPr="00E61D25" w14:paraId="4893AF0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D22B66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BBBF6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B425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1CCE9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52F09B2" w14:textId="77777777" w:rsidR="00342C9A" w:rsidRPr="00E61D25" w:rsidRDefault="00342C9A" w:rsidP="00B978C3">
            <w:pPr>
              <w:pStyle w:val="TAC"/>
              <w:rPr>
                <w:rFonts w:eastAsiaTheme="minorEastAsia"/>
                <w:lang w:val="en-US" w:eastAsia="zh-CN"/>
              </w:rPr>
            </w:pPr>
          </w:p>
        </w:tc>
      </w:tr>
      <w:tr w:rsidR="00342C9A" w:rsidRPr="00E61D25" w14:paraId="46CD179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4AE96A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18D763B6"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A18F012" w14:textId="77777777" w:rsidR="00342C9A" w:rsidRPr="00E61D25" w:rsidRDefault="00342C9A" w:rsidP="00B978C3">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49BEA9C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3284C6F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2AD27D2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17FF35"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A67D6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D24C60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2D22E0BC" w14:textId="77777777" w:rsidTr="00B978C3">
        <w:trPr>
          <w:trHeight w:val="29"/>
        </w:trPr>
        <w:tc>
          <w:tcPr>
            <w:tcW w:w="2067" w:type="dxa"/>
            <w:tcBorders>
              <w:top w:val="nil"/>
              <w:left w:val="single" w:sz="4" w:space="0" w:color="auto"/>
              <w:bottom w:val="nil"/>
              <w:right w:val="single" w:sz="4" w:space="0" w:color="auto"/>
            </w:tcBorders>
            <w:vAlign w:val="center"/>
          </w:tcPr>
          <w:p w14:paraId="450DCB2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384B5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F728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CA16D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DAEF81" w14:textId="77777777" w:rsidR="00342C9A" w:rsidRPr="00E61D25" w:rsidRDefault="00342C9A" w:rsidP="00B978C3">
            <w:pPr>
              <w:pStyle w:val="TAC"/>
              <w:rPr>
                <w:rFonts w:eastAsiaTheme="minorEastAsia"/>
                <w:lang w:val="en-US" w:eastAsia="zh-CN"/>
              </w:rPr>
            </w:pPr>
          </w:p>
        </w:tc>
      </w:tr>
      <w:tr w:rsidR="00342C9A" w:rsidRPr="00E61D25" w14:paraId="4C7A2ED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E1460F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D8C74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30AE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A5F44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899B9D0" w14:textId="77777777" w:rsidR="00342C9A" w:rsidRPr="00E61D25" w:rsidRDefault="00342C9A" w:rsidP="00B978C3">
            <w:pPr>
              <w:pStyle w:val="TAC"/>
              <w:rPr>
                <w:rFonts w:eastAsiaTheme="minorEastAsia"/>
                <w:lang w:val="en-US" w:eastAsia="zh-CN"/>
              </w:rPr>
            </w:pPr>
          </w:p>
        </w:tc>
      </w:tr>
      <w:tr w:rsidR="00342C9A" w:rsidRPr="00E61D25" w14:paraId="44EDFFC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664A70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5E67BF95"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D2D9863"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CA_n25A-n66A</w:t>
            </w:r>
          </w:p>
          <w:p w14:paraId="693BDEF6"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38E56AC5"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3DD484" w14:textId="77777777" w:rsidR="00342C9A" w:rsidRPr="00E61D25" w:rsidRDefault="00342C9A" w:rsidP="00B978C3">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0EBAB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1D2A56"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629422D5" w14:textId="77777777" w:rsidTr="00B978C3">
        <w:trPr>
          <w:trHeight w:val="29"/>
        </w:trPr>
        <w:tc>
          <w:tcPr>
            <w:tcW w:w="2067" w:type="dxa"/>
            <w:tcBorders>
              <w:top w:val="nil"/>
              <w:left w:val="single" w:sz="4" w:space="0" w:color="auto"/>
              <w:bottom w:val="nil"/>
              <w:right w:val="single" w:sz="4" w:space="0" w:color="auto"/>
            </w:tcBorders>
            <w:vAlign w:val="center"/>
          </w:tcPr>
          <w:p w14:paraId="7979792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290E6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970FB" w14:textId="77777777" w:rsidR="00342C9A" w:rsidRPr="00E61D25" w:rsidRDefault="00342C9A" w:rsidP="00B978C3">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1053E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26FB58A" w14:textId="77777777" w:rsidR="00342C9A" w:rsidRPr="00E61D25" w:rsidRDefault="00342C9A" w:rsidP="00B978C3">
            <w:pPr>
              <w:pStyle w:val="TAC"/>
              <w:rPr>
                <w:rFonts w:eastAsiaTheme="minorEastAsia"/>
                <w:lang w:val="en-US" w:eastAsia="zh-CN"/>
              </w:rPr>
            </w:pPr>
          </w:p>
        </w:tc>
      </w:tr>
      <w:tr w:rsidR="00342C9A" w:rsidRPr="00E61D25" w14:paraId="64B369F1" w14:textId="77777777" w:rsidTr="00B978C3">
        <w:trPr>
          <w:trHeight w:val="29"/>
        </w:trPr>
        <w:tc>
          <w:tcPr>
            <w:tcW w:w="2067" w:type="dxa"/>
            <w:tcBorders>
              <w:top w:val="nil"/>
              <w:left w:val="single" w:sz="4" w:space="0" w:color="auto"/>
              <w:bottom w:val="nil"/>
              <w:right w:val="single" w:sz="4" w:space="0" w:color="auto"/>
            </w:tcBorders>
            <w:vAlign w:val="center"/>
          </w:tcPr>
          <w:p w14:paraId="68092BF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E8230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4B941" w14:textId="77777777" w:rsidR="00342C9A" w:rsidRPr="00E61D25" w:rsidRDefault="00342C9A" w:rsidP="00B978C3">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93DA2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255825" w14:textId="77777777" w:rsidR="00342C9A" w:rsidRPr="00E61D25" w:rsidRDefault="00342C9A" w:rsidP="00B978C3">
            <w:pPr>
              <w:pStyle w:val="TAC"/>
              <w:rPr>
                <w:rFonts w:eastAsiaTheme="minorEastAsia"/>
                <w:lang w:val="en-US" w:eastAsia="zh-CN"/>
              </w:rPr>
            </w:pPr>
          </w:p>
        </w:tc>
      </w:tr>
      <w:tr w:rsidR="00342C9A" w:rsidRPr="00E61D25" w14:paraId="543C7E74" w14:textId="77777777" w:rsidTr="00B978C3">
        <w:trPr>
          <w:trHeight w:val="29"/>
        </w:trPr>
        <w:tc>
          <w:tcPr>
            <w:tcW w:w="2067" w:type="dxa"/>
            <w:tcBorders>
              <w:top w:val="nil"/>
              <w:left w:val="single" w:sz="4" w:space="0" w:color="auto"/>
              <w:bottom w:val="nil"/>
              <w:right w:val="single" w:sz="4" w:space="0" w:color="auto"/>
            </w:tcBorders>
            <w:vAlign w:val="center"/>
          </w:tcPr>
          <w:p w14:paraId="51F42EF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BAD9E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7404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799BD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A5C5BD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3B59A0A4" w14:textId="77777777" w:rsidTr="00B978C3">
        <w:trPr>
          <w:trHeight w:val="29"/>
        </w:trPr>
        <w:tc>
          <w:tcPr>
            <w:tcW w:w="2067" w:type="dxa"/>
            <w:tcBorders>
              <w:top w:val="nil"/>
              <w:left w:val="single" w:sz="4" w:space="0" w:color="auto"/>
              <w:bottom w:val="nil"/>
              <w:right w:val="single" w:sz="4" w:space="0" w:color="auto"/>
            </w:tcBorders>
            <w:vAlign w:val="center"/>
          </w:tcPr>
          <w:p w14:paraId="2FCC143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2F4C6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3ED6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067EC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A3A5848" w14:textId="77777777" w:rsidR="00342C9A" w:rsidRPr="00E61D25" w:rsidRDefault="00342C9A" w:rsidP="00B978C3">
            <w:pPr>
              <w:pStyle w:val="TAC"/>
              <w:rPr>
                <w:rFonts w:eastAsiaTheme="minorEastAsia"/>
                <w:lang w:val="en-US" w:eastAsia="zh-CN"/>
              </w:rPr>
            </w:pPr>
          </w:p>
        </w:tc>
      </w:tr>
      <w:tr w:rsidR="00342C9A" w:rsidRPr="00E61D25" w14:paraId="58204DE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8748F4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A9F05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4EC3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974BA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B3D422B" w14:textId="77777777" w:rsidR="00342C9A" w:rsidRPr="00E61D25" w:rsidRDefault="00342C9A" w:rsidP="00B978C3">
            <w:pPr>
              <w:pStyle w:val="TAC"/>
              <w:rPr>
                <w:rFonts w:eastAsiaTheme="minorEastAsia"/>
                <w:lang w:val="en-US" w:eastAsia="zh-CN"/>
              </w:rPr>
            </w:pPr>
          </w:p>
        </w:tc>
      </w:tr>
      <w:tr w:rsidR="00342C9A" w:rsidRPr="00E61D25" w14:paraId="0239BF4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A5A62E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2891F22B"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2042DD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w:t>
            </w:r>
          </w:p>
          <w:p w14:paraId="755E8EB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479673A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E09939" w14:textId="77777777" w:rsidR="00342C9A" w:rsidRPr="00E61D25" w:rsidRDefault="00342C9A" w:rsidP="00B978C3">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6316B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46A6F3A"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317D8348" w14:textId="77777777" w:rsidTr="00B978C3">
        <w:trPr>
          <w:trHeight w:val="29"/>
        </w:trPr>
        <w:tc>
          <w:tcPr>
            <w:tcW w:w="2067" w:type="dxa"/>
            <w:tcBorders>
              <w:top w:val="nil"/>
              <w:left w:val="single" w:sz="4" w:space="0" w:color="auto"/>
              <w:bottom w:val="nil"/>
              <w:right w:val="single" w:sz="4" w:space="0" w:color="auto"/>
            </w:tcBorders>
            <w:vAlign w:val="center"/>
          </w:tcPr>
          <w:p w14:paraId="7C6B5A3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70A08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B8D4D" w14:textId="77777777" w:rsidR="00342C9A" w:rsidRPr="00E61D25" w:rsidRDefault="00342C9A" w:rsidP="00B978C3">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F87B2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9A034D" w14:textId="77777777" w:rsidR="00342C9A" w:rsidRPr="00E61D25" w:rsidRDefault="00342C9A" w:rsidP="00B978C3">
            <w:pPr>
              <w:pStyle w:val="TAC"/>
              <w:rPr>
                <w:rFonts w:eastAsiaTheme="minorEastAsia"/>
                <w:lang w:val="en-US" w:eastAsia="zh-CN"/>
              </w:rPr>
            </w:pPr>
          </w:p>
        </w:tc>
      </w:tr>
      <w:tr w:rsidR="00342C9A" w:rsidRPr="00E61D25" w14:paraId="5715D803" w14:textId="77777777" w:rsidTr="00B978C3">
        <w:trPr>
          <w:trHeight w:val="29"/>
        </w:trPr>
        <w:tc>
          <w:tcPr>
            <w:tcW w:w="2067" w:type="dxa"/>
            <w:tcBorders>
              <w:top w:val="nil"/>
              <w:left w:val="single" w:sz="4" w:space="0" w:color="auto"/>
              <w:bottom w:val="nil"/>
              <w:right w:val="single" w:sz="4" w:space="0" w:color="auto"/>
            </w:tcBorders>
            <w:vAlign w:val="center"/>
          </w:tcPr>
          <w:p w14:paraId="3722209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4A47D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28893" w14:textId="77777777" w:rsidR="00342C9A" w:rsidRPr="00E61D25" w:rsidRDefault="00342C9A" w:rsidP="00B978C3">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2E533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3AEFFF" w14:textId="77777777" w:rsidR="00342C9A" w:rsidRPr="00E61D25" w:rsidRDefault="00342C9A" w:rsidP="00B978C3">
            <w:pPr>
              <w:pStyle w:val="TAC"/>
              <w:rPr>
                <w:rFonts w:eastAsiaTheme="minorEastAsia"/>
                <w:lang w:val="en-US" w:eastAsia="zh-CN"/>
              </w:rPr>
            </w:pPr>
          </w:p>
        </w:tc>
      </w:tr>
      <w:tr w:rsidR="00342C9A" w:rsidRPr="00E61D25" w14:paraId="4CC48787" w14:textId="77777777" w:rsidTr="00B978C3">
        <w:trPr>
          <w:trHeight w:val="29"/>
        </w:trPr>
        <w:tc>
          <w:tcPr>
            <w:tcW w:w="2067" w:type="dxa"/>
            <w:tcBorders>
              <w:top w:val="nil"/>
              <w:left w:val="single" w:sz="4" w:space="0" w:color="auto"/>
              <w:bottom w:val="nil"/>
              <w:right w:val="single" w:sz="4" w:space="0" w:color="auto"/>
            </w:tcBorders>
            <w:vAlign w:val="center"/>
          </w:tcPr>
          <w:p w14:paraId="7C0CC4C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E5F06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40DF5"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D863D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17B2843"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4 and 5</w:t>
            </w:r>
          </w:p>
        </w:tc>
      </w:tr>
      <w:tr w:rsidR="00342C9A" w:rsidRPr="00E61D25" w14:paraId="09A95B02" w14:textId="77777777" w:rsidTr="00B978C3">
        <w:trPr>
          <w:trHeight w:val="29"/>
        </w:trPr>
        <w:tc>
          <w:tcPr>
            <w:tcW w:w="2067" w:type="dxa"/>
            <w:tcBorders>
              <w:top w:val="nil"/>
              <w:left w:val="single" w:sz="4" w:space="0" w:color="auto"/>
              <w:bottom w:val="nil"/>
              <w:right w:val="single" w:sz="4" w:space="0" w:color="auto"/>
            </w:tcBorders>
            <w:vAlign w:val="center"/>
          </w:tcPr>
          <w:p w14:paraId="2A90232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A26D1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FA28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4A340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DBA2851" w14:textId="77777777" w:rsidR="00342C9A" w:rsidRPr="00E61D25" w:rsidRDefault="00342C9A" w:rsidP="00B978C3">
            <w:pPr>
              <w:pStyle w:val="TAC"/>
              <w:rPr>
                <w:rFonts w:eastAsiaTheme="minorEastAsia"/>
                <w:lang w:val="en-US" w:eastAsia="zh-CN"/>
              </w:rPr>
            </w:pPr>
          </w:p>
        </w:tc>
      </w:tr>
      <w:tr w:rsidR="00342C9A" w:rsidRPr="00E61D25" w14:paraId="1C44F4C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1151C5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EC18E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5439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7DFB1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416DDBA" w14:textId="77777777" w:rsidR="00342C9A" w:rsidRPr="00E61D25" w:rsidRDefault="00342C9A" w:rsidP="00B978C3">
            <w:pPr>
              <w:pStyle w:val="TAC"/>
              <w:rPr>
                <w:rFonts w:eastAsiaTheme="minorEastAsia"/>
                <w:lang w:val="en-US" w:eastAsia="zh-CN"/>
              </w:rPr>
            </w:pPr>
          </w:p>
        </w:tc>
      </w:tr>
      <w:tr w:rsidR="00342C9A" w:rsidRPr="00E61D25" w14:paraId="520B013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C6F1F5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6E12AE36"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5DB24ABF" w14:textId="77777777" w:rsidR="00342C9A" w:rsidRPr="00E61D25" w:rsidRDefault="00342C9A" w:rsidP="00B978C3">
            <w:pPr>
              <w:pStyle w:val="TAC"/>
              <w:rPr>
                <w:rFonts w:eastAsiaTheme="minorEastAsia"/>
                <w:lang w:val="en-US"/>
              </w:rPr>
            </w:pPr>
            <w:r w:rsidRPr="00E61D25">
              <w:rPr>
                <w:rFonts w:eastAsiaTheme="minorEastAsia"/>
                <w:lang w:val="en-US"/>
              </w:rPr>
              <w:t>CA_n25A-n66A</w:t>
            </w:r>
          </w:p>
          <w:p w14:paraId="1BEA686A"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0AB47AFC" w14:textId="77777777" w:rsidR="00342C9A" w:rsidRPr="00E61D25" w:rsidRDefault="00342C9A" w:rsidP="00B978C3">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ECC2B" w14:textId="77777777" w:rsidR="00342C9A" w:rsidRPr="00E61D25" w:rsidRDefault="00342C9A" w:rsidP="00B978C3">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4B776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8312FFE"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185A0277" w14:textId="77777777" w:rsidTr="00B978C3">
        <w:trPr>
          <w:trHeight w:val="29"/>
        </w:trPr>
        <w:tc>
          <w:tcPr>
            <w:tcW w:w="2067" w:type="dxa"/>
            <w:tcBorders>
              <w:top w:val="nil"/>
              <w:left w:val="single" w:sz="4" w:space="0" w:color="auto"/>
              <w:bottom w:val="nil"/>
              <w:right w:val="single" w:sz="4" w:space="0" w:color="auto"/>
            </w:tcBorders>
            <w:vAlign w:val="center"/>
          </w:tcPr>
          <w:p w14:paraId="0B3B2C1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1771A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F1052" w14:textId="77777777" w:rsidR="00342C9A" w:rsidRPr="00E61D25" w:rsidRDefault="00342C9A" w:rsidP="00B978C3">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D1E3B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81AD493" w14:textId="77777777" w:rsidR="00342C9A" w:rsidRPr="00E61D25" w:rsidRDefault="00342C9A" w:rsidP="00B978C3">
            <w:pPr>
              <w:pStyle w:val="TAC"/>
              <w:rPr>
                <w:rFonts w:eastAsiaTheme="minorEastAsia"/>
                <w:lang w:val="en-US" w:eastAsia="zh-CN"/>
              </w:rPr>
            </w:pPr>
          </w:p>
        </w:tc>
      </w:tr>
      <w:tr w:rsidR="00342C9A" w:rsidRPr="00E61D25" w14:paraId="19B26769" w14:textId="77777777" w:rsidTr="00B978C3">
        <w:trPr>
          <w:trHeight w:val="29"/>
        </w:trPr>
        <w:tc>
          <w:tcPr>
            <w:tcW w:w="2067" w:type="dxa"/>
            <w:tcBorders>
              <w:top w:val="nil"/>
              <w:left w:val="single" w:sz="4" w:space="0" w:color="auto"/>
              <w:bottom w:val="nil"/>
              <w:right w:val="single" w:sz="4" w:space="0" w:color="auto"/>
            </w:tcBorders>
            <w:vAlign w:val="center"/>
          </w:tcPr>
          <w:p w14:paraId="501D5AC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2FA1E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354E3" w14:textId="77777777" w:rsidR="00342C9A" w:rsidRPr="00E61D25" w:rsidRDefault="00342C9A" w:rsidP="00B978C3">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C823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DCA4FD" w14:textId="77777777" w:rsidR="00342C9A" w:rsidRPr="00E61D25" w:rsidRDefault="00342C9A" w:rsidP="00B978C3">
            <w:pPr>
              <w:pStyle w:val="TAC"/>
              <w:rPr>
                <w:rFonts w:eastAsiaTheme="minorEastAsia"/>
                <w:lang w:val="en-US" w:eastAsia="zh-CN"/>
              </w:rPr>
            </w:pPr>
          </w:p>
        </w:tc>
      </w:tr>
      <w:tr w:rsidR="00342C9A" w:rsidRPr="00E61D25" w14:paraId="1D198493" w14:textId="77777777" w:rsidTr="00B978C3">
        <w:trPr>
          <w:trHeight w:val="29"/>
        </w:trPr>
        <w:tc>
          <w:tcPr>
            <w:tcW w:w="2067" w:type="dxa"/>
            <w:tcBorders>
              <w:top w:val="nil"/>
              <w:left w:val="single" w:sz="4" w:space="0" w:color="auto"/>
              <w:bottom w:val="nil"/>
              <w:right w:val="single" w:sz="4" w:space="0" w:color="auto"/>
            </w:tcBorders>
            <w:vAlign w:val="center"/>
          </w:tcPr>
          <w:p w14:paraId="6C35F76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60A5C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46CE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91C66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C7484D9"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4 and 5</w:t>
            </w:r>
          </w:p>
        </w:tc>
      </w:tr>
      <w:tr w:rsidR="00342C9A" w:rsidRPr="00E61D25" w14:paraId="163604D2" w14:textId="77777777" w:rsidTr="00B978C3">
        <w:trPr>
          <w:trHeight w:val="29"/>
        </w:trPr>
        <w:tc>
          <w:tcPr>
            <w:tcW w:w="2067" w:type="dxa"/>
            <w:tcBorders>
              <w:top w:val="nil"/>
              <w:left w:val="single" w:sz="4" w:space="0" w:color="auto"/>
              <w:bottom w:val="nil"/>
              <w:right w:val="single" w:sz="4" w:space="0" w:color="auto"/>
            </w:tcBorders>
            <w:vAlign w:val="center"/>
          </w:tcPr>
          <w:p w14:paraId="76FFCC1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45CCF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549E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809D1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416B54D" w14:textId="77777777" w:rsidR="00342C9A" w:rsidRPr="00E61D25" w:rsidRDefault="00342C9A" w:rsidP="00B978C3">
            <w:pPr>
              <w:pStyle w:val="TAC"/>
              <w:rPr>
                <w:rFonts w:eastAsiaTheme="minorEastAsia"/>
                <w:lang w:val="en-US" w:eastAsia="zh-CN"/>
              </w:rPr>
            </w:pPr>
          </w:p>
        </w:tc>
      </w:tr>
      <w:tr w:rsidR="00342C9A" w:rsidRPr="00E61D25" w14:paraId="69791EA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163A87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4264D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4AD1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0D1F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3533084" w14:textId="77777777" w:rsidR="00342C9A" w:rsidRPr="00E61D25" w:rsidRDefault="00342C9A" w:rsidP="00B978C3">
            <w:pPr>
              <w:pStyle w:val="TAC"/>
              <w:rPr>
                <w:rFonts w:eastAsiaTheme="minorEastAsia"/>
                <w:lang w:val="en-US" w:eastAsia="zh-CN"/>
              </w:rPr>
            </w:pPr>
          </w:p>
        </w:tc>
      </w:tr>
      <w:tr w:rsidR="00342C9A" w:rsidRPr="00E61D25" w14:paraId="7772EE9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69AD42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5CCA8974"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1080F70" w14:textId="77777777" w:rsidR="00342C9A" w:rsidRPr="00E61D25" w:rsidRDefault="00342C9A" w:rsidP="00B978C3">
            <w:pPr>
              <w:pStyle w:val="TAC"/>
              <w:rPr>
                <w:rFonts w:eastAsiaTheme="minorEastAsia"/>
                <w:lang w:val="en-US"/>
              </w:rPr>
            </w:pPr>
            <w:r w:rsidRPr="00E61D25">
              <w:rPr>
                <w:rFonts w:eastAsiaTheme="minorEastAsia"/>
                <w:lang w:val="en-US"/>
              </w:rPr>
              <w:t>CA_n25A-n66A</w:t>
            </w:r>
          </w:p>
          <w:p w14:paraId="0D4535E6"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333175D9" w14:textId="77777777" w:rsidR="00342C9A" w:rsidRPr="00E61D25" w:rsidRDefault="00342C9A" w:rsidP="00B978C3">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82CFA4" w14:textId="77777777" w:rsidR="00342C9A" w:rsidRPr="00E61D25" w:rsidRDefault="00342C9A" w:rsidP="00B978C3">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6476D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D2FA252"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381BAC4C" w14:textId="77777777" w:rsidTr="00B978C3">
        <w:trPr>
          <w:trHeight w:val="29"/>
        </w:trPr>
        <w:tc>
          <w:tcPr>
            <w:tcW w:w="2067" w:type="dxa"/>
            <w:tcBorders>
              <w:top w:val="nil"/>
              <w:left w:val="single" w:sz="4" w:space="0" w:color="auto"/>
              <w:bottom w:val="nil"/>
              <w:right w:val="single" w:sz="4" w:space="0" w:color="auto"/>
            </w:tcBorders>
            <w:vAlign w:val="center"/>
          </w:tcPr>
          <w:p w14:paraId="0F37152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3695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CDEDD" w14:textId="77777777" w:rsidR="00342C9A" w:rsidRPr="00E61D25" w:rsidRDefault="00342C9A" w:rsidP="00B978C3">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DE76D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82C711" w14:textId="77777777" w:rsidR="00342C9A" w:rsidRPr="00E61D25" w:rsidRDefault="00342C9A" w:rsidP="00B978C3">
            <w:pPr>
              <w:pStyle w:val="TAC"/>
              <w:rPr>
                <w:rFonts w:eastAsiaTheme="minorEastAsia"/>
                <w:lang w:val="en-US" w:eastAsia="zh-CN"/>
              </w:rPr>
            </w:pPr>
          </w:p>
        </w:tc>
      </w:tr>
      <w:tr w:rsidR="00342C9A" w:rsidRPr="00E61D25" w14:paraId="035347FC" w14:textId="77777777" w:rsidTr="00B978C3">
        <w:trPr>
          <w:trHeight w:val="29"/>
        </w:trPr>
        <w:tc>
          <w:tcPr>
            <w:tcW w:w="2067" w:type="dxa"/>
            <w:tcBorders>
              <w:top w:val="nil"/>
              <w:left w:val="single" w:sz="4" w:space="0" w:color="auto"/>
              <w:bottom w:val="nil"/>
              <w:right w:val="single" w:sz="4" w:space="0" w:color="auto"/>
            </w:tcBorders>
            <w:vAlign w:val="center"/>
          </w:tcPr>
          <w:p w14:paraId="18ADA04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EA6DE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713E7" w14:textId="77777777" w:rsidR="00342C9A" w:rsidRPr="00E61D25" w:rsidRDefault="00342C9A" w:rsidP="00B978C3">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136EB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8B4E9B" w14:textId="77777777" w:rsidR="00342C9A" w:rsidRPr="00E61D25" w:rsidRDefault="00342C9A" w:rsidP="00B978C3">
            <w:pPr>
              <w:pStyle w:val="TAC"/>
              <w:rPr>
                <w:rFonts w:eastAsiaTheme="minorEastAsia"/>
                <w:lang w:val="en-US" w:eastAsia="zh-CN"/>
              </w:rPr>
            </w:pPr>
          </w:p>
        </w:tc>
      </w:tr>
      <w:tr w:rsidR="00342C9A" w:rsidRPr="00E61D25" w14:paraId="6A88ED83" w14:textId="77777777" w:rsidTr="00B978C3">
        <w:trPr>
          <w:trHeight w:val="29"/>
        </w:trPr>
        <w:tc>
          <w:tcPr>
            <w:tcW w:w="2067" w:type="dxa"/>
            <w:tcBorders>
              <w:top w:val="nil"/>
              <w:left w:val="single" w:sz="4" w:space="0" w:color="auto"/>
              <w:bottom w:val="nil"/>
              <w:right w:val="single" w:sz="4" w:space="0" w:color="auto"/>
            </w:tcBorders>
            <w:vAlign w:val="center"/>
          </w:tcPr>
          <w:p w14:paraId="2CFD407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9E549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F38E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D619C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7A6F16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3C90145A" w14:textId="77777777" w:rsidTr="00B978C3">
        <w:trPr>
          <w:trHeight w:val="29"/>
        </w:trPr>
        <w:tc>
          <w:tcPr>
            <w:tcW w:w="2067" w:type="dxa"/>
            <w:tcBorders>
              <w:top w:val="nil"/>
              <w:left w:val="single" w:sz="4" w:space="0" w:color="auto"/>
              <w:bottom w:val="nil"/>
              <w:right w:val="single" w:sz="4" w:space="0" w:color="auto"/>
            </w:tcBorders>
            <w:vAlign w:val="center"/>
          </w:tcPr>
          <w:p w14:paraId="220CB1A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081F3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19E9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E40D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A19D86A" w14:textId="77777777" w:rsidR="00342C9A" w:rsidRPr="00E61D25" w:rsidRDefault="00342C9A" w:rsidP="00B978C3">
            <w:pPr>
              <w:pStyle w:val="TAC"/>
              <w:rPr>
                <w:rFonts w:eastAsiaTheme="minorEastAsia"/>
                <w:lang w:val="en-US" w:eastAsia="zh-CN"/>
              </w:rPr>
            </w:pPr>
          </w:p>
        </w:tc>
      </w:tr>
      <w:tr w:rsidR="00342C9A" w:rsidRPr="00E61D25" w14:paraId="19AF532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E69A33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A7BC7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502E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7D5F8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CC70248" w14:textId="77777777" w:rsidR="00342C9A" w:rsidRPr="00E61D25" w:rsidRDefault="00342C9A" w:rsidP="00B978C3">
            <w:pPr>
              <w:pStyle w:val="TAC"/>
              <w:rPr>
                <w:rFonts w:eastAsiaTheme="minorEastAsia"/>
                <w:lang w:val="en-US" w:eastAsia="zh-CN"/>
              </w:rPr>
            </w:pPr>
          </w:p>
        </w:tc>
      </w:tr>
      <w:tr w:rsidR="00342C9A" w:rsidRPr="00E61D25" w14:paraId="5947B11F"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615040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1F49A2F2"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6FCDC2D" w14:textId="77777777" w:rsidR="00342C9A" w:rsidRPr="00E61D25" w:rsidRDefault="00342C9A" w:rsidP="00B978C3">
            <w:pPr>
              <w:pStyle w:val="TAC"/>
              <w:rPr>
                <w:rFonts w:eastAsiaTheme="minorEastAsia"/>
                <w:lang w:val="en-US"/>
              </w:rPr>
            </w:pPr>
            <w:r w:rsidRPr="00E61D25">
              <w:rPr>
                <w:rFonts w:eastAsiaTheme="minorEastAsia"/>
                <w:lang w:val="en-US"/>
              </w:rPr>
              <w:t>CA_n25A-n66A</w:t>
            </w:r>
          </w:p>
          <w:p w14:paraId="0D97A861"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0E2358A6" w14:textId="77777777" w:rsidR="00342C9A" w:rsidRPr="00E61D25" w:rsidRDefault="00342C9A" w:rsidP="00B978C3">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0C8FC0" w14:textId="77777777" w:rsidR="00342C9A" w:rsidRPr="00E61D25" w:rsidRDefault="00342C9A" w:rsidP="00B978C3">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F3A27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EACE12F"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47665774" w14:textId="77777777" w:rsidTr="00B978C3">
        <w:trPr>
          <w:trHeight w:val="29"/>
        </w:trPr>
        <w:tc>
          <w:tcPr>
            <w:tcW w:w="2067" w:type="dxa"/>
            <w:tcBorders>
              <w:top w:val="nil"/>
              <w:left w:val="single" w:sz="4" w:space="0" w:color="auto"/>
              <w:bottom w:val="nil"/>
              <w:right w:val="single" w:sz="4" w:space="0" w:color="auto"/>
            </w:tcBorders>
            <w:vAlign w:val="center"/>
          </w:tcPr>
          <w:p w14:paraId="2E62E56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08676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3CE56" w14:textId="77777777" w:rsidR="00342C9A" w:rsidRPr="00E61D25" w:rsidRDefault="00342C9A" w:rsidP="00B978C3">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BF6CA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FB7C0A4" w14:textId="77777777" w:rsidR="00342C9A" w:rsidRPr="00E61D25" w:rsidRDefault="00342C9A" w:rsidP="00B978C3">
            <w:pPr>
              <w:pStyle w:val="TAC"/>
              <w:rPr>
                <w:rFonts w:eastAsiaTheme="minorEastAsia"/>
                <w:lang w:val="en-US" w:eastAsia="zh-CN"/>
              </w:rPr>
            </w:pPr>
          </w:p>
        </w:tc>
      </w:tr>
      <w:tr w:rsidR="00342C9A" w:rsidRPr="00E61D25" w14:paraId="2D0AE83D" w14:textId="77777777" w:rsidTr="00B978C3">
        <w:trPr>
          <w:trHeight w:val="29"/>
        </w:trPr>
        <w:tc>
          <w:tcPr>
            <w:tcW w:w="2067" w:type="dxa"/>
            <w:tcBorders>
              <w:top w:val="nil"/>
              <w:left w:val="single" w:sz="4" w:space="0" w:color="auto"/>
              <w:bottom w:val="nil"/>
              <w:right w:val="single" w:sz="4" w:space="0" w:color="auto"/>
            </w:tcBorders>
            <w:vAlign w:val="center"/>
          </w:tcPr>
          <w:p w14:paraId="3C35CAF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B9418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47871" w14:textId="77777777" w:rsidR="00342C9A" w:rsidRPr="00E61D25" w:rsidRDefault="00342C9A" w:rsidP="00B978C3">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5D662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2241373" w14:textId="77777777" w:rsidR="00342C9A" w:rsidRPr="00E61D25" w:rsidRDefault="00342C9A" w:rsidP="00B978C3">
            <w:pPr>
              <w:pStyle w:val="TAC"/>
              <w:rPr>
                <w:rFonts w:eastAsiaTheme="minorEastAsia"/>
                <w:lang w:val="en-US" w:eastAsia="zh-CN"/>
              </w:rPr>
            </w:pPr>
          </w:p>
        </w:tc>
      </w:tr>
      <w:tr w:rsidR="00342C9A" w:rsidRPr="00E61D25" w14:paraId="5F2FE9D0" w14:textId="77777777" w:rsidTr="00B978C3">
        <w:trPr>
          <w:trHeight w:val="29"/>
        </w:trPr>
        <w:tc>
          <w:tcPr>
            <w:tcW w:w="2067" w:type="dxa"/>
            <w:tcBorders>
              <w:top w:val="nil"/>
              <w:left w:val="single" w:sz="4" w:space="0" w:color="auto"/>
              <w:bottom w:val="nil"/>
              <w:right w:val="single" w:sz="4" w:space="0" w:color="auto"/>
            </w:tcBorders>
            <w:vAlign w:val="center"/>
          </w:tcPr>
          <w:p w14:paraId="167C2E4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0708A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4638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CB495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6C8C4B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580F8016" w14:textId="77777777" w:rsidTr="00B978C3">
        <w:trPr>
          <w:trHeight w:val="29"/>
        </w:trPr>
        <w:tc>
          <w:tcPr>
            <w:tcW w:w="2067" w:type="dxa"/>
            <w:tcBorders>
              <w:top w:val="nil"/>
              <w:left w:val="single" w:sz="4" w:space="0" w:color="auto"/>
              <w:bottom w:val="nil"/>
              <w:right w:val="single" w:sz="4" w:space="0" w:color="auto"/>
            </w:tcBorders>
            <w:vAlign w:val="center"/>
          </w:tcPr>
          <w:p w14:paraId="4C29AD0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DF9E8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D2DCE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71FEB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2454FB4" w14:textId="77777777" w:rsidR="00342C9A" w:rsidRPr="00E61D25" w:rsidRDefault="00342C9A" w:rsidP="00B978C3">
            <w:pPr>
              <w:pStyle w:val="TAC"/>
              <w:rPr>
                <w:rFonts w:eastAsiaTheme="minorEastAsia"/>
                <w:lang w:val="en-US" w:eastAsia="zh-CN"/>
              </w:rPr>
            </w:pPr>
          </w:p>
        </w:tc>
      </w:tr>
      <w:tr w:rsidR="00342C9A" w:rsidRPr="00E61D25" w14:paraId="3668875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5B1A1B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95952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8422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5DA59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50A71F4C" w14:textId="77777777" w:rsidR="00342C9A" w:rsidRPr="00E61D25" w:rsidRDefault="00342C9A" w:rsidP="00B978C3">
            <w:pPr>
              <w:pStyle w:val="TAC"/>
              <w:rPr>
                <w:rFonts w:eastAsiaTheme="minorEastAsia"/>
                <w:lang w:val="en-US" w:eastAsia="zh-CN"/>
              </w:rPr>
            </w:pPr>
          </w:p>
        </w:tc>
      </w:tr>
      <w:tr w:rsidR="00342C9A" w:rsidRPr="00E61D25" w14:paraId="2D636EFA" w14:textId="77777777" w:rsidTr="00B978C3">
        <w:trPr>
          <w:trHeight w:val="29"/>
        </w:trPr>
        <w:tc>
          <w:tcPr>
            <w:tcW w:w="2067" w:type="dxa"/>
            <w:tcBorders>
              <w:top w:val="nil"/>
              <w:left w:val="single" w:sz="4" w:space="0" w:color="auto"/>
              <w:bottom w:val="nil"/>
              <w:right w:val="single" w:sz="4" w:space="0" w:color="auto"/>
            </w:tcBorders>
            <w:vAlign w:val="center"/>
          </w:tcPr>
          <w:p w14:paraId="631D018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6AD15C1B"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7CC7687F"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n66A</w:t>
            </w:r>
          </w:p>
          <w:p w14:paraId="0900D789"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lang w:val="en-US" w:eastAsia="zh-CN"/>
              </w:rPr>
              <w:t>7</w:t>
            </w:r>
          </w:p>
          <w:p w14:paraId="00595EF1" w14:textId="77777777" w:rsidR="00342C9A" w:rsidRPr="00E61D25" w:rsidRDefault="00342C9A" w:rsidP="00B978C3">
            <w:pPr>
              <w:pStyle w:val="TAC"/>
              <w:rPr>
                <w:rFonts w:eastAsiaTheme="minorEastAsia"/>
                <w:lang w:val="en-US"/>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9BF18E"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8EC2A9"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CE88D0"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0</w:t>
            </w:r>
          </w:p>
        </w:tc>
      </w:tr>
      <w:tr w:rsidR="00342C9A" w:rsidRPr="00E61D25" w14:paraId="66A32A8C" w14:textId="77777777" w:rsidTr="00B978C3">
        <w:trPr>
          <w:trHeight w:val="29"/>
        </w:trPr>
        <w:tc>
          <w:tcPr>
            <w:tcW w:w="2067" w:type="dxa"/>
            <w:tcBorders>
              <w:top w:val="nil"/>
              <w:left w:val="single" w:sz="4" w:space="0" w:color="auto"/>
              <w:bottom w:val="nil"/>
              <w:right w:val="single" w:sz="4" w:space="0" w:color="auto"/>
            </w:tcBorders>
            <w:vAlign w:val="center"/>
          </w:tcPr>
          <w:p w14:paraId="5AA5375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4A2D74"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E6ADF" w14:textId="77777777" w:rsidR="00342C9A" w:rsidRPr="00E61D25" w:rsidRDefault="00342C9A" w:rsidP="00B978C3">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16BB89"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255E65" w14:textId="77777777" w:rsidR="00342C9A" w:rsidRPr="00E61D25" w:rsidRDefault="00342C9A" w:rsidP="00B978C3">
            <w:pPr>
              <w:pStyle w:val="TAC"/>
              <w:rPr>
                <w:rFonts w:eastAsiaTheme="minorEastAsia"/>
                <w:szCs w:val="18"/>
                <w:lang w:val="en-US" w:eastAsia="zh-CN"/>
              </w:rPr>
            </w:pPr>
          </w:p>
        </w:tc>
      </w:tr>
      <w:tr w:rsidR="00342C9A" w:rsidRPr="00E61D25" w14:paraId="0024438F" w14:textId="77777777" w:rsidTr="00B978C3">
        <w:trPr>
          <w:trHeight w:val="29"/>
        </w:trPr>
        <w:tc>
          <w:tcPr>
            <w:tcW w:w="2067" w:type="dxa"/>
            <w:tcBorders>
              <w:top w:val="nil"/>
              <w:left w:val="single" w:sz="4" w:space="0" w:color="auto"/>
              <w:bottom w:val="nil"/>
              <w:right w:val="single" w:sz="4" w:space="0" w:color="auto"/>
            </w:tcBorders>
            <w:vAlign w:val="center"/>
          </w:tcPr>
          <w:p w14:paraId="1CA41F3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F53F4"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54ADF5" w14:textId="77777777" w:rsidR="00342C9A" w:rsidRPr="00E61D25" w:rsidRDefault="00342C9A" w:rsidP="00B978C3">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A23C3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2ECC3E6" w14:textId="77777777" w:rsidR="00342C9A" w:rsidRPr="00E61D25" w:rsidRDefault="00342C9A" w:rsidP="00B978C3">
            <w:pPr>
              <w:pStyle w:val="TAC"/>
              <w:rPr>
                <w:rFonts w:eastAsiaTheme="minorEastAsia"/>
                <w:szCs w:val="18"/>
                <w:lang w:val="en-US" w:eastAsia="zh-CN"/>
              </w:rPr>
            </w:pPr>
          </w:p>
        </w:tc>
      </w:tr>
      <w:tr w:rsidR="00342C9A" w:rsidRPr="00E61D25" w14:paraId="753378BF" w14:textId="77777777" w:rsidTr="00B978C3">
        <w:trPr>
          <w:trHeight w:val="29"/>
        </w:trPr>
        <w:tc>
          <w:tcPr>
            <w:tcW w:w="2067" w:type="dxa"/>
            <w:tcBorders>
              <w:top w:val="nil"/>
              <w:left w:val="single" w:sz="4" w:space="0" w:color="auto"/>
              <w:bottom w:val="nil"/>
              <w:right w:val="single" w:sz="4" w:space="0" w:color="auto"/>
            </w:tcBorders>
            <w:vAlign w:val="center"/>
          </w:tcPr>
          <w:p w14:paraId="0A407D8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1C367A"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62C26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C896A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5493999"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1</w:t>
            </w:r>
          </w:p>
        </w:tc>
      </w:tr>
      <w:tr w:rsidR="00342C9A" w:rsidRPr="00E61D25" w14:paraId="1EB5FE98" w14:textId="77777777" w:rsidTr="00B978C3">
        <w:trPr>
          <w:trHeight w:val="29"/>
        </w:trPr>
        <w:tc>
          <w:tcPr>
            <w:tcW w:w="2067" w:type="dxa"/>
            <w:tcBorders>
              <w:top w:val="nil"/>
              <w:left w:val="single" w:sz="4" w:space="0" w:color="auto"/>
              <w:bottom w:val="nil"/>
              <w:right w:val="single" w:sz="4" w:space="0" w:color="auto"/>
            </w:tcBorders>
            <w:vAlign w:val="center"/>
          </w:tcPr>
          <w:p w14:paraId="52AC333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36B51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CE8FA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6987A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86F6C6" w14:textId="77777777" w:rsidR="00342C9A" w:rsidRPr="00E61D25" w:rsidRDefault="00342C9A" w:rsidP="00B978C3">
            <w:pPr>
              <w:pStyle w:val="TAC"/>
              <w:rPr>
                <w:rFonts w:eastAsiaTheme="minorEastAsia"/>
                <w:szCs w:val="18"/>
                <w:lang w:val="en-US" w:eastAsia="zh-CN"/>
              </w:rPr>
            </w:pPr>
          </w:p>
        </w:tc>
      </w:tr>
      <w:tr w:rsidR="00342C9A" w:rsidRPr="00E61D25" w14:paraId="65040DC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6F4DFF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B3FE868"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3BF0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84B3A1"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EC0EE3" w14:textId="77777777" w:rsidR="00342C9A" w:rsidRPr="00E61D25" w:rsidRDefault="00342C9A" w:rsidP="00B978C3">
            <w:pPr>
              <w:pStyle w:val="TAC"/>
              <w:rPr>
                <w:rFonts w:eastAsiaTheme="minorEastAsia"/>
                <w:szCs w:val="18"/>
                <w:lang w:val="en-US" w:eastAsia="zh-CN"/>
              </w:rPr>
            </w:pPr>
          </w:p>
        </w:tc>
      </w:tr>
      <w:tr w:rsidR="00342C9A" w:rsidRPr="00E61D25" w14:paraId="2C8DBF4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7917A1C"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530676D0"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3A08DFF5" w14:textId="77777777" w:rsidR="00342C9A" w:rsidRPr="00E61D25" w:rsidRDefault="00342C9A" w:rsidP="00B978C3">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vertAlign w:val="superscript"/>
                <w:lang w:val="en-US" w:eastAsia="zh-CN"/>
              </w:rPr>
              <w:t>7</w:t>
            </w:r>
            <w:r w:rsidRPr="00E61D25">
              <w:rPr>
                <w:rFonts w:eastAsiaTheme="minorEastAsia" w:cs="Arial"/>
                <w:szCs w:val="18"/>
                <w:lang w:val="en-US"/>
              </w:rPr>
              <w:br/>
              <w:t>CA_n66A-n78A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847E0B"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E41CC6"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430BB4A"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0</w:t>
            </w:r>
          </w:p>
        </w:tc>
      </w:tr>
      <w:tr w:rsidR="00342C9A" w:rsidRPr="00E61D25" w14:paraId="44782E6F" w14:textId="77777777" w:rsidTr="00B978C3">
        <w:trPr>
          <w:trHeight w:val="29"/>
        </w:trPr>
        <w:tc>
          <w:tcPr>
            <w:tcW w:w="2067" w:type="dxa"/>
            <w:tcBorders>
              <w:top w:val="nil"/>
              <w:left w:val="single" w:sz="4" w:space="0" w:color="auto"/>
              <w:bottom w:val="nil"/>
              <w:right w:val="single" w:sz="4" w:space="0" w:color="auto"/>
            </w:tcBorders>
            <w:vAlign w:val="center"/>
          </w:tcPr>
          <w:p w14:paraId="54EFE5E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52AF79"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227A6B" w14:textId="77777777" w:rsidR="00342C9A" w:rsidRPr="00E61D25" w:rsidRDefault="00342C9A" w:rsidP="00B978C3">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BF1CF6"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C6C4C9" w14:textId="77777777" w:rsidR="00342C9A" w:rsidRPr="00E61D25" w:rsidRDefault="00342C9A" w:rsidP="00B978C3">
            <w:pPr>
              <w:pStyle w:val="TAC"/>
              <w:rPr>
                <w:rFonts w:eastAsiaTheme="minorEastAsia"/>
                <w:szCs w:val="18"/>
                <w:lang w:val="en-US" w:eastAsia="zh-CN"/>
              </w:rPr>
            </w:pPr>
          </w:p>
        </w:tc>
      </w:tr>
      <w:tr w:rsidR="00342C9A" w:rsidRPr="00E61D25" w14:paraId="3701ECF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19A22E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38E150"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89028" w14:textId="77777777" w:rsidR="00342C9A" w:rsidRPr="00E61D25" w:rsidRDefault="00342C9A" w:rsidP="00B978C3">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2F1D0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7A89B6" w14:textId="77777777" w:rsidR="00342C9A" w:rsidRPr="00E61D25" w:rsidRDefault="00342C9A" w:rsidP="00B978C3">
            <w:pPr>
              <w:pStyle w:val="TAC"/>
              <w:rPr>
                <w:rFonts w:eastAsiaTheme="minorEastAsia"/>
                <w:szCs w:val="18"/>
                <w:lang w:val="en-US" w:eastAsia="zh-CN"/>
              </w:rPr>
            </w:pPr>
          </w:p>
        </w:tc>
      </w:tr>
      <w:tr w:rsidR="00342C9A" w:rsidRPr="00E61D25" w14:paraId="3604847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FECEED6"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1F93748A" w14:textId="77777777" w:rsidR="00342C9A" w:rsidRPr="00E61D25" w:rsidRDefault="00342C9A" w:rsidP="00B978C3">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6EAA214"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58D234"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84CEF6"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0</w:t>
            </w:r>
          </w:p>
        </w:tc>
      </w:tr>
      <w:tr w:rsidR="00342C9A" w:rsidRPr="00E61D25" w14:paraId="7D0D1059" w14:textId="77777777" w:rsidTr="00B978C3">
        <w:trPr>
          <w:trHeight w:val="29"/>
        </w:trPr>
        <w:tc>
          <w:tcPr>
            <w:tcW w:w="2067" w:type="dxa"/>
            <w:tcBorders>
              <w:top w:val="nil"/>
              <w:left w:val="single" w:sz="4" w:space="0" w:color="auto"/>
              <w:bottom w:val="nil"/>
              <w:right w:val="single" w:sz="4" w:space="0" w:color="auto"/>
            </w:tcBorders>
            <w:vAlign w:val="center"/>
          </w:tcPr>
          <w:p w14:paraId="6659AB0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042748"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63BDE9" w14:textId="77777777" w:rsidR="00342C9A" w:rsidRPr="00E61D25" w:rsidRDefault="00342C9A" w:rsidP="00B978C3">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797BC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F8F0705" w14:textId="77777777" w:rsidR="00342C9A" w:rsidRPr="00E61D25" w:rsidRDefault="00342C9A" w:rsidP="00B978C3">
            <w:pPr>
              <w:pStyle w:val="TAC"/>
              <w:rPr>
                <w:rFonts w:eastAsiaTheme="minorEastAsia"/>
                <w:szCs w:val="18"/>
                <w:lang w:val="en-US" w:eastAsia="zh-CN"/>
              </w:rPr>
            </w:pPr>
          </w:p>
        </w:tc>
      </w:tr>
      <w:tr w:rsidR="00342C9A" w:rsidRPr="00E61D25" w14:paraId="3A21DA5E"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93915B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04447D"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C42BE1" w14:textId="77777777" w:rsidR="00342C9A" w:rsidRPr="00E61D25" w:rsidRDefault="00342C9A" w:rsidP="00B978C3">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D4209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F42AFC" w14:textId="77777777" w:rsidR="00342C9A" w:rsidRPr="00E61D25" w:rsidRDefault="00342C9A" w:rsidP="00B978C3">
            <w:pPr>
              <w:pStyle w:val="TAC"/>
              <w:rPr>
                <w:rFonts w:eastAsiaTheme="minorEastAsia"/>
                <w:szCs w:val="18"/>
                <w:lang w:val="en-US" w:eastAsia="zh-CN"/>
              </w:rPr>
            </w:pPr>
          </w:p>
        </w:tc>
      </w:tr>
      <w:tr w:rsidR="00342C9A" w:rsidRPr="00E61D25" w14:paraId="57EEA53B"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FC3134D"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39C851EE" w14:textId="77777777" w:rsidR="00342C9A" w:rsidRPr="00430AD6" w:rsidRDefault="00342C9A" w:rsidP="00B978C3">
            <w:pPr>
              <w:keepNext/>
              <w:keepLines/>
              <w:spacing w:after="0"/>
              <w:jc w:val="center"/>
              <w:rPr>
                <w:rFonts w:ascii="Arial" w:eastAsiaTheme="minorEastAsia" w:hAnsi="Arial"/>
                <w:sz w:val="18"/>
                <w:vertAlign w:val="superscript"/>
                <w:lang w:val="en-US" w:eastAsia="zh-CN"/>
              </w:rPr>
            </w:pPr>
            <w:r w:rsidRPr="00430AD6">
              <w:rPr>
                <w:rFonts w:ascii="Arial" w:eastAsiaTheme="minorEastAsia" w:hAnsi="Arial"/>
                <w:sz w:val="18"/>
                <w:lang w:val="en-US" w:eastAsia="zh-CN"/>
              </w:rPr>
              <w:t>n78</w:t>
            </w:r>
            <w:r w:rsidRPr="00430AD6">
              <w:rPr>
                <w:rFonts w:ascii="Arial" w:eastAsiaTheme="minorEastAsia" w:hAnsi="Arial"/>
                <w:sz w:val="18"/>
                <w:vertAlign w:val="superscript"/>
                <w:lang w:val="en-US" w:eastAsia="zh-CN"/>
              </w:rPr>
              <w:t>7</w:t>
            </w:r>
          </w:p>
          <w:p w14:paraId="54FBF2F3" w14:textId="77777777" w:rsidR="00342C9A" w:rsidRPr="00430AD6" w:rsidRDefault="00342C9A" w:rsidP="00B978C3">
            <w:pPr>
              <w:keepNext/>
              <w:keepLines/>
              <w:spacing w:after="0"/>
              <w:jc w:val="center"/>
              <w:rPr>
                <w:rFonts w:ascii="Arial" w:eastAsiaTheme="minorEastAsia" w:hAnsi="Arial" w:cs="Arial"/>
                <w:sz w:val="18"/>
                <w:szCs w:val="18"/>
                <w:lang w:val="en-US"/>
              </w:rPr>
            </w:pPr>
            <w:r w:rsidRPr="00430AD6">
              <w:rPr>
                <w:rFonts w:ascii="Arial" w:eastAsiaTheme="minorEastAsia" w:hAnsi="Arial" w:cs="Arial"/>
                <w:sz w:val="18"/>
                <w:szCs w:val="18"/>
                <w:lang w:val="en-US"/>
              </w:rPr>
              <w:t>CA_n78(2A)</w:t>
            </w:r>
            <w:r w:rsidRPr="00430AD6">
              <w:rPr>
                <w:rFonts w:ascii="Arial" w:eastAsiaTheme="minorEastAsia" w:hAnsi="Arial"/>
                <w:sz w:val="18"/>
                <w:vertAlign w:val="superscript"/>
                <w:lang w:val="en-US" w:eastAsia="zh-CN"/>
              </w:rPr>
              <w:t>7</w:t>
            </w:r>
          </w:p>
          <w:p w14:paraId="60A425CC" w14:textId="77777777" w:rsidR="00342C9A" w:rsidRPr="00E61D25" w:rsidRDefault="00342C9A" w:rsidP="00B978C3">
            <w:pPr>
              <w:pStyle w:val="TAC"/>
              <w:rPr>
                <w:rFonts w:eastAsiaTheme="minorEastAsia"/>
                <w:lang w:val="en-US"/>
              </w:rPr>
            </w:pPr>
            <w:r w:rsidRPr="00480423">
              <w:rPr>
                <w:rFonts w:cs="Arial"/>
                <w:szCs w:val="18"/>
                <w:lang w:val="en-US"/>
              </w:rPr>
              <w:t>CA_n25A-n66A</w:t>
            </w:r>
            <w:r w:rsidRPr="00480423">
              <w:rPr>
                <w:rFonts w:cs="Arial"/>
                <w:szCs w:val="18"/>
                <w:lang w:val="en-US"/>
              </w:rPr>
              <w:br/>
              <w:t>CA_n25A-n78A</w:t>
            </w:r>
            <w:r w:rsidRPr="00861581">
              <w:rPr>
                <w:rFonts w:cs="Arial"/>
                <w:szCs w:val="18"/>
                <w:vertAlign w:val="superscript"/>
                <w:lang w:val="en-US"/>
              </w:rPr>
              <w:t>7</w:t>
            </w:r>
            <w:r w:rsidRPr="00480423">
              <w:rPr>
                <w:rFonts w:cs="Arial"/>
                <w:szCs w:val="18"/>
                <w:lang w:val="en-US"/>
              </w:rPr>
              <w:br/>
              <w:t>CA_n66A-n78A</w:t>
            </w:r>
            <w:r w:rsidRPr="00861581">
              <w:rPr>
                <w:rFonts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4AF4EE"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A2FE91"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0CCBAD"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0</w:t>
            </w:r>
          </w:p>
        </w:tc>
      </w:tr>
      <w:tr w:rsidR="00342C9A" w:rsidRPr="00E61D25" w14:paraId="349D8414" w14:textId="77777777" w:rsidTr="00B978C3">
        <w:trPr>
          <w:trHeight w:val="29"/>
        </w:trPr>
        <w:tc>
          <w:tcPr>
            <w:tcW w:w="2067" w:type="dxa"/>
            <w:tcBorders>
              <w:top w:val="nil"/>
              <w:left w:val="single" w:sz="4" w:space="0" w:color="auto"/>
              <w:bottom w:val="nil"/>
              <w:right w:val="single" w:sz="4" w:space="0" w:color="auto"/>
            </w:tcBorders>
            <w:vAlign w:val="center"/>
          </w:tcPr>
          <w:p w14:paraId="7945AC2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EA9809"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D73D8D" w14:textId="77777777" w:rsidR="00342C9A" w:rsidRPr="00E61D25" w:rsidRDefault="00342C9A" w:rsidP="00B978C3">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613179"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B3DFCC" w14:textId="77777777" w:rsidR="00342C9A" w:rsidRPr="00E61D25" w:rsidRDefault="00342C9A" w:rsidP="00B978C3">
            <w:pPr>
              <w:pStyle w:val="TAC"/>
              <w:rPr>
                <w:rFonts w:eastAsiaTheme="minorEastAsia"/>
                <w:szCs w:val="18"/>
                <w:lang w:val="en-US" w:eastAsia="zh-CN"/>
              </w:rPr>
            </w:pPr>
          </w:p>
        </w:tc>
      </w:tr>
      <w:tr w:rsidR="00342C9A" w:rsidRPr="00E61D25" w14:paraId="1672F98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9E0CD7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37B5D5"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79787" w14:textId="77777777" w:rsidR="00342C9A" w:rsidRPr="00E61D25" w:rsidRDefault="00342C9A" w:rsidP="00B978C3">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8CE624"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65D397" w14:textId="77777777" w:rsidR="00342C9A" w:rsidRPr="00E61D25" w:rsidRDefault="00342C9A" w:rsidP="00B978C3">
            <w:pPr>
              <w:pStyle w:val="TAC"/>
              <w:rPr>
                <w:rFonts w:eastAsiaTheme="minorEastAsia"/>
                <w:szCs w:val="18"/>
                <w:lang w:val="en-US" w:eastAsia="zh-CN"/>
              </w:rPr>
            </w:pPr>
          </w:p>
        </w:tc>
      </w:tr>
      <w:tr w:rsidR="00342C9A" w:rsidRPr="00E61D25" w14:paraId="0E7C7FB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3DBC0A7"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307AB63D" w14:textId="77777777" w:rsidR="00342C9A" w:rsidRPr="00E61D25" w:rsidRDefault="00342C9A" w:rsidP="00B978C3">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EAE0764"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5E813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3590C904"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0</w:t>
            </w:r>
          </w:p>
        </w:tc>
      </w:tr>
      <w:tr w:rsidR="00342C9A" w:rsidRPr="00E61D25" w14:paraId="01FB70C1" w14:textId="77777777" w:rsidTr="00B978C3">
        <w:trPr>
          <w:trHeight w:val="29"/>
        </w:trPr>
        <w:tc>
          <w:tcPr>
            <w:tcW w:w="2067" w:type="dxa"/>
            <w:tcBorders>
              <w:top w:val="nil"/>
              <w:left w:val="single" w:sz="4" w:space="0" w:color="auto"/>
              <w:bottom w:val="nil"/>
              <w:right w:val="single" w:sz="4" w:space="0" w:color="auto"/>
            </w:tcBorders>
            <w:vAlign w:val="center"/>
          </w:tcPr>
          <w:p w14:paraId="593C3A1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8E51EF"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EA3123" w14:textId="77777777" w:rsidR="00342C9A" w:rsidRPr="00E61D25" w:rsidRDefault="00342C9A" w:rsidP="00B978C3">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6BFA8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C77260B" w14:textId="77777777" w:rsidR="00342C9A" w:rsidRPr="00E61D25" w:rsidRDefault="00342C9A" w:rsidP="00B978C3">
            <w:pPr>
              <w:pStyle w:val="TAC"/>
              <w:rPr>
                <w:rFonts w:eastAsiaTheme="minorEastAsia"/>
                <w:szCs w:val="18"/>
                <w:lang w:val="en-US" w:eastAsia="zh-CN"/>
              </w:rPr>
            </w:pPr>
          </w:p>
        </w:tc>
      </w:tr>
      <w:tr w:rsidR="00342C9A" w:rsidRPr="00E61D25" w14:paraId="4D79BB4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621603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7548D1"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77029" w14:textId="77777777" w:rsidR="00342C9A" w:rsidRPr="00E61D25" w:rsidRDefault="00342C9A" w:rsidP="00B978C3">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16C6D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D7CA54" w14:textId="77777777" w:rsidR="00342C9A" w:rsidRPr="00E61D25" w:rsidRDefault="00342C9A" w:rsidP="00B978C3">
            <w:pPr>
              <w:pStyle w:val="TAC"/>
              <w:rPr>
                <w:rFonts w:eastAsiaTheme="minorEastAsia"/>
                <w:szCs w:val="18"/>
                <w:lang w:val="en-US" w:eastAsia="zh-CN"/>
              </w:rPr>
            </w:pPr>
          </w:p>
        </w:tc>
      </w:tr>
      <w:tr w:rsidR="00342C9A" w:rsidRPr="00E61D25" w14:paraId="6FF253B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2126690"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26F57F00" w14:textId="77777777" w:rsidR="00342C9A" w:rsidRPr="00E61D25" w:rsidRDefault="00342C9A" w:rsidP="00B978C3">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315F0ED"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C88A56"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07700812"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0</w:t>
            </w:r>
          </w:p>
        </w:tc>
      </w:tr>
      <w:tr w:rsidR="00342C9A" w:rsidRPr="00E61D25" w14:paraId="495EA11D" w14:textId="77777777" w:rsidTr="00B978C3">
        <w:trPr>
          <w:trHeight w:val="29"/>
        </w:trPr>
        <w:tc>
          <w:tcPr>
            <w:tcW w:w="2067" w:type="dxa"/>
            <w:tcBorders>
              <w:top w:val="nil"/>
              <w:left w:val="single" w:sz="4" w:space="0" w:color="auto"/>
              <w:bottom w:val="nil"/>
              <w:right w:val="single" w:sz="4" w:space="0" w:color="auto"/>
            </w:tcBorders>
            <w:vAlign w:val="center"/>
          </w:tcPr>
          <w:p w14:paraId="3E82374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9031D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570D4" w14:textId="77777777" w:rsidR="00342C9A" w:rsidRPr="00E61D25" w:rsidRDefault="00342C9A" w:rsidP="00B978C3">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565FC9"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A59C02" w14:textId="77777777" w:rsidR="00342C9A" w:rsidRPr="00E61D25" w:rsidRDefault="00342C9A" w:rsidP="00B978C3">
            <w:pPr>
              <w:pStyle w:val="TAC"/>
              <w:rPr>
                <w:rFonts w:eastAsiaTheme="minorEastAsia"/>
                <w:szCs w:val="18"/>
                <w:lang w:val="en-US" w:eastAsia="zh-CN"/>
              </w:rPr>
            </w:pPr>
          </w:p>
        </w:tc>
      </w:tr>
      <w:tr w:rsidR="00342C9A" w:rsidRPr="00E61D25" w14:paraId="7721B9E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E57ABB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62F95A"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04A6D2" w14:textId="77777777" w:rsidR="00342C9A" w:rsidRPr="00E61D25" w:rsidRDefault="00342C9A" w:rsidP="00B978C3">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8097D0"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D4CD204" w14:textId="77777777" w:rsidR="00342C9A" w:rsidRPr="00E61D25" w:rsidRDefault="00342C9A" w:rsidP="00B978C3">
            <w:pPr>
              <w:pStyle w:val="TAC"/>
              <w:rPr>
                <w:rFonts w:eastAsiaTheme="minorEastAsia"/>
                <w:szCs w:val="18"/>
                <w:lang w:val="en-US" w:eastAsia="zh-CN"/>
              </w:rPr>
            </w:pPr>
          </w:p>
        </w:tc>
      </w:tr>
      <w:tr w:rsidR="00342C9A" w:rsidRPr="00E61D25" w14:paraId="37E064D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3E65DBC"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17A6EEC2" w14:textId="77777777" w:rsidR="00342C9A" w:rsidRPr="00E61D25" w:rsidRDefault="00342C9A" w:rsidP="00B978C3">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A224CCF"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E9943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E7D4EC"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0</w:t>
            </w:r>
          </w:p>
        </w:tc>
      </w:tr>
      <w:tr w:rsidR="00342C9A" w:rsidRPr="00E61D25" w14:paraId="513BCE69" w14:textId="77777777" w:rsidTr="00B978C3">
        <w:trPr>
          <w:trHeight w:val="29"/>
        </w:trPr>
        <w:tc>
          <w:tcPr>
            <w:tcW w:w="2067" w:type="dxa"/>
            <w:tcBorders>
              <w:top w:val="nil"/>
              <w:left w:val="single" w:sz="4" w:space="0" w:color="auto"/>
              <w:bottom w:val="nil"/>
              <w:right w:val="single" w:sz="4" w:space="0" w:color="auto"/>
            </w:tcBorders>
            <w:vAlign w:val="center"/>
          </w:tcPr>
          <w:p w14:paraId="368A20F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1F83C9"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0FB0FB" w14:textId="77777777" w:rsidR="00342C9A" w:rsidRPr="00E61D25" w:rsidRDefault="00342C9A" w:rsidP="00B978C3">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054382"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5FBA026" w14:textId="77777777" w:rsidR="00342C9A" w:rsidRPr="00E61D25" w:rsidRDefault="00342C9A" w:rsidP="00B978C3">
            <w:pPr>
              <w:pStyle w:val="TAC"/>
              <w:rPr>
                <w:rFonts w:eastAsiaTheme="minorEastAsia"/>
                <w:szCs w:val="18"/>
                <w:lang w:val="en-US" w:eastAsia="zh-CN"/>
              </w:rPr>
            </w:pPr>
          </w:p>
        </w:tc>
      </w:tr>
      <w:tr w:rsidR="00342C9A" w:rsidRPr="00E61D25" w14:paraId="2371065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E6A6EA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24EF90"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0745F3" w14:textId="77777777" w:rsidR="00342C9A" w:rsidRPr="00E61D25" w:rsidRDefault="00342C9A" w:rsidP="00B978C3">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133E90"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F53F880" w14:textId="77777777" w:rsidR="00342C9A" w:rsidRPr="00E61D25" w:rsidRDefault="00342C9A" w:rsidP="00B978C3">
            <w:pPr>
              <w:pStyle w:val="TAC"/>
              <w:rPr>
                <w:rFonts w:eastAsiaTheme="minorEastAsia"/>
                <w:szCs w:val="18"/>
                <w:lang w:val="en-US" w:eastAsia="zh-CN"/>
              </w:rPr>
            </w:pPr>
          </w:p>
        </w:tc>
      </w:tr>
      <w:tr w:rsidR="00342C9A" w:rsidRPr="00E61D25" w14:paraId="58386B3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20D0827" w14:textId="77777777" w:rsidR="00342C9A" w:rsidRPr="00E61D25" w:rsidRDefault="00342C9A" w:rsidP="00B978C3">
            <w:pPr>
              <w:pStyle w:val="TAC"/>
              <w:rPr>
                <w:rFonts w:eastAsiaTheme="minorEastAsia"/>
                <w:lang w:val="en-US" w:eastAsia="zh-CN"/>
              </w:rPr>
            </w:pPr>
            <w:r w:rsidRPr="00E61D25">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08FEA420" w14:textId="77777777" w:rsidR="00342C9A" w:rsidRPr="00E61D25" w:rsidRDefault="00342C9A" w:rsidP="00B978C3">
            <w:pPr>
              <w:pStyle w:val="TAC"/>
              <w:rPr>
                <w:rFonts w:eastAsiaTheme="minorEastAsia"/>
                <w:lang w:val="en-US"/>
              </w:rPr>
            </w:pPr>
            <w:r w:rsidRPr="00E61D25">
              <w:rPr>
                <w:rFonts w:eastAsiaTheme="minorEastAsia"/>
                <w:lang w:val="en-US"/>
              </w:rPr>
              <w:t>CA_n25A-n66A</w:t>
            </w:r>
            <w:r w:rsidRPr="00E61D25">
              <w:rPr>
                <w:rFonts w:eastAsiaTheme="minorEastAsia"/>
                <w:lang w:val="en-US"/>
              </w:rPr>
              <w:br/>
              <w:t>CA_n25A-n78A</w:t>
            </w:r>
            <w:r w:rsidRPr="00E61D25">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BEB1EF1" w14:textId="77777777" w:rsidR="00342C9A" w:rsidRPr="00E61D25" w:rsidRDefault="00342C9A" w:rsidP="00B978C3">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0EC9AE"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305C190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3F990BA4" w14:textId="77777777" w:rsidTr="00B978C3">
        <w:trPr>
          <w:trHeight w:val="29"/>
        </w:trPr>
        <w:tc>
          <w:tcPr>
            <w:tcW w:w="2067" w:type="dxa"/>
            <w:tcBorders>
              <w:top w:val="nil"/>
              <w:left w:val="single" w:sz="4" w:space="0" w:color="auto"/>
              <w:bottom w:val="nil"/>
              <w:right w:val="single" w:sz="4" w:space="0" w:color="auto"/>
            </w:tcBorders>
            <w:vAlign w:val="center"/>
          </w:tcPr>
          <w:p w14:paraId="0776291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13712F"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E9EE65" w14:textId="77777777" w:rsidR="00342C9A" w:rsidRPr="00E61D25" w:rsidRDefault="00342C9A" w:rsidP="00B978C3">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6B55C3"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0C5CEBE" w14:textId="77777777" w:rsidR="00342C9A" w:rsidRPr="00E61D25" w:rsidRDefault="00342C9A" w:rsidP="00B978C3">
            <w:pPr>
              <w:pStyle w:val="TAC"/>
              <w:rPr>
                <w:rFonts w:eastAsiaTheme="minorEastAsia"/>
                <w:lang w:val="en-US" w:eastAsia="zh-CN"/>
              </w:rPr>
            </w:pPr>
          </w:p>
        </w:tc>
      </w:tr>
      <w:tr w:rsidR="00342C9A" w:rsidRPr="00E61D25" w14:paraId="1E50910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D606A6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DE8580"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44D0D" w14:textId="77777777" w:rsidR="00342C9A" w:rsidRPr="00E61D25" w:rsidRDefault="00342C9A" w:rsidP="00B978C3">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FCC57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831171D" w14:textId="77777777" w:rsidR="00342C9A" w:rsidRPr="00E61D25" w:rsidRDefault="00342C9A" w:rsidP="00B978C3">
            <w:pPr>
              <w:pStyle w:val="TAC"/>
              <w:rPr>
                <w:rFonts w:eastAsiaTheme="minorEastAsia"/>
                <w:lang w:val="en-US" w:eastAsia="zh-CN"/>
              </w:rPr>
            </w:pPr>
          </w:p>
        </w:tc>
      </w:tr>
      <w:tr w:rsidR="00342C9A" w:rsidRPr="00E61D25" w14:paraId="6624A9E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3D94737" w14:textId="77777777" w:rsidR="00342C9A" w:rsidRPr="00E61D25" w:rsidRDefault="00342C9A" w:rsidP="00B978C3">
            <w:pPr>
              <w:pStyle w:val="TAC"/>
              <w:rPr>
                <w:rFonts w:eastAsiaTheme="minorEastAsia"/>
                <w:lang w:val="en-US" w:eastAsia="zh-CN"/>
              </w:rPr>
            </w:pPr>
            <w:r w:rsidRPr="00E61D25">
              <w:rPr>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118DB1E5" w14:textId="77777777" w:rsidR="00342C9A" w:rsidRPr="00E61D25" w:rsidRDefault="00342C9A" w:rsidP="00B978C3">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n66</w:t>
            </w:r>
            <w:r w:rsidRPr="00E61D25">
              <w:rPr>
                <w:rFonts w:eastAsiaTheme="minorEastAsia"/>
                <w:lang w:val="sv-SE"/>
              </w:rPr>
              <w:t>A</w:t>
            </w:r>
          </w:p>
          <w:p w14:paraId="03EE586A" w14:textId="77777777" w:rsidR="00342C9A" w:rsidRPr="00E61D25" w:rsidRDefault="00342C9A" w:rsidP="00B978C3">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69C29327" w14:textId="77777777" w:rsidR="00342C9A" w:rsidRPr="00E61D25" w:rsidRDefault="00342C9A" w:rsidP="00B978C3">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894254B"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679E31"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02C7F84" w14:textId="77777777" w:rsidR="00342C9A" w:rsidRPr="00E61D25" w:rsidRDefault="00342C9A" w:rsidP="00B978C3">
            <w:pPr>
              <w:pStyle w:val="TAC"/>
              <w:rPr>
                <w:rFonts w:eastAsiaTheme="minorEastAsia"/>
                <w:lang w:val="en-US" w:eastAsia="zh-CN"/>
              </w:rPr>
            </w:pPr>
            <w:r w:rsidRPr="00E61D25">
              <w:rPr>
                <w:rFonts w:eastAsiaTheme="minorEastAsia"/>
                <w:lang w:eastAsia="zh-CN"/>
              </w:rPr>
              <w:t>4 and 5</w:t>
            </w:r>
          </w:p>
        </w:tc>
      </w:tr>
      <w:tr w:rsidR="00342C9A" w:rsidRPr="00E61D25" w14:paraId="6CACB89E" w14:textId="77777777" w:rsidTr="00B978C3">
        <w:trPr>
          <w:trHeight w:val="29"/>
        </w:trPr>
        <w:tc>
          <w:tcPr>
            <w:tcW w:w="2067" w:type="dxa"/>
            <w:tcBorders>
              <w:top w:val="nil"/>
              <w:left w:val="single" w:sz="4" w:space="0" w:color="auto"/>
              <w:bottom w:val="nil"/>
              <w:right w:val="single" w:sz="4" w:space="0" w:color="auto"/>
            </w:tcBorders>
            <w:vAlign w:val="center"/>
          </w:tcPr>
          <w:p w14:paraId="27967FD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B37083"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032C6"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D89FF6"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37D6587" w14:textId="77777777" w:rsidR="00342C9A" w:rsidRPr="00E61D25" w:rsidRDefault="00342C9A" w:rsidP="00B978C3">
            <w:pPr>
              <w:pStyle w:val="TAC"/>
              <w:rPr>
                <w:rFonts w:eastAsiaTheme="minorEastAsia"/>
                <w:lang w:val="en-US" w:eastAsia="zh-CN"/>
              </w:rPr>
            </w:pPr>
          </w:p>
        </w:tc>
      </w:tr>
      <w:tr w:rsidR="00342C9A" w:rsidRPr="00E61D25" w14:paraId="7D2BF75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93377A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828EC0"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B14FE"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3514BCA"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0D52CFF" w14:textId="77777777" w:rsidR="00342C9A" w:rsidRPr="00E61D25" w:rsidRDefault="00342C9A" w:rsidP="00B978C3">
            <w:pPr>
              <w:pStyle w:val="TAC"/>
              <w:rPr>
                <w:rFonts w:eastAsiaTheme="minorEastAsia"/>
                <w:lang w:val="en-US" w:eastAsia="zh-CN"/>
              </w:rPr>
            </w:pPr>
          </w:p>
        </w:tc>
      </w:tr>
      <w:tr w:rsidR="00342C9A" w:rsidRPr="00E61D25" w14:paraId="02A79E2F"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ABCDA77" w14:textId="77777777" w:rsidR="00342C9A" w:rsidRPr="00E61D25" w:rsidRDefault="00342C9A" w:rsidP="00B978C3">
            <w:pPr>
              <w:pStyle w:val="TAC"/>
              <w:rPr>
                <w:rFonts w:eastAsiaTheme="minorEastAsia"/>
                <w:lang w:val="en-US" w:eastAsia="zh-CN"/>
              </w:rPr>
            </w:pPr>
            <w:r w:rsidRPr="00E61D25">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5A15C57F"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104670CE"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7962563D"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C936655" w14:textId="77777777" w:rsidR="00342C9A" w:rsidRPr="00E61D25" w:rsidRDefault="00342C9A" w:rsidP="00B978C3">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DC9B49A"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225D19"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5A6A2A"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231ED5D6" w14:textId="77777777" w:rsidTr="00B978C3">
        <w:trPr>
          <w:trHeight w:val="29"/>
        </w:trPr>
        <w:tc>
          <w:tcPr>
            <w:tcW w:w="2067" w:type="dxa"/>
            <w:tcBorders>
              <w:top w:val="nil"/>
              <w:left w:val="single" w:sz="4" w:space="0" w:color="auto"/>
              <w:bottom w:val="nil"/>
              <w:right w:val="single" w:sz="4" w:space="0" w:color="auto"/>
            </w:tcBorders>
            <w:vAlign w:val="center"/>
          </w:tcPr>
          <w:p w14:paraId="736C2B2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BFFB85"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0D60A" w14:textId="77777777" w:rsidR="00342C9A" w:rsidRPr="00E61D25" w:rsidRDefault="00342C9A" w:rsidP="00B978C3">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C0045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2744F9B" w14:textId="77777777" w:rsidR="00342C9A" w:rsidRPr="00E61D25" w:rsidRDefault="00342C9A" w:rsidP="00B978C3">
            <w:pPr>
              <w:pStyle w:val="TAC"/>
              <w:rPr>
                <w:rFonts w:eastAsiaTheme="minorEastAsia"/>
                <w:lang w:val="en-US" w:eastAsia="zh-CN"/>
              </w:rPr>
            </w:pPr>
          </w:p>
        </w:tc>
      </w:tr>
      <w:tr w:rsidR="00342C9A" w:rsidRPr="00E61D25" w14:paraId="1990C96F" w14:textId="77777777" w:rsidTr="00B978C3">
        <w:trPr>
          <w:trHeight w:val="29"/>
        </w:trPr>
        <w:tc>
          <w:tcPr>
            <w:tcW w:w="2067" w:type="dxa"/>
            <w:tcBorders>
              <w:top w:val="nil"/>
              <w:left w:val="single" w:sz="4" w:space="0" w:color="auto"/>
              <w:bottom w:val="nil"/>
              <w:right w:val="single" w:sz="4" w:space="0" w:color="auto"/>
            </w:tcBorders>
            <w:vAlign w:val="center"/>
          </w:tcPr>
          <w:p w14:paraId="70FE352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490A47"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C372A"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7CF2EA"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7FDEBC" w14:textId="77777777" w:rsidR="00342C9A" w:rsidRPr="00E61D25" w:rsidRDefault="00342C9A" w:rsidP="00B978C3">
            <w:pPr>
              <w:pStyle w:val="TAC"/>
              <w:rPr>
                <w:rFonts w:eastAsiaTheme="minorEastAsia"/>
                <w:lang w:val="en-US" w:eastAsia="zh-CN"/>
              </w:rPr>
            </w:pPr>
          </w:p>
        </w:tc>
      </w:tr>
      <w:tr w:rsidR="00342C9A" w:rsidRPr="00E61D25" w14:paraId="05B683CD" w14:textId="77777777" w:rsidTr="00B978C3">
        <w:trPr>
          <w:trHeight w:val="29"/>
        </w:trPr>
        <w:tc>
          <w:tcPr>
            <w:tcW w:w="2067" w:type="dxa"/>
            <w:tcBorders>
              <w:top w:val="nil"/>
              <w:left w:val="single" w:sz="4" w:space="0" w:color="auto"/>
              <w:bottom w:val="nil"/>
              <w:right w:val="single" w:sz="4" w:space="0" w:color="auto"/>
            </w:tcBorders>
            <w:vAlign w:val="center"/>
          </w:tcPr>
          <w:p w14:paraId="628C79D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2A469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E36F90"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3BDD8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AF35FA"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4 and 5</w:t>
            </w:r>
          </w:p>
        </w:tc>
      </w:tr>
      <w:tr w:rsidR="00342C9A" w:rsidRPr="00E61D25" w14:paraId="77CEB52C" w14:textId="77777777" w:rsidTr="00B978C3">
        <w:trPr>
          <w:trHeight w:val="29"/>
        </w:trPr>
        <w:tc>
          <w:tcPr>
            <w:tcW w:w="2067" w:type="dxa"/>
            <w:tcBorders>
              <w:top w:val="nil"/>
              <w:left w:val="single" w:sz="4" w:space="0" w:color="auto"/>
              <w:bottom w:val="nil"/>
              <w:right w:val="single" w:sz="4" w:space="0" w:color="auto"/>
            </w:tcBorders>
            <w:vAlign w:val="center"/>
          </w:tcPr>
          <w:p w14:paraId="45EB09F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EB29CA"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F2664" w14:textId="77777777" w:rsidR="00342C9A" w:rsidRPr="00E61D25" w:rsidRDefault="00342C9A" w:rsidP="00B978C3">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60956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25090C5" w14:textId="77777777" w:rsidR="00342C9A" w:rsidRPr="00E61D25" w:rsidRDefault="00342C9A" w:rsidP="00B978C3">
            <w:pPr>
              <w:pStyle w:val="TAC"/>
              <w:rPr>
                <w:rFonts w:eastAsiaTheme="minorEastAsia"/>
                <w:lang w:val="en-US" w:eastAsia="zh-CN"/>
              </w:rPr>
            </w:pPr>
          </w:p>
        </w:tc>
      </w:tr>
      <w:tr w:rsidR="00342C9A" w:rsidRPr="00E61D25" w14:paraId="5A6D4CA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009507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61E730"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EEE81E" w14:textId="77777777" w:rsidR="00342C9A" w:rsidRPr="00E61D25" w:rsidRDefault="00342C9A" w:rsidP="00B978C3">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B8BE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B432848" w14:textId="77777777" w:rsidR="00342C9A" w:rsidRPr="00E61D25" w:rsidRDefault="00342C9A" w:rsidP="00B978C3">
            <w:pPr>
              <w:pStyle w:val="TAC"/>
              <w:rPr>
                <w:rFonts w:eastAsiaTheme="minorEastAsia"/>
                <w:lang w:val="en-US" w:eastAsia="zh-CN"/>
              </w:rPr>
            </w:pPr>
          </w:p>
        </w:tc>
      </w:tr>
      <w:tr w:rsidR="00342C9A" w:rsidRPr="00E61D25" w14:paraId="63E4C69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E22EF00" w14:textId="77777777" w:rsidR="00342C9A" w:rsidRPr="00E61D25" w:rsidRDefault="00342C9A" w:rsidP="00B978C3">
            <w:pPr>
              <w:pStyle w:val="TAC"/>
              <w:rPr>
                <w:rFonts w:eastAsiaTheme="minorEastAsia"/>
                <w:lang w:val="en-US" w:eastAsia="zh-CN"/>
              </w:rPr>
            </w:pPr>
            <w:r w:rsidRPr="00E61D25">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0D37934B"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81A51E1" w14:textId="77777777" w:rsidR="00342C9A" w:rsidRPr="00E61D25" w:rsidRDefault="00342C9A" w:rsidP="00B978C3">
            <w:pPr>
              <w:pStyle w:val="TAC"/>
              <w:rPr>
                <w:rFonts w:eastAsiaTheme="minorEastAsia"/>
                <w:lang w:val="en-US"/>
              </w:rPr>
            </w:pPr>
            <w:r w:rsidRPr="00480423">
              <w:rPr>
                <w:lang w:val="en-US"/>
              </w:rPr>
              <w:t>CA_n77(2A)</w:t>
            </w:r>
            <w:r w:rsidRPr="00861581">
              <w:rPr>
                <w:vertAlign w:val="superscript"/>
                <w:lang w:val="en-US"/>
              </w:rPr>
              <w:t>7</w:t>
            </w:r>
          </w:p>
          <w:p w14:paraId="14C3EFF8"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3BD9BEA8"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2B740A66" w14:textId="77777777" w:rsidR="00342C9A" w:rsidRPr="00E61D25" w:rsidRDefault="00342C9A" w:rsidP="00B978C3">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BFBCF4"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C0A49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765D4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680A4BE9" w14:textId="77777777" w:rsidTr="00B978C3">
        <w:trPr>
          <w:trHeight w:val="29"/>
        </w:trPr>
        <w:tc>
          <w:tcPr>
            <w:tcW w:w="2067" w:type="dxa"/>
            <w:tcBorders>
              <w:top w:val="nil"/>
              <w:left w:val="single" w:sz="4" w:space="0" w:color="auto"/>
              <w:bottom w:val="nil"/>
              <w:right w:val="single" w:sz="4" w:space="0" w:color="auto"/>
            </w:tcBorders>
            <w:vAlign w:val="center"/>
          </w:tcPr>
          <w:p w14:paraId="5AA303B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D174A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5960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0905C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72E589D" w14:textId="77777777" w:rsidR="00342C9A" w:rsidRPr="00E61D25" w:rsidRDefault="00342C9A" w:rsidP="00B978C3">
            <w:pPr>
              <w:pStyle w:val="TAC"/>
              <w:rPr>
                <w:rFonts w:eastAsiaTheme="minorEastAsia"/>
                <w:lang w:val="en-US" w:eastAsia="zh-CN"/>
              </w:rPr>
            </w:pPr>
          </w:p>
        </w:tc>
      </w:tr>
      <w:tr w:rsidR="00342C9A" w:rsidRPr="00E61D25" w14:paraId="3C6B9B24" w14:textId="77777777" w:rsidTr="00B978C3">
        <w:trPr>
          <w:trHeight w:val="29"/>
        </w:trPr>
        <w:tc>
          <w:tcPr>
            <w:tcW w:w="2067" w:type="dxa"/>
            <w:tcBorders>
              <w:top w:val="nil"/>
              <w:left w:val="single" w:sz="4" w:space="0" w:color="auto"/>
              <w:bottom w:val="nil"/>
              <w:right w:val="single" w:sz="4" w:space="0" w:color="auto"/>
            </w:tcBorders>
            <w:vAlign w:val="center"/>
          </w:tcPr>
          <w:p w14:paraId="6E0F116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1C25AA"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DDC4E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D772B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235985B8" w14:textId="77777777" w:rsidR="00342C9A" w:rsidRPr="00E61D25" w:rsidRDefault="00342C9A" w:rsidP="00B978C3">
            <w:pPr>
              <w:pStyle w:val="TAC"/>
              <w:rPr>
                <w:rFonts w:eastAsiaTheme="minorEastAsia"/>
                <w:lang w:val="en-US" w:eastAsia="zh-CN"/>
              </w:rPr>
            </w:pPr>
          </w:p>
        </w:tc>
      </w:tr>
      <w:tr w:rsidR="00342C9A" w:rsidRPr="00E61D25" w14:paraId="7803B721" w14:textId="77777777" w:rsidTr="00B978C3">
        <w:trPr>
          <w:trHeight w:val="29"/>
        </w:trPr>
        <w:tc>
          <w:tcPr>
            <w:tcW w:w="2067" w:type="dxa"/>
            <w:tcBorders>
              <w:top w:val="nil"/>
              <w:left w:val="single" w:sz="4" w:space="0" w:color="auto"/>
              <w:bottom w:val="nil"/>
              <w:right w:val="single" w:sz="4" w:space="0" w:color="auto"/>
            </w:tcBorders>
            <w:vAlign w:val="center"/>
          </w:tcPr>
          <w:p w14:paraId="072B8FD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3AFEAF"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93A8B"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57BE7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832982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4FFA90E1" w14:textId="77777777" w:rsidTr="00B978C3">
        <w:trPr>
          <w:trHeight w:val="29"/>
        </w:trPr>
        <w:tc>
          <w:tcPr>
            <w:tcW w:w="2067" w:type="dxa"/>
            <w:tcBorders>
              <w:top w:val="nil"/>
              <w:left w:val="single" w:sz="4" w:space="0" w:color="auto"/>
              <w:bottom w:val="nil"/>
              <w:right w:val="single" w:sz="4" w:space="0" w:color="auto"/>
            </w:tcBorders>
            <w:vAlign w:val="center"/>
          </w:tcPr>
          <w:p w14:paraId="4195583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65E6C3"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283D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9856A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441EBA9" w14:textId="77777777" w:rsidR="00342C9A" w:rsidRPr="00E61D25" w:rsidRDefault="00342C9A" w:rsidP="00B978C3">
            <w:pPr>
              <w:pStyle w:val="TAC"/>
              <w:rPr>
                <w:rFonts w:eastAsiaTheme="minorEastAsia"/>
                <w:lang w:val="en-US" w:eastAsia="zh-CN"/>
              </w:rPr>
            </w:pPr>
          </w:p>
        </w:tc>
      </w:tr>
      <w:tr w:rsidR="00342C9A" w:rsidRPr="00E61D25" w14:paraId="076E03A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A94E37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E69935"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90455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C1189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D80CBF" w14:textId="77777777" w:rsidR="00342C9A" w:rsidRPr="00E61D25" w:rsidRDefault="00342C9A" w:rsidP="00B978C3">
            <w:pPr>
              <w:pStyle w:val="TAC"/>
              <w:rPr>
                <w:rFonts w:eastAsiaTheme="minorEastAsia"/>
                <w:lang w:val="en-US" w:eastAsia="zh-CN"/>
              </w:rPr>
            </w:pPr>
          </w:p>
        </w:tc>
      </w:tr>
      <w:tr w:rsidR="00342C9A" w:rsidRPr="00E61D25" w14:paraId="570F068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29013A3" w14:textId="77777777" w:rsidR="00342C9A" w:rsidRPr="00E61D25" w:rsidRDefault="00342C9A" w:rsidP="00B978C3">
            <w:pPr>
              <w:pStyle w:val="TAC"/>
              <w:rPr>
                <w:rFonts w:eastAsiaTheme="minorEastAsia"/>
                <w:lang w:val="en-US" w:eastAsia="zh-CN"/>
              </w:rPr>
            </w:pPr>
            <w:r w:rsidRPr="00E61D25">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0C4E1D80"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BCE5D57" w14:textId="77777777" w:rsidR="00342C9A" w:rsidRPr="00E61D25" w:rsidRDefault="00342C9A" w:rsidP="00B978C3">
            <w:pPr>
              <w:pStyle w:val="TAC"/>
              <w:rPr>
                <w:rFonts w:eastAsiaTheme="minorEastAsia"/>
                <w:lang w:val="en-US"/>
              </w:rPr>
            </w:pPr>
            <w:r w:rsidRPr="00771F82">
              <w:rPr>
                <w:lang w:val="en-US"/>
              </w:rPr>
              <w:t>CA_n77(2A)</w:t>
            </w:r>
            <w:r w:rsidRPr="00861581">
              <w:rPr>
                <w:vertAlign w:val="superscript"/>
                <w:lang w:val="en-US"/>
              </w:rPr>
              <w:t>7</w:t>
            </w:r>
          </w:p>
          <w:p w14:paraId="26DFA208"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6C57D50F"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00959D95" w14:textId="77777777" w:rsidR="00342C9A" w:rsidRPr="00E61D25" w:rsidRDefault="00342C9A" w:rsidP="00B978C3">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6CB1DCC"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42C53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94DDD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6C303C35" w14:textId="77777777" w:rsidTr="00B978C3">
        <w:trPr>
          <w:trHeight w:val="29"/>
        </w:trPr>
        <w:tc>
          <w:tcPr>
            <w:tcW w:w="2067" w:type="dxa"/>
            <w:tcBorders>
              <w:top w:val="nil"/>
              <w:left w:val="single" w:sz="4" w:space="0" w:color="auto"/>
              <w:bottom w:val="nil"/>
              <w:right w:val="single" w:sz="4" w:space="0" w:color="auto"/>
            </w:tcBorders>
            <w:vAlign w:val="center"/>
          </w:tcPr>
          <w:p w14:paraId="7679395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99741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7FDF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A68B2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2352745" w14:textId="77777777" w:rsidR="00342C9A" w:rsidRPr="00E61D25" w:rsidRDefault="00342C9A" w:rsidP="00B978C3">
            <w:pPr>
              <w:pStyle w:val="TAC"/>
              <w:rPr>
                <w:rFonts w:eastAsiaTheme="minorEastAsia"/>
                <w:lang w:val="en-US" w:eastAsia="zh-CN"/>
              </w:rPr>
            </w:pPr>
          </w:p>
        </w:tc>
      </w:tr>
      <w:tr w:rsidR="00342C9A" w:rsidRPr="00E61D25" w14:paraId="4E17D7E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182BBA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66065A"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0EA13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4C3BE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4BA32D90" w14:textId="77777777" w:rsidR="00342C9A" w:rsidRPr="00E61D25" w:rsidRDefault="00342C9A" w:rsidP="00B978C3">
            <w:pPr>
              <w:pStyle w:val="TAC"/>
              <w:rPr>
                <w:rFonts w:eastAsiaTheme="minorEastAsia"/>
                <w:lang w:val="en-US" w:eastAsia="zh-CN"/>
              </w:rPr>
            </w:pPr>
          </w:p>
        </w:tc>
      </w:tr>
      <w:tr w:rsidR="00342C9A" w:rsidRPr="00E61D25" w14:paraId="6939A53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3C3D7E0" w14:textId="77777777" w:rsidR="00342C9A" w:rsidRPr="00E61D25" w:rsidRDefault="00342C9A" w:rsidP="00B978C3">
            <w:pPr>
              <w:pStyle w:val="TAC"/>
              <w:rPr>
                <w:rFonts w:eastAsiaTheme="minorEastAsia"/>
                <w:lang w:val="en-US" w:eastAsia="zh-CN"/>
              </w:rPr>
            </w:pPr>
            <w:r w:rsidRPr="00E61D25">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0B3D5D02"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C25C4C8"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5FFB0931"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3C9C8327" w14:textId="77777777" w:rsidR="00342C9A" w:rsidRPr="00E61D25" w:rsidRDefault="00342C9A" w:rsidP="00B978C3">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604DA7"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8FDB62"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DFFEAA"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7D4CB020" w14:textId="77777777" w:rsidTr="00B978C3">
        <w:trPr>
          <w:trHeight w:val="29"/>
        </w:trPr>
        <w:tc>
          <w:tcPr>
            <w:tcW w:w="2067" w:type="dxa"/>
            <w:tcBorders>
              <w:top w:val="nil"/>
              <w:left w:val="single" w:sz="4" w:space="0" w:color="auto"/>
              <w:bottom w:val="nil"/>
              <w:right w:val="single" w:sz="4" w:space="0" w:color="auto"/>
            </w:tcBorders>
            <w:vAlign w:val="center"/>
          </w:tcPr>
          <w:p w14:paraId="6383E03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3D380E"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C5305" w14:textId="77777777" w:rsidR="00342C9A" w:rsidRPr="00E61D25" w:rsidRDefault="00342C9A" w:rsidP="00B978C3">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29A9CE"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29640626" w14:textId="77777777" w:rsidR="00342C9A" w:rsidRPr="00E61D25" w:rsidRDefault="00342C9A" w:rsidP="00B978C3">
            <w:pPr>
              <w:pStyle w:val="TAC"/>
              <w:rPr>
                <w:rFonts w:eastAsiaTheme="minorEastAsia"/>
                <w:lang w:val="en-US" w:eastAsia="zh-CN"/>
              </w:rPr>
            </w:pPr>
          </w:p>
        </w:tc>
      </w:tr>
      <w:tr w:rsidR="00342C9A" w:rsidRPr="00E61D25" w14:paraId="63A6B99E" w14:textId="77777777" w:rsidTr="00B978C3">
        <w:trPr>
          <w:trHeight w:val="29"/>
        </w:trPr>
        <w:tc>
          <w:tcPr>
            <w:tcW w:w="2067" w:type="dxa"/>
            <w:tcBorders>
              <w:top w:val="nil"/>
              <w:left w:val="single" w:sz="4" w:space="0" w:color="auto"/>
              <w:bottom w:val="nil"/>
              <w:right w:val="single" w:sz="4" w:space="0" w:color="auto"/>
            </w:tcBorders>
            <w:vAlign w:val="center"/>
          </w:tcPr>
          <w:p w14:paraId="020DB10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4D9862"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DBD9F2"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4EA6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E29623" w14:textId="77777777" w:rsidR="00342C9A" w:rsidRPr="00E61D25" w:rsidRDefault="00342C9A" w:rsidP="00B978C3">
            <w:pPr>
              <w:pStyle w:val="TAC"/>
              <w:rPr>
                <w:rFonts w:eastAsiaTheme="minorEastAsia"/>
                <w:lang w:val="en-US" w:eastAsia="zh-CN"/>
              </w:rPr>
            </w:pPr>
          </w:p>
        </w:tc>
      </w:tr>
      <w:tr w:rsidR="00342C9A" w:rsidRPr="00E61D25" w14:paraId="23206467" w14:textId="77777777" w:rsidTr="00B978C3">
        <w:trPr>
          <w:trHeight w:val="29"/>
        </w:trPr>
        <w:tc>
          <w:tcPr>
            <w:tcW w:w="2067" w:type="dxa"/>
            <w:tcBorders>
              <w:top w:val="nil"/>
              <w:left w:val="single" w:sz="4" w:space="0" w:color="auto"/>
              <w:bottom w:val="nil"/>
              <w:right w:val="single" w:sz="4" w:space="0" w:color="auto"/>
            </w:tcBorders>
            <w:vAlign w:val="center"/>
          </w:tcPr>
          <w:p w14:paraId="0E2BDAB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732D32"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99BB45"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B2135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9BEEAE"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4 and 5</w:t>
            </w:r>
          </w:p>
        </w:tc>
      </w:tr>
      <w:tr w:rsidR="00342C9A" w:rsidRPr="00E61D25" w14:paraId="63ADC74B" w14:textId="77777777" w:rsidTr="00B978C3">
        <w:trPr>
          <w:trHeight w:val="29"/>
        </w:trPr>
        <w:tc>
          <w:tcPr>
            <w:tcW w:w="2067" w:type="dxa"/>
            <w:tcBorders>
              <w:top w:val="nil"/>
              <w:left w:val="single" w:sz="4" w:space="0" w:color="auto"/>
              <w:bottom w:val="nil"/>
              <w:right w:val="single" w:sz="4" w:space="0" w:color="auto"/>
            </w:tcBorders>
            <w:vAlign w:val="center"/>
          </w:tcPr>
          <w:p w14:paraId="2CB8791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095D1D"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5F681" w14:textId="77777777" w:rsidR="00342C9A" w:rsidRPr="00E61D25" w:rsidRDefault="00342C9A" w:rsidP="00B978C3">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0E8BF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21BE85B" w14:textId="77777777" w:rsidR="00342C9A" w:rsidRPr="00E61D25" w:rsidRDefault="00342C9A" w:rsidP="00B978C3">
            <w:pPr>
              <w:pStyle w:val="TAC"/>
              <w:rPr>
                <w:rFonts w:eastAsiaTheme="minorEastAsia"/>
                <w:lang w:val="en-US" w:eastAsia="zh-CN"/>
              </w:rPr>
            </w:pPr>
          </w:p>
        </w:tc>
      </w:tr>
      <w:tr w:rsidR="00342C9A" w:rsidRPr="00E61D25" w14:paraId="0DDC27A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CC3791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092FF7"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81CA96" w14:textId="77777777" w:rsidR="00342C9A" w:rsidRPr="00E61D25" w:rsidRDefault="00342C9A" w:rsidP="00B978C3">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45844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8F082F2" w14:textId="77777777" w:rsidR="00342C9A" w:rsidRPr="00E61D25" w:rsidRDefault="00342C9A" w:rsidP="00B978C3">
            <w:pPr>
              <w:pStyle w:val="TAC"/>
              <w:rPr>
                <w:rFonts w:eastAsiaTheme="minorEastAsia"/>
                <w:lang w:val="en-US" w:eastAsia="zh-CN"/>
              </w:rPr>
            </w:pPr>
          </w:p>
        </w:tc>
      </w:tr>
      <w:tr w:rsidR="00342C9A" w:rsidRPr="00E61D25" w14:paraId="68A3FCB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1E9EBD0" w14:textId="77777777" w:rsidR="00342C9A" w:rsidRPr="00E61D25" w:rsidRDefault="00342C9A" w:rsidP="00B978C3">
            <w:pPr>
              <w:pStyle w:val="TAC"/>
              <w:rPr>
                <w:rFonts w:eastAsiaTheme="minorEastAsia"/>
                <w:lang w:val="en-US"/>
              </w:rPr>
            </w:pPr>
            <w:r w:rsidRPr="00E61D25">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1608629B"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ABB9831"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69CA7F5E"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188524C0" w14:textId="77777777" w:rsidR="00342C9A" w:rsidRPr="00E61D25" w:rsidRDefault="00342C9A" w:rsidP="00B978C3">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DF86EF"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48469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7C98299"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4 and 5</w:t>
            </w:r>
          </w:p>
        </w:tc>
      </w:tr>
      <w:tr w:rsidR="00342C9A" w:rsidRPr="00E61D25" w14:paraId="2E9E0249" w14:textId="77777777" w:rsidTr="00B978C3">
        <w:trPr>
          <w:trHeight w:val="29"/>
        </w:trPr>
        <w:tc>
          <w:tcPr>
            <w:tcW w:w="2067" w:type="dxa"/>
            <w:tcBorders>
              <w:top w:val="nil"/>
              <w:left w:val="single" w:sz="4" w:space="0" w:color="auto"/>
              <w:bottom w:val="nil"/>
              <w:right w:val="single" w:sz="4" w:space="0" w:color="auto"/>
            </w:tcBorders>
            <w:vAlign w:val="center"/>
          </w:tcPr>
          <w:p w14:paraId="7622460D"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E65790"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B9E615" w14:textId="77777777" w:rsidR="00342C9A" w:rsidRPr="00E61D25" w:rsidRDefault="00342C9A" w:rsidP="00B978C3">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BCAB5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D06F2D1" w14:textId="77777777" w:rsidR="00342C9A" w:rsidRPr="00E61D25" w:rsidRDefault="00342C9A" w:rsidP="00B978C3">
            <w:pPr>
              <w:pStyle w:val="TAC"/>
              <w:rPr>
                <w:rFonts w:eastAsiaTheme="minorEastAsia"/>
                <w:szCs w:val="18"/>
                <w:lang w:val="en-US" w:eastAsia="zh-CN"/>
              </w:rPr>
            </w:pPr>
          </w:p>
        </w:tc>
      </w:tr>
      <w:tr w:rsidR="00342C9A" w:rsidRPr="00E61D25" w14:paraId="2BFF906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ECA737F"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BDCC31"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4F53CA" w14:textId="77777777" w:rsidR="00342C9A" w:rsidRPr="00E61D25" w:rsidRDefault="00342C9A" w:rsidP="00B978C3">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4E13A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35481AD" w14:textId="77777777" w:rsidR="00342C9A" w:rsidRPr="00E61D25" w:rsidRDefault="00342C9A" w:rsidP="00B978C3">
            <w:pPr>
              <w:pStyle w:val="TAC"/>
              <w:rPr>
                <w:rFonts w:eastAsiaTheme="minorEastAsia"/>
                <w:szCs w:val="18"/>
                <w:lang w:val="en-US" w:eastAsia="zh-CN"/>
              </w:rPr>
            </w:pPr>
          </w:p>
        </w:tc>
      </w:tr>
      <w:tr w:rsidR="00342C9A" w:rsidRPr="00E61D25" w14:paraId="386FBE5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654A9DA" w14:textId="77777777" w:rsidR="00342C9A" w:rsidRPr="00E61D25" w:rsidRDefault="00342C9A" w:rsidP="00B978C3">
            <w:pPr>
              <w:pStyle w:val="TAC"/>
              <w:rPr>
                <w:rFonts w:eastAsiaTheme="minorEastAsia"/>
                <w:lang w:val="en-US" w:eastAsia="zh-CN"/>
              </w:rPr>
            </w:pPr>
            <w:r w:rsidRPr="00E61D25">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7904B428"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48069ED"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0D6C8BA2"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183573DC" w14:textId="77777777" w:rsidR="00342C9A" w:rsidRPr="00E61D25" w:rsidRDefault="00342C9A" w:rsidP="00B978C3">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AA86A1"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FBA1D0"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7B5B71"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74F868D7" w14:textId="77777777" w:rsidTr="00B978C3">
        <w:trPr>
          <w:trHeight w:val="29"/>
        </w:trPr>
        <w:tc>
          <w:tcPr>
            <w:tcW w:w="2067" w:type="dxa"/>
            <w:tcBorders>
              <w:top w:val="nil"/>
              <w:left w:val="single" w:sz="4" w:space="0" w:color="auto"/>
              <w:bottom w:val="nil"/>
              <w:right w:val="single" w:sz="4" w:space="0" w:color="auto"/>
            </w:tcBorders>
            <w:vAlign w:val="center"/>
          </w:tcPr>
          <w:p w14:paraId="31E5E39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59562C"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4BBDEA" w14:textId="77777777" w:rsidR="00342C9A" w:rsidRPr="00E61D25" w:rsidRDefault="00342C9A" w:rsidP="00B978C3">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C16B03"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703323FC" w14:textId="77777777" w:rsidR="00342C9A" w:rsidRPr="00E61D25" w:rsidRDefault="00342C9A" w:rsidP="00B978C3">
            <w:pPr>
              <w:pStyle w:val="TAC"/>
              <w:rPr>
                <w:rFonts w:eastAsiaTheme="minorEastAsia"/>
                <w:lang w:val="en-US" w:eastAsia="zh-CN"/>
              </w:rPr>
            </w:pPr>
          </w:p>
        </w:tc>
      </w:tr>
      <w:tr w:rsidR="00342C9A" w:rsidRPr="00E61D25" w14:paraId="64D893DD" w14:textId="77777777" w:rsidTr="00B978C3">
        <w:trPr>
          <w:trHeight w:val="29"/>
        </w:trPr>
        <w:tc>
          <w:tcPr>
            <w:tcW w:w="2067" w:type="dxa"/>
            <w:tcBorders>
              <w:top w:val="nil"/>
              <w:left w:val="single" w:sz="4" w:space="0" w:color="auto"/>
              <w:bottom w:val="nil"/>
              <w:right w:val="single" w:sz="4" w:space="0" w:color="auto"/>
            </w:tcBorders>
            <w:vAlign w:val="center"/>
          </w:tcPr>
          <w:p w14:paraId="78DAE85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FD1D6"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1A0D5"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B3FE06"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24E7AD" w14:textId="77777777" w:rsidR="00342C9A" w:rsidRPr="00E61D25" w:rsidRDefault="00342C9A" w:rsidP="00B978C3">
            <w:pPr>
              <w:pStyle w:val="TAC"/>
              <w:rPr>
                <w:rFonts w:eastAsiaTheme="minorEastAsia"/>
                <w:lang w:val="en-US" w:eastAsia="zh-CN"/>
              </w:rPr>
            </w:pPr>
          </w:p>
        </w:tc>
      </w:tr>
      <w:tr w:rsidR="00342C9A" w:rsidRPr="00E61D25" w14:paraId="4B88A4F5" w14:textId="77777777" w:rsidTr="00B978C3">
        <w:trPr>
          <w:trHeight w:val="29"/>
        </w:trPr>
        <w:tc>
          <w:tcPr>
            <w:tcW w:w="2067" w:type="dxa"/>
            <w:tcBorders>
              <w:top w:val="nil"/>
              <w:left w:val="single" w:sz="4" w:space="0" w:color="auto"/>
              <w:bottom w:val="nil"/>
              <w:right w:val="single" w:sz="4" w:space="0" w:color="auto"/>
            </w:tcBorders>
            <w:vAlign w:val="center"/>
          </w:tcPr>
          <w:p w14:paraId="63AD721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FE5F95"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58357"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AC5A8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19B02E"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4 and 5</w:t>
            </w:r>
          </w:p>
        </w:tc>
      </w:tr>
      <w:tr w:rsidR="00342C9A" w:rsidRPr="00E61D25" w14:paraId="1AE2701E" w14:textId="77777777" w:rsidTr="00B978C3">
        <w:trPr>
          <w:trHeight w:val="29"/>
        </w:trPr>
        <w:tc>
          <w:tcPr>
            <w:tcW w:w="2067" w:type="dxa"/>
            <w:tcBorders>
              <w:top w:val="nil"/>
              <w:left w:val="single" w:sz="4" w:space="0" w:color="auto"/>
              <w:bottom w:val="nil"/>
              <w:right w:val="single" w:sz="4" w:space="0" w:color="auto"/>
            </w:tcBorders>
            <w:vAlign w:val="center"/>
          </w:tcPr>
          <w:p w14:paraId="542D397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01C093"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5B266" w14:textId="77777777" w:rsidR="00342C9A" w:rsidRPr="00E61D25" w:rsidRDefault="00342C9A" w:rsidP="00B978C3">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D9DB9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68C9A597" w14:textId="77777777" w:rsidR="00342C9A" w:rsidRPr="00E61D25" w:rsidRDefault="00342C9A" w:rsidP="00B978C3">
            <w:pPr>
              <w:pStyle w:val="TAC"/>
              <w:rPr>
                <w:rFonts w:eastAsiaTheme="minorEastAsia"/>
                <w:lang w:val="en-US" w:eastAsia="zh-CN"/>
              </w:rPr>
            </w:pPr>
          </w:p>
        </w:tc>
      </w:tr>
      <w:tr w:rsidR="00342C9A" w:rsidRPr="00E61D25" w14:paraId="6CB275B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BF3F5B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25ED2E"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8E20B" w14:textId="77777777" w:rsidR="00342C9A" w:rsidRPr="00E61D25" w:rsidRDefault="00342C9A" w:rsidP="00B978C3">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D47BC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C9DCC47" w14:textId="77777777" w:rsidR="00342C9A" w:rsidRPr="00E61D25" w:rsidRDefault="00342C9A" w:rsidP="00B978C3">
            <w:pPr>
              <w:pStyle w:val="TAC"/>
              <w:rPr>
                <w:rFonts w:eastAsiaTheme="minorEastAsia"/>
                <w:lang w:val="en-US" w:eastAsia="zh-CN"/>
              </w:rPr>
            </w:pPr>
          </w:p>
        </w:tc>
      </w:tr>
      <w:tr w:rsidR="00342C9A" w:rsidRPr="00E61D25" w14:paraId="7C32C43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55BCB79" w14:textId="77777777" w:rsidR="00342C9A" w:rsidRPr="00E61D25" w:rsidRDefault="00342C9A" w:rsidP="00B978C3">
            <w:pPr>
              <w:pStyle w:val="TAC"/>
              <w:rPr>
                <w:rFonts w:eastAsiaTheme="minorEastAsia"/>
                <w:lang w:val="en-US"/>
              </w:rPr>
            </w:pPr>
            <w:r w:rsidRPr="00E61D25">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7D99A583"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A6F9A83"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76875A3F"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419E07BE" w14:textId="77777777" w:rsidR="00342C9A" w:rsidRPr="00E61D25" w:rsidRDefault="00342C9A" w:rsidP="00B978C3">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9BCA61"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AFDA9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615CD2"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4 and 5</w:t>
            </w:r>
          </w:p>
        </w:tc>
      </w:tr>
      <w:tr w:rsidR="00342C9A" w:rsidRPr="00E61D25" w14:paraId="6BDF00DD" w14:textId="77777777" w:rsidTr="00B978C3">
        <w:trPr>
          <w:trHeight w:val="29"/>
        </w:trPr>
        <w:tc>
          <w:tcPr>
            <w:tcW w:w="2067" w:type="dxa"/>
            <w:tcBorders>
              <w:top w:val="nil"/>
              <w:left w:val="single" w:sz="4" w:space="0" w:color="auto"/>
              <w:bottom w:val="nil"/>
              <w:right w:val="single" w:sz="4" w:space="0" w:color="auto"/>
            </w:tcBorders>
            <w:vAlign w:val="center"/>
          </w:tcPr>
          <w:p w14:paraId="429DB630"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632B60"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3D6D7" w14:textId="77777777" w:rsidR="00342C9A" w:rsidRPr="00E61D25" w:rsidRDefault="00342C9A" w:rsidP="00B978C3">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D5F58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93A47BE" w14:textId="77777777" w:rsidR="00342C9A" w:rsidRPr="00E61D25" w:rsidRDefault="00342C9A" w:rsidP="00B978C3">
            <w:pPr>
              <w:pStyle w:val="TAC"/>
              <w:rPr>
                <w:rFonts w:eastAsiaTheme="minorEastAsia"/>
                <w:szCs w:val="18"/>
                <w:lang w:val="en-US" w:eastAsia="zh-CN"/>
              </w:rPr>
            </w:pPr>
          </w:p>
        </w:tc>
      </w:tr>
      <w:tr w:rsidR="00342C9A" w:rsidRPr="00E61D25" w14:paraId="12F3DE6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5310B01"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8014C9"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A1A51" w14:textId="77777777" w:rsidR="00342C9A" w:rsidRPr="00E61D25" w:rsidRDefault="00342C9A" w:rsidP="00B978C3">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C0713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EC41204" w14:textId="77777777" w:rsidR="00342C9A" w:rsidRPr="00E61D25" w:rsidRDefault="00342C9A" w:rsidP="00B978C3">
            <w:pPr>
              <w:pStyle w:val="TAC"/>
              <w:rPr>
                <w:rFonts w:eastAsiaTheme="minorEastAsia"/>
                <w:szCs w:val="18"/>
                <w:lang w:val="en-US" w:eastAsia="zh-CN"/>
              </w:rPr>
            </w:pPr>
          </w:p>
        </w:tc>
      </w:tr>
      <w:tr w:rsidR="00342C9A" w:rsidRPr="00E61D25" w14:paraId="2BFA16D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0A8AD34" w14:textId="77777777" w:rsidR="00342C9A" w:rsidRPr="00E61D25" w:rsidRDefault="00342C9A" w:rsidP="00B978C3">
            <w:pPr>
              <w:pStyle w:val="TAC"/>
              <w:rPr>
                <w:rFonts w:eastAsiaTheme="minorEastAsia"/>
                <w:lang w:val="en-US" w:eastAsia="zh-CN"/>
              </w:rPr>
            </w:pPr>
            <w:r w:rsidRPr="00E61D25">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520960CE"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CD3B286"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7074A9E6"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46A6D9FC" w14:textId="77777777" w:rsidR="00342C9A" w:rsidRPr="00E61D25" w:rsidRDefault="00342C9A" w:rsidP="00B978C3">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57516"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698CF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25257AC"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0BFDFE6A" w14:textId="77777777" w:rsidTr="00B978C3">
        <w:trPr>
          <w:trHeight w:val="29"/>
        </w:trPr>
        <w:tc>
          <w:tcPr>
            <w:tcW w:w="2067" w:type="dxa"/>
            <w:tcBorders>
              <w:top w:val="nil"/>
              <w:left w:val="single" w:sz="4" w:space="0" w:color="auto"/>
              <w:bottom w:val="nil"/>
              <w:right w:val="single" w:sz="4" w:space="0" w:color="auto"/>
            </w:tcBorders>
            <w:vAlign w:val="center"/>
          </w:tcPr>
          <w:p w14:paraId="344ACFC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130E4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821C6" w14:textId="77777777" w:rsidR="00342C9A" w:rsidRPr="00E61D25" w:rsidRDefault="00342C9A" w:rsidP="00B978C3">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D46A31"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6FABBA7" w14:textId="77777777" w:rsidR="00342C9A" w:rsidRPr="00E61D25" w:rsidRDefault="00342C9A" w:rsidP="00B978C3">
            <w:pPr>
              <w:pStyle w:val="TAC"/>
              <w:rPr>
                <w:rFonts w:eastAsiaTheme="minorEastAsia"/>
                <w:lang w:val="en-US" w:eastAsia="zh-CN"/>
              </w:rPr>
            </w:pPr>
          </w:p>
        </w:tc>
      </w:tr>
      <w:tr w:rsidR="00342C9A" w:rsidRPr="00E61D25" w14:paraId="37E9CF48" w14:textId="77777777" w:rsidTr="00B978C3">
        <w:trPr>
          <w:trHeight w:val="29"/>
        </w:trPr>
        <w:tc>
          <w:tcPr>
            <w:tcW w:w="2067" w:type="dxa"/>
            <w:tcBorders>
              <w:top w:val="nil"/>
              <w:left w:val="single" w:sz="4" w:space="0" w:color="auto"/>
              <w:bottom w:val="nil"/>
              <w:right w:val="single" w:sz="4" w:space="0" w:color="auto"/>
            </w:tcBorders>
            <w:vAlign w:val="center"/>
          </w:tcPr>
          <w:p w14:paraId="2A15EF0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7F435F"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4861F5"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E2FB0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C4FB4E" w14:textId="77777777" w:rsidR="00342C9A" w:rsidRPr="00E61D25" w:rsidRDefault="00342C9A" w:rsidP="00B978C3">
            <w:pPr>
              <w:pStyle w:val="TAC"/>
              <w:rPr>
                <w:rFonts w:eastAsiaTheme="minorEastAsia"/>
                <w:lang w:val="en-US" w:eastAsia="zh-CN"/>
              </w:rPr>
            </w:pPr>
          </w:p>
        </w:tc>
      </w:tr>
      <w:tr w:rsidR="00342C9A" w:rsidRPr="00E61D25" w14:paraId="7E31A117" w14:textId="77777777" w:rsidTr="00B978C3">
        <w:trPr>
          <w:trHeight w:val="29"/>
        </w:trPr>
        <w:tc>
          <w:tcPr>
            <w:tcW w:w="2067" w:type="dxa"/>
            <w:tcBorders>
              <w:top w:val="nil"/>
              <w:left w:val="single" w:sz="4" w:space="0" w:color="auto"/>
              <w:bottom w:val="nil"/>
              <w:right w:val="single" w:sz="4" w:space="0" w:color="auto"/>
            </w:tcBorders>
            <w:vAlign w:val="center"/>
          </w:tcPr>
          <w:p w14:paraId="1FC1BF0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C9EFB1"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D4113"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B665B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96837CE"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4 and 5</w:t>
            </w:r>
          </w:p>
        </w:tc>
      </w:tr>
      <w:tr w:rsidR="00342C9A" w:rsidRPr="00E61D25" w14:paraId="66B2AC92" w14:textId="77777777" w:rsidTr="00B978C3">
        <w:trPr>
          <w:trHeight w:val="29"/>
        </w:trPr>
        <w:tc>
          <w:tcPr>
            <w:tcW w:w="2067" w:type="dxa"/>
            <w:tcBorders>
              <w:top w:val="nil"/>
              <w:left w:val="single" w:sz="4" w:space="0" w:color="auto"/>
              <w:bottom w:val="nil"/>
              <w:right w:val="single" w:sz="4" w:space="0" w:color="auto"/>
            </w:tcBorders>
            <w:vAlign w:val="center"/>
          </w:tcPr>
          <w:p w14:paraId="50FDE59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5DC3F9"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3F370" w14:textId="77777777" w:rsidR="00342C9A" w:rsidRPr="00E61D25" w:rsidRDefault="00342C9A" w:rsidP="00B978C3">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0ECA3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17027C6" w14:textId="77777777" w:rsidR="00342C9A" w:rsidRPr="00E61D25" w:rsidRDefault="00342C9A" w:rsidP="00B978C3">
            <w:pPr>
              <w:pStyle w:val="TAC"/>
              <w:rPr>
                <w:rFonts w:eastAsiaTheme="minorEastAsia"/>
                <w:lang w:val="en-US" w:eastAsia="zh-CN"/>
              </w:rPr>
            </w:pPr>
          </w:p>
        </w:tc>
      </w:tr>
      <w:tr w:rsidR="00342C9A" w:rsidRPr="00E61D25" w14:paraId="4DBADF3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F934E7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369EAD"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720C2B" w14:textId="77777777" w:rsidR="00342C9A" w:rsidRPr="00E61D25" w:rsidRDefault="00342C9A" w:rsidP="00B978C3">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49A5B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D681A03" w14:textId="77777777" w:rsidR="00342C9A" w:rsidRPr="00E61D25" w:rsidRDefault="00342C9A" w:rsidP="00B978C3">
            <w:pPr>
              <w:pStyle w:val="TAC"/>
              <w:rPr>
                <w:rFonts w:eastAsiaTheme="minorEastAsia"/>
                <w:lang w:val="en-US" w:eastAsia="zh-CN"/>
              </w:rPr>
            </w:pPr>
          </w:p>
        </w:tc>
      </w:tr>
      <w:tr w:rsidR="00342C9A" w:rsidRPr="00E61D25" w14:paraId="40922E4B"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5126A8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7E8E325B"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302EC16C"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0CBF2986" w14:textId="77777777" w:rsidR="00342C9A" w:rsidRPr="00E61D25" w:rsidRDefault="00342C9A" w:rsidP="00B978C3">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1CA8B2A1" w14:textId="77777777" w:rsidR="00342C9A" w:rsidRPr="00E61D25" w:rsidRDefault="00342C9A" w:rsidP="00B978C3">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ED97FC4"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073B4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57ABC2F" w14:textId="77777777" w:rsidR="00342C9A" w:rsidRPr="00E61D25" w:rsidRDefault="00342C9A" w:rsidP="00B978C3">
            <w:pPr>
              <w:pStyle w:val="TAC"/>
              <w:rPr>
                <w:rFonts w:eastAsiaTheme="minorEastAsia" w:cs="Arial"/>
                <w:szCs w:val="18"/>
                <w:lang w:val="en-US" w:eastAsia="zh-CN"/>
              </w:rPr>
            </w:pPr>
            <w:r w:rsidRPr="00E61D25">
              <w:rPr>
                <w:rFonts w:eastAsiaTheme="minorEastAsia"/>
                <w:lang w:val="en-US" w:eastAsia="zh-CN"/>
              </w:rPr>
              <w:t>4 and 5</w:t>
            </w:r>
          </w:p>
        </w:tc>
      </w:tr>
      <w:tr w:rsidR="00342C9A" w:rsidRPr="00E61D25" w14:paraId="3DDA1395" w14:textId="77777777" w:rsidTr="00B978C3">
        <w:trPr>
          <w:trHeight w:val="29"/>
        </w:trPr>
        <w:tc>
          <w:tcPr>
            <w:tcW w:w="2067" w:type="dxa"/>
            <w:tcBorders>
              <w:top w:val="nil"/>
              <w:left w:val="single" w:sz="4" w:space="0" w:color="auto"/>
              <w:bottom w:val="nil"/>
              <w:right w:val="single" w:sz="4" w:space="0" w:color="auto"/>
            </w:tcBorders>
            <w:vAlign w:val="center"/>
          </w:tcPr>
          <w:p w14:paraId="4306B73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AF3C6D"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AE0913" w14:textId="77777777" w:rsidR="00342C9A" w:rsidRPr="00E61D25" w:rsidRDefault="00342C9A" w:rsidP="00B978C3">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9EF1E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3B2CFC8" w14:textId="77777777" w:rsidR="00342C9A" w:rsidRPr="00E61D25" w:rsidRDefault="00342C9A" w:rsidP="00B978C3">
            <w:pPr>
              <w:pStyle w:val="TAC"/>
              <w:rPr>
                <w:rFonts w:eastAsiaTheme="minorEastAsia" w:cs="Arial"/>
                <w:szCs w:val="18"/>
                <w:lang w:val="en-US" w:eastAsia="zh-CN"/>
              </w:rPr>
            </w:pPr>
          </w:p>
        </w:tc>
      </w:tr>
      <w:tr w:rsidR="00342C9A" w:rsidRPr="00E61D25" w14:paraId="3E5F98C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22E127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886408"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27547" w14:textId="77777777" w:rsidR="00342C9A" w:rsidRPr="00E61D25" w:rsidRDefault="00342C9A" w:rsidP="00B978C3">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09EDB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F0BBC0" w14:textId="77777777" w:rsidR="00342C9A" w:rsidRPr="00E61D25" w:rsidRDefault="00342C9A" w:rsidP="00B978C3">
            <w:pPr>
              <w:pStyle w:val="TAC"/>
              <w:rPr>
                <w:rFonts w:eastAsiaTheme="minorEastAsia" w:cs="Arial"/>
                <w:szCs w:val="18"/>
                <w:lang w:val="en-US" w:eastAsia="zh-CN"/>
              </w:rPr>
            </w:pPr>
          </w:p>
        </w:tc>
      </w:tr>
      <w:tr w:rsidR="00342C9A" w:rsidRPr="00E61D25" w14:paraId="7493D0FF"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474F6F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6323D90" w14:textId="77777777" w:rsidR="00342C9A" w:rsidRPr="009139AB" w:rsidRDefault="00342C9A" w:rsidP="00B978C3">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10709834" w14:textId="77777777" w:rsidR="00342C9A" w:rsidRPr="009139AB" w:rsidRDefault="00342C9A" w:rsidP="00B978C3">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4A8BC307" w14:textId="77777777" w:rsidR="00342C9A" w:rsidRPr="009139AB" w:rsidRDefault="00342C9A" w:rsidP="00B978C3">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6EC5CFF6" w14:textId="77777777" w:rsidR="00342C9A" w:rsidRPr="00E61D25" w:rsidRDefault="00342C9A" w:rsidP="00B978C3">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5C80A34"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C2DD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DB7F08A"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4 and 5</w:t>
            </w:r>
          </w:p>
        </w:tc>
      </w:tr>
      <w:tr w:rsidR="00342C9A" w:rsidRPr="00E61D25" w14:paraId="05B6D6F0" w14:textId="77777777" w:rsidTr="00B978C3">
        <w:trPr>
          <w:trHeight w:val="29"/>
        </w:trPr>
        <w:tc>
          <w:tcPr>
            <w:tcW w:w="2067" w:type="dxa"/>
            <w:tcBorders>
              <w:top w:val="nil"/>
              <w:left w:val="single" w:sz="4" w:space="0" w:color="auto"/>
              <w:bottom w:val="nil"/>
              <w:right w:val="single" w:sz="4" w:space="0" w:color="auto"/>
            </w:tcBorders>
            <w:vAlign w:val="center"/>
          </w:tcPr>
          <w:p w14:paraId="65C5B1E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47FBD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5FF31" w14:textId="77777777" w:rsidR="00342C9A" w:rsidRPr="00E61D25" w:rsidRDefault="00342C9A" w:rsidP="00B978C3">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6BAD6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EE72D03" w14:textId="77777777" w:rsidR="00342C9A" w:rsidRPr="00E61D25" w:rsidRDefault="00342C9A" w:rsidP="00B978C3">
            <w:pPr>
              <w:pStyle w:val="TAC"/>
              <w:rPr>
                <w:rFonts w:eastAsiaTheme="minorEastAsia"/>
                <w:lang w:val="en-US" w:eastAsia="zh-CN"/>
              </w:rPr>
            </w:pPr>
          </w:p>
        </w:tc>
      </w:tr>
      <w:tr w:rsidR="00342C9A" w:rsidRPr="00E61D25" w14:paraId="358F842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26058A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34EF1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C5B7BF" w14:textId="77777777" w:rsidR="00342C9A" w:rsidRPr="00E61D25" w:rsidRDefault="00342C9A" w:rsidP="00B978C3">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70B8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AF21EAB" w14:textId="77777777" w:rsidR="00342C9A" w:rsidRPr="00E61D25" w:rsidRDefault="00342C9A" w:rsidP="00B978C3">
            <w:pPr>
              <w:pStyle w:val="TAC"/>
              <w:rPr>
                <w:rFonts w:eastAsiaTheme="minorEastAsia"/>
                <w:lang w:val="en-US" w:eastAsia="zh-CN"/>
              </w:rPr>
            </w:pPr>
          </w:p>
        </w:tc>
      </w:tr>
      <w:tr w:rsidR="00342C9A" w:rsidRPr="00E61D25" w14:paraId="4A18985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DCD93B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32A90BF4"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1A3C7120" w14:textId="77777777" w:rsidR="00342C9A" w:rsidRPr="00E61D25" w:rsidRDefault="00342C9A" w:rsidP="00B978C3">
            <w:pPr>
              <w:pStyle w:val="TAC"/>
              <w:rPr>
                <w:rFonts w:eastAsiaTheme="minorEastAsia"/>
                <w:lang w:val="en-US"/>
              </w:rPr>
            </w:pPr>
            <w:r w:rsidRPr="00E61D25">
              <w:rPr>
                <w:rFonts w:eastAsiaTheme="minorEastAsia"/>
                <w:lang w:val="en-US"/>
              </w:rPr>
              <w:t>CA_n25A-n77A</w:t>
            </w:r>
          </w:p>
          <w:p w14:paraId="1BCC982B" w14:textId="77777777" w:rsidR="00342C9A" w:rsidRPr="00E61D25" w:rsidRDefault="00342C9A" w:rsidP="00B978C3">
            <w:pPr>
              <w:pStyle w:val="TAC"/>
              <w:rPr>
                <w:rFonts w:eastAsiaTheme="minorEastAsia"/>
                <w:lang w:val="en-US"/>
              </w:rPr>
            </w:pPr>
            <w:r w:rsidRPr="00E61D25">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2F65E4C" w14:textId="77777777" w:rsidR="00342C9A" w:rsidRPr="00E61D25" w:rsidRDefault="00342C9A" w:rsidP="00B978C3">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8C57B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30CB8C0"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4 and 5</w:t>
            </w:r>
          </w:p>
        </w:tc>
      </w:tr>
      <w:tr w:rsidR="00342C9A" w:rsidRPr="00E61D25" w14:paraId="4786D361" w14:textId="77777777" w:rsidTr="00B978C3">
        <w:trPr>
          <w:trHeight w:val="29"/>
        </w:trPr>
        <w:tc>
          <w:tcPr>
            <w:tcW w:w="2067" w:type="dxa"/>
            <w:tcBorders>
              <w:top w:val="nil"/>
              <w:left w:val="single" w:sz="4" w:space="0" w:color="auto"/>
              <w:bottom w:val="nil"/>
              <w:right w:val="single" w:sz="4" w:space="0" w:color="auto"/>
            </w:tcBorders>
            <w:vAlign w:val="center"/>
          </w:tcPr>
          <w:p w14:paraId="2C98D50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30AFA6"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CF7229" w14:textId="77777777" w:rsidR="00342C9A" w:rsidRPr="00E61D25" w:rsidRDefault="00342C9A" w:rsidP="00B978C3">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5B564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40AA5C9" w14:textId="77777777" w:rsidR="00342C9A" w:rsidRPr="00E61D25" w:rsidRDefault="00342C9A" w:rsidP="00B978C3">
            <w:pPr>
              <w:pStyle w:val="TAC"/>
              <w:rPr>
                <w:rFonts w:eastAsiaTheme="minorEastAsia" w:cs="Arial"/>
                <w:szCs w:val="18"/>
                <w:lang w:val="en-US" w:eastAsia="zh-CN"/>
              </w:rPr>
            </w:pPr>
          </w:p>
        </w:tc>
      </w:tr>
      <w:tr w:rsidR="00342C9A" w:rsidRPr="00E61D25" w14:paraId="58FD706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A68156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097F69"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9B011"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945C9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B19DBF" w14:textId="77777777" w:rsidR="00342C9A" w:rsidRPr="00E61D25" w:rsidRDefault="00342C9A" w:rsidP="00B978C3">
            <w:pPr>
              <w:pStyle w:val="TAC"/>
              <w:rPr>
                <w:rFonts w:eastAsiaTheme="minorEastAsia" w:cs="Arial"/>
                <w:szCs w:val="18"/>
                <w:lang w:val="en-US" w:eastAsia="zh-CN"/>
              </w:rPr>
            </w:pPr>
          </w:p>
        </w:tc>
      </w:tr>
      <w:tr w:rsidR="00342C9A" w:rsidRPr="00E61D25" w14:paraId="7EDF41D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DCD9B8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23D42C70" w14:textId="77777777" w:rsidR="00342C9A" w:rsidRPr="009139AB" w:rsidRDefault="00342C9A" w:rsidP="00B978C3">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1DB9867A" w14:textId="77777777" w:rsidR="00342C9A" w:rsidRPr="009139AB" w:rsidRDefault="00342C9A" w:rsidP="00B978C3">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7168BC3A" w14:textId="77777777" w:rsidR="00342C9A" w:rsidRPr="009139AB" w:rsidRDefault="00342C9A" w:rsidP="00B978C3">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5A09E8F7" w14:textId="77777777" w:rsidR="00342C9A" w:rsidRPr="00E61D25" w:rsidRDefault="00342C9A" w:rsidP="00B978C3">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3B3B26"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58FE7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126F704"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4 and 5</w:t>
            </w:r>
          </w:p>
        </w:tc>
      </w:tr>
      <w:tr w:rsidR="00342C9A" w:rsidRPr="00E61D25" w14:paraId="05AD6B4B" w14:textId="77777777" w:rsidTr="00B978C3">
        <w:trPr>
          <w:trHeight w:val="29"/>
        </w:trPr>
        <w:tc>
          <w:tcPr>
            <w:tcW w:w="2067" w:type="dxa"/>
            <w:tcBorders>
              <w:top w:val="nil"/>
              <w:left w:val="single" w:sz="4" w:space="0" w:color="auto"/>
              <w:bottom w:val="nil"/>
              <w:right w:val="single" w:sz="4" w:space="0" w:color="auto"/>
            </w:tcBorders>
            <w:vAlign w:val="center"/>
          </w:tcPr>
          <w:p w14:paraId="55EE118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242178"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24CADD" w14:textId="77777777" w:rsidR="00342C9A" w:rsidRPr="00E61D25" w:rsidRDefault="00342C9A" w:rsidP="00B978C3">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876B0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622F213" w14:textId="77777777" w:rsidR="00342C9A" w:rsidRPr="00E61D25" w:rsidRDefault="00342C9A" w:rsidP="00B978C3">
            <w:pPr>
              <w:pStyle w:val="TAC"/>
              <w:rPr>
                <w:rFonts w:eastAsiaTheme="minorEastAsia"/>
                <w:lang w:val="en-US" w:eastAsia="zh-CN"/>
              </w:rPr>
            </w:pPr>
          </w:p>
        </w:tc>
      </w:tr>
      <w:tr w:rsidR="00342C9A" w:rsidRPr="00E61D25" w14:paraId="4E5850D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8F9CC0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15E437"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E0F57D" w14:textId="77777777" w:rsidR="00342C9A" w:rsidRPr="00E61D25" w:rsidRDefault="00342C9A" w:rsidP="00B978C3">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6784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DB11AA7" w14:textId="77777777" w:rsidR="00342C9A" w:rsidRPr="00E61D25" w:rsidRDefault="00342C9A" w:rsidP="00B978C3">
            <w:pPr>
              <w:pStyle w:val="TAC"/>
              <w:rPr>
                <w:rFonts w:eastAsiaTheme="minorEastAsia"/>
                <w:lang w:val="en-US" w:eastAsia="zh-CN"/>
              </w:rPr>
            </w:pPr>
          </w:p>
        </w:tc>
      </w:tr>
      <w:tr w:rsidR="00342C9A" w:rsidRPr="00E61D25" w14:paraId="2A73FB7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D22D9B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CA_n25(2A)-n71</w:t>
            </w:r>
            <w:r w:rsidRPr="00E61D25">
              <w:rPr>
                <w:rFonts w:eastAsiaTheme="minorEastAsia" w:hint="eastAsia"/>
                <w:lang w:val="en-US" w:eastAsia="zh-CN"/>
              </w:rPr>
              <w:t>(</w:t>
            </w:r>
            <w:r w:rsidRPr="00E61D25">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2D08355A"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p>
          <w:p w14:paraId="2EF383A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CA_n25A-n71A</w:t>
            </w:r>
          </w:p>
          <w:p w14:paraId="4F0F76B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CA_n25A-n77A</w:t>
            </w:r>
          </w:p>
          <w:p w14:paraId="1F4A0F6B" w14:textId="77777777" w:rsidR="00342C9A" w:rsidRPr="00E61D25" w:rsidRDefault="00342C9A" w:rsidP="00B978C3">
            <w:pPr>
              <w:pStyle w:val="TAC"/>
              <w:rPr>
                <w:rFonts w:eastAsiaTheme="minorEastAsia"/>
                <w:lang w:val="en-US"/>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73E338A"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4C33C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E6A98C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1E5F5F9B" w14:textId="77777777" w:rsidTr="00B978C3">
        <w:trPr>
          <w:trHeight w:val="29"/>
        </w:trPr>
        <w:tc>
          <w:tcPr>
            <w:tcW w:w="2067" w:type="dxa"/>
            <w:tcBorders>
              <w:top w:val="nil"/>
              <w:left w:val="single" w:sz="4" w:space="0" w:color="auto"/>
              <w:bottom w:val="nil"/>
              <w:right w:val="single" w:sz="4" w:space="0" w:color="auto"/>
            </w:tcBorders>
            <w:vAlign w:val="center"/>
          </w:tcPr>
          <w:p w14:paraId="3E81B5C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286992"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66AF5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60E03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B866862" w14:textId="77777777" w:rsidR="00342C9A" w:rsidRPr="00E61D25" w:rsidRDefault="00342C9A" w:rsidP="00B978C3">
            <w:pPr>
              <w:pStyle w:val="TAC"/>
              <w:rPr>
                <w:rFonts w:eastAsiaTheme="minorEastAsia"/>
                <w:lang w:val="en-US" w:eastAsia="zh-CN"/>
              </w:rPr>
            </w:pPr>
          </w:p>
        </w:tc>
      </w:tr>
      <w:tr w:rsidR="00342C9A" w:rsidRPr="00E61D25" w14:paraId="3D9B135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BE3754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1718EE"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24512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4943C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AB99BCD" w14:textId="77777777" w:rsidR="00342C9A" w:rsidRPr="00E61D25" w:rsidRDefault="00342C9A" w:rsidP="00B978C3">
            <w:pPr>
              <w:pStyle w:val="TAC"/>
              <w:rPr>
                <w:rFonts w:eastAsiaTheme="minorEastAsia"/>
                <w:lang w:val="en-US" w:eastAsia="zh-CN"/>
              </w:rPr>
            </w:pPr>
          </w:p>
        </w:tc>
      </w:tr>
      <w:tr w:rsidR="00342C9A" w:rsidRPr="00E61D25" w14:paraId="4037ABCE" w14:textId="77777777" w:rsidTr="00B978C3">
        <w:trPr>
          <w:trHeight w:val="29"/>
        </w:trPr>
        <w:tc>
          <w:tcPr>
            <w:tcW w:w="2067" w:type="dxa"/>
            <w:tcBorders>
              <w:top w:val="nil"/>
              <w:left w:val="single" w:sz="4" w:space="0" w:color="auto"/>
              <w:bottom w:val="nil"/>
              <w:right w:val="single" w:sz="4" w:space="0" w:color="auto"/>
            </w:tcBorders>
            <w:vAlign w:val="center"/>
          </w:tcPr>
          <w:p w14:paraId="0142B56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7736B384"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0891D382" w14:textId="77777777" w:rsidR="00342C9A" w:rsidRPr="00E61D25" w:rsidRDefault="00342C9A" w:rsidP="00B978C3">
            <w:pPr>
              <w:pStyle w:val="TAC"/>
              <w:rPr>
                <w:rFonts w:eastAsiaTheme="minorEastAsia"/>
                <w:lang w:val="en-US"/>
              </w:rPr>
            </w:pPr>
            <w:r w:rsidRPr="00E61D25">
              <w:rPr>
                <w:rFonts w:eastAsiaTheme="minorEastAsia"/>
                <w:lang w:val="en-US"/>
              </w:rPr>
              <w:t>CA_n25A-n78A</w:t>
            </w:r>
          </w:p>
          <w:p w14:paraId="5D6BC751" w14:textId="77777777" w:rsidR="00342C9A" w:rsidRPr="00E61D25" w:rsidRDefault="00342C9A" w:rsidP="00B978C3">
            <w:pPr>
              <w:pStyle w:val="TAC"/>
              <w:rPr>
                <w:rFonts w:eastAsiaTheme="minorEastAsia"/>
                <w:lang w:val="en-US" w:eastAsia="zh-CN"/>
              </w:rPr>
            </w:pPr>
            <w:r w:rsidRPr="00E61D25">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ACA44E6"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C1D033"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5CE13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24F752C5" w14:textId="77777777" w:rsidTr="00B978C3">
        <w:trPr>
          <w:trHeight w:val="29"/>
        </w:trPr>
        <w:tc>
          <w:tcPr>
            <w:tcW w:w="2067" w:type="dxa"/>
            <w:tcBorders>
              <w:top w:val="nil"/>
              <w:left w:val="single" w:sz="4" w:space="0" w:color="auto"/>
              <w:bottom w:val="nil"/>
              <w:right w:val="single" w:sz="4" w:space="0" w:color="auto"/>
            </w:tcBorders>
            <w:vAlign w:val="center"/>
          </w:tcPr>
          <w:p w14:paraId="32C6CE9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F1202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C083C" w14:textId="77777777" w:rsidR="00342C9A" w:rsidRPr="00E61D25" w:rsidRDefault="00342C9A" w:rsidP="00B978C3">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84ADE1"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C0F6089" w14:textId="77777777" w:rsidR="00342C9A" w:rsidRPr="00E61D25" w:rsidRDefault="00342C9A" w:rsidP="00B978C3">
            <w:pPr>
              <w:pStyle w:val="TAC"/>
              <w:rPr>
                <w:rFonts w:eastAsiaTheme="minorEastAsia"/>
                <w:lang w:val="en-US" w:eastAsia="zh-CN"/>
              </w:rPr>
            </w:pPr>
          </w:p>
        </w:tc>
      </w:tr>
      <w:tr w:rsidR="00342C9A" w:rsidRPr="00E61D25" w14:paraId="2CE313D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F2F11B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C7F55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B2215" w14:textId="77777777" w:rsidR="00342C9A" w:rsidRPr="00E61D25" w:rsidRDefault="00342C9A" w:rsidP="00B978C3">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F74A8E"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F41C01" w14:textId="77777777" w:rsidR="00342C9A" w:rsidRPr="00E61D25" w:rsidRDefault="00342C9A" w:rsidP="00B978C3">
            <w:pPr>
              <w:pStyle w:val="TAC"/>
              <w:rPr>
                <w:rFonts w:eastAsiaTheme="minorEastAsia"/>
                <w:lang w:val="en-US" w:eastAsia="zh-CN"/>
              </w:rPr>
            </w:pPr>
          </w:p>
        </w:tc>
      </w:tr>
      <w:tr w:rsidR="00342C9A" w:rsidRPr="00E61D25" w14:paraId="1259B4D6" w14:textId="77777777" w:rsidTr="00B978C3">
        <w:trPr>
          <w:trHeight w:val="29"/>
        </w:trPr>
        <w:tc>
          <w:tcPr>
            <w:tcW w:w="2067" w:type="dxa"/>
            <w:tcBorders>
              <w:top w:val="nil"/>
              <w:left w:val="single" w:sz="4" w:space="0" w:color="auto"/>
              <w:bottom w:val="nil"/>
              <w:right w:val="single" w:sz="4" w:space="0" w:color="auto"/>
            </w:tcBorders>
            <w:vAlign w:val="center"/>
          </w:tcPr>
          <w:p w14:paraId="1E7D629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4B3C373C" w14:textId="77777777" w:rsidR="00342C9A" w:rsidRPr="00E61D25" w:rsidRDefault="00342C9A" w:rsidP="00B978C3">
            <w:pPr>
              <w:pStyle w:val="TAC"/>
              <w:rPr>
                <w:rFonts w:eastAsiaTheme="minorEastAsia"/>
                <w:lang w:val="en-US"/>
              </w:rPr>
            </w:pPr>
            <w:r w:rsidRPr="00E61D25">
              <w:rPr>
                <w:rFonts w:eastAsiaTheme="minorEastAsia"/>
                <w:lang w:val="en-US"/>
              </w:rPr>
              <w:t>CA_n25A-n71A</w:t>
            </w:r>
          </w:p>
          <w:p w14:paraId="601FE6B7" w14:textId="77777777" w:rsidR="00342C9A" w:rsidRPr="00E61D25" w:rsidRDefault="00342C9A" w:rsidP="00B978C3">
            <w:pPr>
              <w:pStyle w:val="TAC"/>
              <w:rPr>
                <w:rFonts w:eastAsiaTheme="minorEastAsia"/>
                <w:lang w:val="en-US"/>
              </w:rPr>
            </w:pPr>
            <w:r w:rsidRPr="00E61D25">
              <w:rPr>
                <w:rFonts w:eastAsiaTheme="minorEastAsia"/>
                <w:lang w:val="en-US"/>
              </w:rPr>
              <w:t>CA_n25A-n78A</w:t>
            </w:r>
          </w:p>
          <w:p w14:paraId="42E2E63A" w14:textId="77777777" w:rsidR="00342C9A" w:rsidRPr="00E61D25" w:rsidRDefault="00342C9A" w:rsidP="00B978C3">
            <w:pPr>
              <w:pStyle w:val="TAC"/>
              <w:rPr>
                <w:rFonts w:eastAsiaTheme="minorEastAsia"/>
                <w:lang w:val="en-US" w:eastAsia="zh-CN"/>
              </w:rPr>
            </w:pPr>
            <w:r w:rsidRPr="00E61D25">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5A7208E" w14:textId="77777777" w:rsidR="00342C9A" w:rsidRPr="00E61D25" w:rsidRDefault="00342C9A" w:rsidP="00B978C3">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98A720"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5051A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62D64EEF" w14:textId="77777777" w:rsidTr="00B978C3">
        <w:trPr>
          <w:trHeight w:val="29"/>
        </w:trPr>
        <w:tc>
          <w:tcPr>
            <w:tcW w:w="2067" w:type="dxa"/>
            <w:tcBorders>
              <w:top w:val="nil"/>
              <w:left w:val="single" w:sz="4" w:space="0" w:color="auto"/>
              <w:bottom w:val="nil"/>
              <w:right w:val="single" w:sz="4" w:space="0" w:color="auto"/>
            </w:tcBorders>
            <w:vAlign w:val="center"/>
          </w:tcPr>
          <w:p w14:paraId="167B3390"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F75C92C"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356C1"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1405A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E2A9657" w14:textId="77777777" w:rsidR="00342C9A" w:rsidRPr="00E61D25" w:rsidRDefault="00342C9A" w:rsidP="00B978C3">
            <w:pPr>
              <w:pStyle w:val="TAC"/>
              <w:rPr>
                <w:rFonts w:eastAsiaTheme="minorEastAsia"/>
                <w:szCs w:val="18"/>
                <w:lang w:val="en-US" w:eastAsia="zh-CN"/>
              </w:rPr>
            </w:pPr>
          </w:p>
        </w:tc>
      </w:tr>
      <w:tr w:rsidR="00342C9A" w:rsidRPr="00E61D25" w14:paraId="3923C63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29F2407"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360E63"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2D0BE"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9EEEA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3555A8" w14:textId="77777777" w:rsidR="00342C9A" w:rsidRPr="00E61D25" w:rsidRDefault="00342C9A" w:rsidP="00B978C3">
            <w:pPr>
              <w:pStyle w:val="TAC"/>
              <w:rPr>
                <w:rFonts w:eastAsiaTheme="minorEastAsia"/>
                <w:szCs w:val="18"/>
                <w:lang w:val="en-US" w:eastAsia="zh-CN"/>
              </w:rPr>
            </w:pPr>
          </w:p>
        </w:tc>
      </w:tr>
      <w:tr w:rsidR="00342C9A" w:rsidRPr="00E61D25" w14:paraId="7A221E5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C7881C1" w14:textId="77777777" w:rsidR="00342C9A" w:rsidRPr="00E61D25" w:rsidRDefault="00342C9A" w:rsidP="00B978C3">
            <w:pPr>
              <w:pStyle w:val="TAC"/>
              <w:rPr>
                <w:lang w:eastAsia="zh-CN"/>
              </w:rPr>
            </w:pPr>
            <w:r w:rsidRPr="00E61D25">
              <w:rPr>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2616850F" w14:textId="77777777" w:rsidR="00342C9A" w:rsidRPr="00E61D25" w:rsidRDefault="00342C9A" w:rsidP="00B978C3">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48FB4FEA" w14:textId="77777777" w:rsidR="00342C9A" w:rsidRPr="00E61D25" w:rsidRDefault="00342C9A" w:rsidP="00B978C3">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6C359813" w14:textId="77777777" w:rsidR="00342C9A" w:rsidRPr="00E61D25" w:rsidRDefault="00342C9A" w:rsidP="00B978C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80976"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2FD7BF"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E749919" w14:textId="77777777" w:rsidR="00342C9A" w:rsidRPr="00E61D25" w:rsidRDefault="00342C9A" w:rsidP="00B978C3">
            <w:pPr>
              <w:pStyle w:val="TAC"/>
              <w:rPr>
                <w:rFonts w:eastAsiaTheme="minorEastAsia"/>
                <w:lang w:eastAsia="zh-CN"/>
              </w:rPr>
            </w:pPr>
            <w:r w:rsidRPr="00E61D25">
              <w:rPr>
                <w:rFonts w:eastAsiaTheme="minorEastAsia"/>
                <w:lang w:eastAsia="zh-CN"/>
              </w:rPr>
              <w:t>4 and 5</w:t>
            </w:r>
          </w:p>
        </w:tc>
      </w:tr>
      <w:tr w:rsidR="00342C9A" w:rsidRPr="00E61D25" w14:paraId="567AD2E7" w14:textId="77777777" w:rsidTr="00B978C3">
        <w:trPr>
          <w:trHeight w:val="29"/>
        </w:trPr>
        <w:tc>
          <w:tcPr>
            <w:tcW w:w="2067" w:type="dxa"/>
            <w:tcBorders>
              <w:top w:val="nil"/>
              <w:left w:val="single" w:sz="4" w:space="0" w:color="auto"/>
              <w:bottom w:val="nil"/>
              <w:right w:val="single" w:sz="4" w:space="0" w:color="auto"/>
            </w:tcBorders>
            <w:vAlign w:val="center"/>
          </w:tcPr>
          <w:p w14:paraId="09F2A34F" w14:textId="77777777" w:rsidR="00342C9A" w:rsidRPr="00E61D25" w:rsidRDefault="00342C9A" w:rsidP="00B978C3">
            <w:pPr>
              <w:pStyle w:val="TAC"/>
              <w:rPr>
                <w:lang w:eastAsia="zh-CN"/>
              </w:rPr>
            </w:pPr>
          </w:p>
        </w:tc>
        <w:tc>
          <w:tcPr>
            <w:tcW w:w="1829" w:type="dxa"/>
            <w:tcBorders>
              <w:top w:val="nil"/>
              <w:left w:val="single" w:sz="4" w:space="0" w:color="auto"/>
              <w:bottom w:val="nil"/>
              <w:right w:val="single" w:sz="4" w:space="0" w:color="auto"/>
            </w:tcBorders>
            <w:vAlign w:val="center"/>
          </w:tcPr>
          <w:p w14:paraId="3C6FCE10" w14:textId="77777777" w:rsidR="00342C9A" w:rsidRPr="00E61D25" w:rsidRDefault="00342C9A" w:rsidP="00B978C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116C7"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139766"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5EA40C5A" w14:textId="77777777" w:rsidR="00342C9A" w:rsidRPr="00E61D25" w:rsidRDefault="00342C9A" w:rsidP="00B978C3">
            <w:pPr>
              <w:pStyle w:val="TAC"/>
              <w:rPr>
                <w:rFonts w:eastAsiaTheme="minorEastAsia"/>
                <w:lang w:eastAsia="zh-CN"/>
              </w:rPr>
            </w:pPr>
          </w:p>
        </w:tc>
      </w:tr>
      <w:tr w:rsidR="00342C9A" w:rsidRPr="00E61D25" w14:paraId="6F0F0A5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0F9CB93" w14:textId="77777777" w:rsidR="00342C9A" w:rsidRPr="00E61D25" w:rsidRDefault="00342C9A" w:rsidP="00B978C3">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A039035" w14:textId="77777777" w:rsidR="00342C9A" w:rsidRPr="00E61D25" w:rsidRDefault="00342C9A" w:rsidP="00B978C3">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017E0"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5609EF4"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6BEC16B" w14:textId="77777777" w:rsidR="00342C9A" w:rsidRPr="00E61D25" w:rsidRDefault="00342C9A" w:rsidP="00B978C3">
            <w:pPr>
              <w:pStyle w:val="TAC"/>
              <w:rPr>
                <w:rFonts w:eastAsiaTheme="minorEastAsia"/>
                <w:lang w:eastAsia="zh-CN"/>
              </w:rPr>
            </w:pPr>
          </w:p>
        </w:tc>
      </w:tr>
      <w:tr w:rsidR="00342C9A" w:rsidRPr="00E61D25" w14:paraId="62089D2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F0CE86D" w14:textId="77777777" w:rsidR="00342C9A" w:rsidRPr="00E61D25" w:rsidRDefault="00342C9A" w:rsidP="00B978C3">
            <w:pPr>
              <w:pStyle w:val="TAC"/>
              <w:rPr>
                <w:rFonts w:eastAsiaTheme="minorEastAsia"/>
                <w:szCs w:val="18"/>
                <w:lang w:val="en-US" w:eastAsia="zh-CN"/>
              </w:rPr>
            </w:pPr>
            <w:r w:rsidRPr="00E61D25">
              <w:rPr>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1D3D6D40" w14:textId="77777777" w:rsidR="00342C9A" w:rsidRPr="00E61D25" w:rsidRDefault="00342C9A" w:rsidP="00B978C3">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5894E6F2" w14:textId="77777777" w:rsidR="00342C9A" w:rsidRPr="00E61D25" w:rsidRDefault="00342C9A" w:rsidP="00B978C3">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636CC2AE" w14:textId="77777777" w:rsidR="00342C9A" w:rsidRPr="00E61D25" w:rsidRDefault="00342C9A" w:rsidP="00B978C3">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E757536"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1E76F3"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AC63C6B" w14:textId="77777777" w:rsidR="00342C9A" w:rsidRPr="00E61D25" w:rsidRDefault="00342C9A" w:rsidP="00B978C3">
            <w:pPr>
              <w:pStyle w:val="TAC"/>
              <w:rPr>
                <w:rFonts w:eastAsiaTheme="minorEastAsia"/>
                <w:szCs w:val="18"/>
                <w:lang w:val="en-US" w:eastAsia="zh-CN"/>
              </w:rPr>
            </w:pPr>
            <w:r w:rsidRPr="00E61D25">
              <w:rPr>
                <w:rFonts w:eastAsiaTheme="minorEastAsia"/>
                <w:lang w:eastAsia="zh-CN"/>
              </w:rPr>
              <w:t>4 and 5</w:t>
            </w:r>
          </w:p>
        </w:tc>
      </w:tr>
      <w:tr w:rsidR="00342C9A" w:rsidRPr="00E61D25" w14:paraId="1B82A415" w14:textId="77777777" w:rsidTr="00B978C3">
        <w:trPr>
          <w:trHeight w:val="29"/>
        </w:trPr>
        <w:tc>
          <w:tcPr>
            <w:tcW w:w="2067" w:type="dxa"/>
            <w:tcBorders>
              <w:top w:val="nil"/>
              <w:left w:val="single" w:sz="4" w:space="0" w:color="auto"/>
              <w:bottom w:val="nil"/>
              <w:right w:val="single" w:sz="4" w:space="0" w:color="auto"/>
            </w:tcBorders>
            <w:vAlign w:val="center"/>
          </w:tcPr>
          <w:p w14:paraId="7F82AC0C"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30F4D5B"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785C9"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742ECF"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36349D48" w14:textId="77777777" w:rsidR="00342C9A" w:rsidRPr="00E61D25" w:rsidRDefault="00342C9A" w:rsidP="00B978C3">
            <w:pPr>
              <w:pStyle w:val="TAC"/>
              <w:rPr>
                <w:rFonts w:eastAsiaTheme="minorEastAsia"/>
                <w:szCs w:val="18"/>
                <w:lang w:val="en-US" w:eastAsia="zh-CN"/>
              </w:rPr>
            </w:pPr>
          </w:p>
        </w:tc>
      </w:tr>
      <w:tr w:rsidR="00342C9A" w:rsidRPr="00E61D25" w14:paraId="6C992AE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DDD73B2"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AC6B1A"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58C99"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C3FC6B7"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5B71B25" w14:textId="77777777" w:rsidR="00342C9A" w:rsidRPr="00E61D25" w:rsidRDefault="00342C9A" w:rsidP="00B978C3">
            <w:pPr>
              <w:pStyle w:val="TAC"/>
              <w:rPr>
                <w:rFonts w:eastAsiaTheme="minorEastAsia"/>
                <w:szCs w:val="18"/>
                <w:lang w:val="en-US" w:eastAsia="zh-CN"/>
              </w:rPr>
            </w:pPr>
          </w:p>
        </w:tc>
      </w:tr>
      <w:tr w:rsidR="00342C9A" w:rsidRPr="00E61D25" w14:paraId="187BDF4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B102FFE" w14:textId="77777777" w:rsidR="00342C9A" w:rsidRPr="00E61D25" w:rsidRDefault="00342C9A" w:rsidP="00B978C3">
            <w:pPr>
              <w:pStyle w:val="TAC"/>
              <w:rPr>
                <w:rFonts w:eastAsiaTheme="minorEastAsia"/>
                <w:szCs w:val="18"/>
                <w:lang w:val="en-US" w:eastAsia="zh-CN"/>
              </w:rPr>
            </w:pPr>
            <w:r w:rsidRPr="00E61D25">
              <w:rPr>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470E0D26" w14:textId="77777777" w:rsidR="00342C9A" w:rsidRPr="00E61D25" w:rsidRDefault="00342C9A" w:rsidP="00B978C3">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011B3789" w14:textId="77777777" w:rsidR="00342C9A" w:rsidRPr="00E61D25" w:rsidRDefault="00342C9A" w:rsidP="00B978C3">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0C2E3640" w14:textId="77777777" w:rsidR="00342C9A" w:rsidRPr="00E61D25" w:rsidRDefault="00342C9A" w:rsidP="00B978C3">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3E3E08F"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2AB2D7"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91BBF04" w14:textId="77777777" w:rsidR="00342C9A" w:rsidRPr="00E61D25" w:rsidRDefault="00342C9A" w:rsidP="00B978C3">
            <w:pPr>
              <w:pStyle w:val="TAC"/>
              <w:rPr>
                <w:rFonts w:eastAsiaTheme="minorEastAsia"/>
                <w:szCs w:val="18"/>
                <w:lang w:val="en-US" w:eastAsia="zh-CN"/>
              </w:rPr>
            </w:pPr>
            <w:r w:rsidRPr="00E61D25">
              <w:rPr>
                <w:rFonts w:eastAsiaTheme="minorEastAsia"/>
                <w:lang w:eastAsia="zh-CN"/>
              </w:rPr>
              <w:t>4 and 5</w:t>
            </w:r>
          </w:p>
        </w:tc>
      </w:tr>
      <w:tr w:rsidR="00342C9A" w:rsidRPr="00E61D25" w14:paraId="78B8F81B" w14:textId="77777777" w:rsidTr="00B978C3">
        <w:trPr>
          <w:trHeight w:val="29"/>
        </w:trPr>
        <w:tc>
          <w:tcPr>
            <w:tcW w:w="2067" w:type="dxa"/>
            <w:tcBorders>
              <w:top w:val="nil"/>
              <w:left w:val="single" w:sz="4" w:space="0" w:color="auto"/>
              <w:bottom w:val="nil"/>
              <w:right w:val="single" w:sz="4" w:space="0" w:color="auto"/>
            </w:tcBorders>
            <w:vAlign w:val="center"/>
          </w:tcPr>
          <w:p w14:paraId="6331BD66"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63BCFA5"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99B66"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EB6336" w14:textId="77777777" w:rsidR="00342C9A" w:rsidRPr="00E61D25" w:rsidRDefault="00342C9A" w:rsidP="00B978C3">
            <w:pPr>
              <w:pStyle w:val="TAC"/>
              <w:rPr>
                <w:rFonts w:eastAsiaTheme="minorEastAsia" w:cs="Arial"/>
                <w:color w:val="000000"/>
                <w:szCs w:val="18"/>
              </w:rPr>
            </w:pPr>
            <w:r w:rsidRPr="00E61D25">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B49C937" w14:textId="77777777" w:rsidR="00342C9A" w:rsidRPr="00E61D25" w:rsidRDefault="00342C9A" w:rsidP="00B978C3">
            <w:pPr>
              <w:pStyle w:val="TAC"/>
              <w:rPr>
                <w:rFonts w:eastAsiaTheme="minorEastAsia"/>
                <w:szCs w:val="18"/>
                <w:lang w:val="en-US" w:eastAsia="zh-CN"/>
              </w:rPr>
            </w:pPr>
          </w:p>
        </w:tc>
      </w:tr>
      <w:tr w:rsidR="00342C9A" w:rsidRPr="00E61D25" w14:paraId="754310E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B130C55"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CD01B4"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734B9"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03E9159"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B5ACBA3" w14:textId="77777777" w:rsidR="00342C9A" w:rsidRPr="00E61D25" w:rsidRDefault="00342C9A" w:rsidP="00B978C3">
            <w:pPr>
              <w:pStyle w:val="TAC"/>
              <w:rPr>
                <w:rFonts w:eastAsiaTheme="minorEastAsia"/>
                <w:szCs w:val="18"/>
                <w:lang w:val="en-US" w:eastAsia="zh-CN"/>
              </w:rPr>
            </w:pPr>
          </w:p>
        </w:tc>
      </w:tr>
      <w:tr w:rsidR="00342C9A" w:rsidRPr="00E61D25" w14:paraId="6E183A3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8ECE602"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23409E17" w14:textId="77777777" w:rsidR="00342C9A" w:rsidRPr="00062ED2" w:rsidRDefault="00342C9A" w:rsidP="00B978C3">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062ED2">
              <w:rPr>
                <w:rFonts w:eastAsiaTheme="minorEastAsia"/>
                <w:lang w:val="en-US"/>
              </w:rPr>
              <w:t>A-</w:t>
            </w:r>
            <w:r w:rsidRPr="00E61D25">
              <w:rPr>
                <w:rFonts w:eastAsiaTheme="minorEastAsia" w:hint="eastAsia"/>
                <w:lang w:eastAsia="zh-CN"/>
              </w:rPr>
              <w:t>n77</w:t>
            </w:r>
            <w:r w:rsidRPr="00062ED2">
              <w:rPr>
                <w:rFonts w:eastAsiaTheme="minorEastAsia"/>
                <w:lang w:val="en-US"/>
              </w:rPr>
              <w:t>A</w:t>
            </w:r>
          </w:p>
          <w:p w14:paraId="00FD9726" w14:textId="77777777" w:rsidR="00342C9A" w:rsidRPr="00062ED2" w:rsidRDefault="00342C9A" w:rsidP="00B978C3">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062ED2">
              <w:rPr>
                <w:rFonts w:eastAsiaTheme="minorEastAsia"/>
                <w:lang w:val="en-US"/>
              </w:rPr>
              <w:t>A-</w:t>
            </w:r>
            <w:r w:rsidRPr="00E61D25">
              <w:rPr>
                <w:rFonts w:eastAsiaTheme="minorEastAsia" w:hint="eastAsia"/>
                <w:lang w:eastAsia="zh-CN"/>
              </w:rPr>
              <w:t>n85</w:t>
            </w:r>
            <w:r w:rsidRPr="00062ED2">
              <w:rPr>
                <w:rFonts w:eastAsiaTheme="minorEastAsia"/>
                <w:lang w:val="en-US"/>
              </w:rPr>
              <w:t>A</w:t>
            </w:r>
          </w:p>
          <w:p w14:paraId="1B9C4886" w14:textId="77777777" w:rsidR="00342C9A" w:rsidRPr="00E61D25" w:rsidRDefault="00342C9A" w:rsidP="00B978C3">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5970D9A"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F1B8E2"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3A4E6F7F" w14:textId="77777777" w:rsidR="00342C9A" w:rsidRPr="00E61D25" w:rsidRDefault="00342C9A" w:rsidP="00B978C3">
            <w:pPr>
              <w:pStyle w:val="TAC"/>
              <w:rPr>
                <w:rFonts w:eastAsiaTheme="minorEastAsia"/>
                <w:szCs w:val="18"/>
                <w:lang w:val="en-US" w:eastAsia="zh-CN"/>
              </w:rPr>
            </w:pPr>
            <w:r w:rsidRPr="00E61D25">
              <w:rPr>
                <w:rFonts w:eastAsiaTheme="minorEastAsia"/>
                <w:lang w:eastAsia="zh-CN"/>
              </w:rPr>
              <w:t>4 and 5</w:t>
            </w:r>
          </w:p>
        </w:tc>
      </w:tr>
      <w:tr w:rsidR="00342C9A" w:rsidRPr="00E61D25" w14:paraId="7CC9DF78" w14:textId="77777777" w:rsidTr="00B978C3">
        <w:trPr>
          <w:trHeight w:val="29"/>
        </w:trPr>
        <w:tc>
          <w:tcPr>
            <w:tcW w:w="2067" w:type="dxa"/>
            <w:tcBorders>
              <w:top w:val="nil"/>
              <w:left w:val="single" w:sz="4" w:space="0" w:color="auto"/>
              <w:bottom w:val="nil"/>
              <w:right w:val="single" w:sz="4" w:space="0" w:color="auto"/>
            </w:tcBorders>
            <w:vAlign w:val="center"/>
          </w:tcPr>
          <w:p w14:paraId="327E6371"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5B9AB83"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582AE"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A308A2"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588EE3E6" w14:textId="77777777" w:rsidR="00342C9A" w:rsidRPr="00E61D25" w:rsidRDefault="00342C9A" w:rsidP="00B978C3">
            <w:pPr>
              <w:pStyle w:val="TAC"/>
              <w:rPr>
                <w:rFonts w:eastAsiaTheme="minorEastAsia"/>
                <w:szCs w:val="18"/>
                <w:lang w:val="en-US" w:eastAsia="zh-CN"/>
              </w:rPr>
            </w:pPr>
          </w:p>
        </w:tc>
      </w:tr>
      <w:tr w:rsidR="00342C9A" w:rsidRPr="00E61D25" w14:paraId="65985C3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78EF487"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47DBA5"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24BC4"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DE17DBD"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EA185D8" w14:textId="77777777" w:rsidR="00342C9A" w:rsidRPr="00E61D25" w:rsidRDefault="00342C9A" w:rsidP="00B978C3">
            <w:pPr>
              <w:pStyle w:val="TAC"/>
              <w:rPr>
                <w:rFonts w:eastAsiaTheme="minorEastAsia"/>
                <w:szCs w:val="18"/>
                <w:lang w:val="en-US" w:eastAsia="zh-CN"/>
              </w:rPr>
            </w:pPr>
          </w:p>
        </w:tc>
      </w:tr>
      <w:tr w:rsidR="00342C9A" w:rsidRPr="00E61D25" w14:paraId="6287C3F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115FB3A"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6353ACB8"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C160815" w14:textId="77777777" w:rsidR="00342C9A" w:rsidRPr="00E61D25" w:rsidRDefault="00342C9A" w:rsidP="00B978C3">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40BD10"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2A1C178" w14:textId="77777777" w:rsidR="00342C9A" w:rsidRPr="00E61D25" w:rsidRDefault="00342C9A" w:rsidP="00B978C3">
            <w:pPr>
              <w:pStyle w:val="TAC"/>
              <w:rPr>
                <w:rFonts w:eastAsiaTheme="minorEastAsia"/>
                <w:szCs w:val="18"/>
                <w:lang w:val="en-US" w:eastAsia="zh-CN"/>
              </w:rPr>
            </w:pPr>
            <w:r w:rsidRPr="00E61D25">
              <w:rPr>
                <w:rFonts w:eastAsiaTheme="minorEastAsia" w:hint="eastAsia"/>
                <w:szCs w:val="18"/>
                <w:lang w:val="en-US" w:eastAsia="zh-CN"/>
              </w:rPr>
              <w:t>0</w:t>
            </w:r>
          </w:p>
        </w:tc>
      </w:tr>
      <w:tr w:rsidR="00342C9A" w:rsidRPr="00E61D25" w14:paraId="117D90D4" w14:textId="77777777" w:rsidTr="00B978C3">
        <w:trPr>
          <w:trHeight w:val="29"/>
        </w:trPr>
        <w:tc>
          <w:tcPr>
            <w:tcW w:w="2067" w:type="dxa"/>
            <w:tcBorders>
              <w:top w:val="nil"/>
              <w:left w:val="single" w:sz="4" w:space="0" w:color="auto"/>
              <w:bottom w:val="nil"/>
              <w:right w:val="single" w:sz="4" w:space="0" w:color="auto"/>
            </w:tcBorders>
            <w:vAlign w:val="center"/>
          </w:tcPr>
          <w:p w14:paraId="0D762E2E"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9D664D2"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6720F" w14:textId="77777777" w:rsidR="00342C9A" w:rsidRPr="00E61D25" w:rsidRDefault="00342C9A" w:rsidP="00B978C3">
            <w:pPr>
              <w:pStyle w:val="TAC"/>
              <w:rPr>
                <w:rFonts w:eastAsiaTheme="minorEastAsia"/>
                <w:lang w:eastAsia="zh-CN"/>
              </w:rPr>
            </w:pPr>
            <w:r w:rsidRPr="00E61D25">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3B24B8B"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0A08DFC7" w14:textId="77777777" w:rsidR="00342C9A" w:rsidRPr="00E61D25" w:rsidRDefault="00342C9A" w:rsidP="00B978C3">
            <w:pPr>
              <w:pStyle w:val="TAC"/>
              <w:rPr>
                <w:rFonts w:eastAsiaTheme="minorEastAsia"/>
                <w:szCs w:val="18"/>
                <w:lang w:val="en-US" w:eastAsia="zh-CN"/>
              </w:rPr>
            </w:pPr>
          </w:p>
        </w:tc>
      </w:tr>
      <w:tr w:rsidR="00342C9A" w:rsidRPr="00E61D25" w14:paraId="50E8590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929C157"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EAD7CB"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57D3E" w14:textId="77777777" w:rsidR="00342C9A" w:rsidRPr="00E61D25" w:rsidRDefault="00342C9A" w:rsidP="00B978C3">
            <w:pPr>
              <w:pStyle w:val="TAC"/>
              <w:rPr>
                <w:rFonts w:eastAsiaTheme="minorEastAsia"/>
                <w:lang w:eastAsia="zh-CN"/>
              </w:rPr>
            </w:pPr>
            <w:r w:rsidRPr="00E61D25">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82AABC"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0DCC7C3" w14:textId="77777777" w:rsidR="00342C9A" w:rsidRPr="00E61D25" w:rsidRDefault="00342C9A" w:rsidP="00B978C3">
            <w:pPr>
              <w:pStyle w:val="TAC"/>
              <w:rPr>
                <w:rFonts w:eastAsiaTheme="minorEastAsia"/>
                <w:szCs w:val="18"/>
                <w:lang w:val="en-US" w:eastAsia="zh-CN"/>
              </w:rPr>
            </w:pPr>
          </w:p>
        </w:tc>
      </w:tr>
      <w:tr w:rsidR="00342C9A" w:rsidRPr="00E61D25" w14:paraId="5493BEE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CAC75E6"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7F33EB44"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05D59382" w14:textId="77777777" w:rsidR="00342C9A" w:rsidRPr="00E61D25" w:rsidRDefault="00342C9A" w:rsidP="00B978C3">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D8882D1"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90F8CA8" w14:textId="77777777" w:rsidR="00342C9A" w:rsidRPr="00E61D25" w:rsidRDefault="00342C9A" w:rsidP="00B978C3">
            <w:pPr>
              <w:pStyle w:val="TAC"/>
              <w:rPr>
                <w:rFonts w:eastAsiaTheme="minorEastAsia"/>
                <w:szCs w:val="18"/>
                <w:lang w:val="en-US" w:eastAsia="zh-CN"/>
              </w:rPr>
            </w:pPr>
            <w:r w:rsidRPr="00E61D25">
              <w:rPr>
                <w:rFonts w:eastAsiaTheme="minorEastAsia" w:hint="eastAsia"/>
                <w:szCs w:val="18"/>
                <w:lang w:val="en-US" w:eastAsia="zh-CN"/>
              </w:rPr>
              <w:t>0</w:t>
            </w:r>
          </w:p>
        </w:tc>
      </w:tr>
      <w:tr w:rsidR="00342C9A" w:rsidRPr="00E61D25" w14:paraId="618C1608" w14:textId="77777777" w:rsidTr="00B978C3">
        <w:trPr>
          <w:trHeight w:val="29"/>
        </w:trPr>
        <w:tc>
          <w:tcPr>
            <w:tcW w:w="2067" w:type="dxa"/>
            <w:tcBorders>
              <w:top w:val="nil"/>
              <w:left w:val="single" w:sz="4" w:space="0" w:color="auto"/>
              <w:bottom w:val="nil"/>
              <w:right w:val="single" w:sz="4" w:space="0" w:color="auto"/>
            </w:tcBorders>
            <w:vAlign w:val="center"/>
          </w:tcPr>
          <w:p w14:paraId="430F94C3"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7CAC572"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580A1" w14:textId="77777777" w:rsidR="00342C9A" w:rsidRPr="00E61D25" w:rsidRDefault="00342C9A" w:rsidP="00B978C3">
            <w:pPr>
              <w:pStyle w:val="TAC"/>
              <w:rPr>
                <w:rFonts w:eastAsiaTheme="minorEastAsia"/>
                <w:lang w:eastAsia="zh-CN"/>
              </w:rPr>
            </w:pPr>
            <w:r w:rsidRPr="00E61D25">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3246EA3"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57B54E5C" w14:textId="77777777" w:rsidR="00342C9A" w:rsidRPr="00E61D25" w:rsidRDefault="00342C9A" w:rsidP="00B978C3">
            <w:pPr>
              <w:pStyle w:val="TAC"/>
              <w:rPr>
                <w:rFonts w:eastAsiaTheme="minorEastAsia"/>
                <w:szCs w:val="18"/>
                <w:lang w:val="en-US" w:eastAsia="zh-CN"/>
              </w:rPr>
            </w:pPr>
          </w:p>
        </w:tc>
      </w:tr>
      <w:tr w:rsidR="00342C9A" w:rsidRPr="00E61D25" w14:paraId="6FF40B1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6361F59"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5D8F7E"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6BFC6" w14:textId="77777777" w:rsidR="00342C9A" w:rsidRPr="00E61D25" w:rsidRDefault="00342C9A" w:rsidP="00B978C3">
            <w:pPr>
              <w:pStyle w:val="TAC"/>
              <w:rPr>
                <w:rFonts w:eastAsiaTheme="minorEastAsia"/>
                <w:lang w:eastAsia="zh-CN"/>
              </w:rPr>
            </w:pPr>
            <w:r w:rsidRPr="00E61D25">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7D118"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7EED481A" w14:textId="77777777" w:rsidR="00342C9A" w:rsidRPr="00E61D25" w:rsidRDefault="00342C9A" w:rsidP="00B978C3">
            <w:pPr>
              <w:pStyle w:val="TAC"/>
              <w:rPr>
                <w:rFonts w:eastAsiaTheme="minorEastAsia"/>
                <w:szCs w:val="18"/>
                <w:lang w:val="en-US" w:eastAsia="zh-CN"/>
              </w:rPr>
            </w:pPr>
          </w:p>
        </w:tc>
      </w:tr>
      <w:tr w:rsidR="00342C9A" w:rsidRPr="00E61D25" w14:paraId="70123D7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05AAF74"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3209A1E0"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93D2B6" w14:textId="77777777" w:rsidR="00342C9A" w:rsidRPr="00E61D25" w:rsidRDefault="00342C9A" w:rsidP="00B978C3">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076B27"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7A6AB9C"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0</w:t>
            </w:r>
          </w:p>
        </w:tc>
      </w:tr>
      <w:tr w:rsidR="00342C9A" w:rsidRPr="00E61D25" w14:paraId="1B195C25" w14:textId="77777777" w:rsidTr="00B978C3">
        <w:trPr>
          <w:trHeight w:val="29"/>
        </w:trPr>
        <w:tc>
          <w:tcPr>
            <w:tcW w:w="2067" w:type="dxa"/>
            <w:tcBorders>
              <w:top w:val="nil"/>
              <w:left w:val="single" w:sz="4" w:space="0" w:color="auto"/>
              <w:bottom w:val="nil"/>
              <w:right w:val="single" w:sz="4" w:space="0" w:color="auto"/>
            </w:tcBorders>
            <w:vAlign w:val="center"/>
          </w:tcPr>
          <w:p w14:paraId="06CDB8A2"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D30D8A0"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32752" w14:textId="77777777" w:rsidR="00342C9A" w:rsidRPr="00E61D25" w:rsidRDefault="00342C9A" w:rsidP="00B978C3">
            <w:pPr>
              <w:pStyle w:val="TAC"/>
              <w:rPr>
                <w:rFonts w:eastAsiaTheme="minorEastAsia"/>
                <w:lang w:eastAsia="zh-CN"/>
              </w:rPr>
            </w:pPr>
            <w:r w:rsidRPr="00E61D25">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C3873A5"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6CB94858" w14:textId="77777777" w:rsidR="00342C9A" w:rsidRPr="00E61D25" w:rsidRDefault="00342C9A" w:rsidP="00B978C3">
            <w:pPr>
              <w:pStyle w:val="TAC"/>
              <w:rPr>
                <w:rFonts w:eastAsiaTheme="minorEastAsia"/>
                <w:szCs w:val="18"/>
                <w:lang w:val="en-US" w:eastAsia="zh-CN"/>
              </w:rPr>
            </w:pPr>
          </w:p>
        </w:tc>
      </w:tr>
      <w:tr w:rsidR="00342C9A" w:rsidRPr="00E61D25" w14:paraId="43182CB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6F0BACE"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3B2FA0"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9EEF36" w14:textId="77777777" w:rsidR="00342C9A" w:rsidRPr="00E61D25" w:rsidRDefault="00342C9A" w:rsidP="00B978C3">
            <w:pPr>
              <w:pStyle w:val="TAC"/>
              <w:rPr>
                <w:rFonts w:eastAsiaTheme="minorEastAsia"/>
                <w:lang w:eastAsia="zh-CN"/>
              </w:rPr>
            </w:pPr>
            <w:r w:rsidRPr="00E61D25">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4B952E"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27A6BFC8" w14:textId="77777777" w:rsidR="00342C9A" w:rsidRPr="00E61D25" w:rsidRDefault="00342C9A" w:rsidP="00B978C3">
            <w:pPr>
              <w:pStyle w:val="TAC"/>
              <w:rPr>
                <w:rFonts w:eastAsiaTheme="minorEastAsia"/>
                <w:szCs w:val="18"/>
                <w:lang w:val="en-US" w:eastAsia="zh-CN"/>
              </w:rPr>
            </w:pPr>
          </w:p>
        </w:tc>
      </w:tr>
      <w:tr w:rsidR="00342C9A" w:rsidRPr="00E61D25" w14:paraId="23269FA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178C9F1"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61E7EB61"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193DD75C" w14:textId="77777777" w:rsidR="00342C9A" w:rsidRPr="00E61D25" w:rsidRDefault="00342C9A" w:rsidP="00B978C3">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7BA635"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6A42B86" w14:textId="77777777" w:rsidR="00342C9A" w:rsidRPr="00E61D25" w:rsidRDefault="00342C9A" w:rsidP="00B978C3">
            <w:pPr>
              <w:pStyle w:val="TAC"/>
              <w:rPr>
                <w:rFonts w:eastAsiaTheme="minorEastAsia"/>
                <w:szCs w:val="18"/>
                <w:lang w:val="en-US" w:eastAsia="zh-CN"/>
              </w:rPr>
            </w:pPr>
            <w:r w:rsidRPr="00E61D25">
              <w:rPr>
                <w:rFonts w:eastAsiaTheme="minorEastAsia" w:hint="eastAsia"/>
                <w:szCs w:val="18"/>
                <w:lang w:val="en-US" w:eastAsia="zh-CN"/>
              </w:rPr>
              <w:t>0</w:t>
            </w:r>
          </w:p>
        </w:tc>
      </w:tr>
      <w:tr w:rsidR="00342C9A" w:rsidRPr="00E61D25" w14:paraId="49498F9D" w14:textId="77777777" w:rsidTr="00B978C3">
        <w:trPr>
          <w:trHeight w:val="29"/>
        </w:trPr>
        <w:tc>
          <w:tcPr>
            <w:tcW w:w="2067" w:type="dxa"/>
            <w:tcBorders>
              <w:top w:val="nil"/>
              <w:left w:val="single" w:sz="4" w:space="0" w:color="auto"/>
              <w:bottom w:val="nil"/>
              <w:right w:val="single" w:sz="4" w:space="0" w:color="auto"/>
            </w:tcBorders>
            <w:vAlign w:val="center"/>
          </w:tcPr>
          <w:p w14:paraId="1BC799B2"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35FF4D7"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0B845" w14:textId="77777777" w:rsidR="00342C9A" w:rsidRPr="00E61D25" w:rsidRDefault="00342C9A" w:rsidP="00B978C3">
            <w:pPr>
              <w:pStyle w:val="TAC"/>
              <w:rPr>
                <w:rFonts w:eastAsiaTheme="minorEastAsia"/>
                <w:lang w:eastAsia="zh-CN"/>
              </w:rPr>
            </w:pPr>
            <w:r w:rsidRPr="00E61D25">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4E9F295"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1E0BE47F" w14:textId="77777777" w:rsidR="00342C9A" w:rsidRPr="00E61D25" w:rsidRDefault="00342C9A" w:rsidP="00B978C3">
            <w:pPr>
              <w:pStyle w:val="TAC"/>
              <w:rPr>
                <w:rFonts w:eastAsiaTheme="minorEastAsia"/>
                <w:szCs w:val="18"/>
                <w:lang w:val="en-US" w:eastAsia="zh-CN"/>
              </w:rPr>
            </w:pPr>
          </w:p>
        </w:tc>
      </w:tr>
      <w:tr w:rsidR="00342C9A" w:rsidRPr="00E61D25" w14:paraId="51457E7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6174BB5"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C03824"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6B1AA" w14:textId="77777777" w:rsidR="00342C9A" w:rsidRPr="00E61D25" w:rsidRDefault="00342C9A" w:rsidP="00B978C3">
            <w:pPr>
              <w:pStyle w:val="TAC"/>
              <w:rPr>
                <w:rFonts w:eastAsiaTheme="minorEastAsia"/>
                <w:lang w:eastAsia="zh-CN"/>
              </w:rPr>
            </w:pPr>
            <w:r w:rsidRPr="00E61D25">
              <w:rPr>
                <w:rFonts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84AB8E1"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35A3356E" w14:textId="77777777" w:rsidR="00342C9A" w:rsidRPr="00E61D25" w:rsidRDefault="00342C9A" w:rsidP="00B978C3">
            <w:pPr>
              <w:pStyle w:val="TAC"/>
              <w:rPr>
                <w:rFonts w:eastAsiaTheme="minorEastAsia"/>
                <w:szCs w:val="18"/>
                <w:lang w:val="en-US" w:eastAsia="zh-CN"/>
              </w:rPr>
            </w:pPr>
          </w:p>
        </w:tc>
      </w:tr>
      <w:tr w:rsidR="00342C9A" w:rsidRPr="00E61D25" w14:paraId="3397E55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210D22C"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0A5BDE5E"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CA_n26A-n48A</w:t>
            </w:r>
          </w:p>
          <w:p w14:paraId="016E83B6"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CA_n26A-n66A</w:t>
            </w:r>
          </w:p>
          <w:p w14:paraId="07BF7C24"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80A2C32" w14:textId="77777777" w:rsidR="00342C9A" w:rsidRPr="00E61D25" w:rsidRDefault="00342C9A" w:rsidP="00B978C3">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4E6B92"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0818352"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0</w:t>
            </w:r>
          </w:p>
        </w:tc>
      </w:tr>
      <w:tr w:rsidR="00342C9A" w:rsidRPr="00E61D25" w14:paraId="13862CEB" w14:textId="77777777" w:rsidTr="00B978C3">
        <w:trPr>
          <w:trHeight w:val="29"/>
        </w:trPr>
        <w:tc>
          <w:tcPr>
            <w:tcW w:w="2067" w:type="dxa"/>
            <w:tcBorders>
              <w:top w:val="nil"/>
              <w:left w:val="single" w:sz="4" w:space="0" w:color="auto"/>
              <w:bottom w:val="nil"/>
              <w:right w:val="single" w:sz="4" w:space="0" w:color="auto"/>
            </w:tcBorders>
            <w:vAlign w:val="center"/>
          </w:tcPr>
          <w:p w14:paraId="6545FA84"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8A897D5"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5A637" w14:textId="77777777" w:rsidR="00342C9A" w:rsidRPr="00E61D25" w:rsidRDefault="00342C9A" w:rsidP="00B978C3">
            <w:pPr>
              <w:pStyle w:val="TAC"/>
              <w:rPr>
                <w:rFonts w:eastAsiaTheme="minorEastAsia"/>
                <w:lang w:eastAsia="zh-CN"/>
              </w:rPr>
            </w:pPr>
            <w:r w:rsidRPr="00E61D25">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564BAB" w14:textId="77777777" w:rsidR="00342C9A" w:rsidRPr="00E61D25" w:rsidRDefault="00342C9A" w:rsidP="00B978C3">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02A1C81A" w14:textId="77777777" w:rsidR="00342C9A" w:rsidRPr="00E61D25" w:rsidRDefault="00342C9A" w:rsidP="00B978C3">
            <w:pPr>
              <w:pStyle w:val="TAC"/>
              <w:rPr>
                <w:rFonts w:eastAsiaTheme="minorEastAsia"/>
                <w:szCs w:val="18"/>
                <w:lang w:val="en-US" w:eastAsia="zh-CN"/>
              </w:rPr>
            </w:pPr>
          </w:p>
        </w:tc>
      </w:tr>
      <w:tr w:rsidR="00342C9A" w:rsidRPr="00E61D25" w14:paraId="0788FC5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D75F1F1"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CF685E"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3B25E" w14:textId="77777777" w:rsidR="00342C9A" w:rsidRPr="00E61D25" w:rsidRDefault="00342C9A" w:rsidP="00B978C3">
            <w:pPr>
              <w:pStyle w:val="TAC"/>
              <w:rPr>
                <w:rFonts w:eastAsiaTheme="minorEastAsia"/>
                <w:lang w:eastAsia="zh-CN"/>
              </w:rPr>
            </w:pPr>
            <w:r w:rsidRPr="00E61D25">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3EA049"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0697C5B9" w14:textId="77777777" w:rsidR="00342C9A" w:rsidRPr="00E61D25" w:rsidRDefault="00342C9A" w:rsidP="00B978C3">
            <w:pPr>
              <w:pStyle w:val="TAC"/>
              <w:rPr>
                <w:rFonts w:eastAsiaTheme="minorEastAsia"/>
                <w:szCs w:val="18"/>
                <w:lang w:val="en-US" w:eastAsia="zh-CN"/>
              </w:rPr>
            </w:pPr>
          </w:p>
        </w:tc>
      </w:tr>
      <w:tr w:rsidR="00342C9A" w:rsidRPr="00E61D25" w14:paraId="6D8CCF1F"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D453693"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534B7C3E"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CA_n26A-n48A</w:t>
            </w:r>
          </w:p>
          <w:p w14:paraId="11EA445F"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CA_n26A-n66A</w:t>
            </w:r>
          </w:p>
          <w:p w14:paraId="634DAEED"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63C9FB4" w14:textId="77777777" w:rsidR="00342C9A" w:rsidRPr="00E61D25" w:rsidRDefault="00342C9A" w:rsidP="00B978C3">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C77B8E"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5DBD525"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0</w:t>
            </w:r>
          </w:p>
        </w:tc>
      </w:tr>
      <w:tr w:rsidR="00342C9A" w:rsidRPr="00E61D25" w14:paraId="3B324B6F" w14:textId="77777777" w:rsidTr="00B978C3">
        <w:trPr>
          <w:trHeight w:val="29"/>
        </w:trPr>
        <w:tc>
          <w:tcPr>
            <w:tcW w:w="2067" w:type="dxa"/>
            <w:tcBorders>
              <w:top w:val="nil"/>
              <w:left w:val="single" w:sz="4" w:space="0" w:color="auto"/>
              <w:bottom w:val="nil"/>
              <w:right w:val="single" w:sz="4" w:space="0" w:color="auto"/>
            </w:tcBorders>
            <w:vAlign w:val="center"/>
          </w:tcPr>
          <w:p w14:paraId="4DF2BA91"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3EC3280"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A52EF" w14:textId="77777777" w:rsidR="00342C9A" w:rsidRPr="00E61D25" w:rsidRDefault="00342C9A" w:rsidP="00B978C3">
            <w:pPr>
              <w:pStyle w:val="TAC"/>
              <w:rPr>
                <w:rFonts w:eastAsiaTheme="minorEastAsia"/>
                <w:lang w:eastAsia="zh-CN"/>
              </w:rPr>
            </w:pPr>
            <w:r w:rsidRPr="00E61D25">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2C6D2B"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1664FC5D" w14:textId="77777777" w:rsidR="00342C9A" w:rsidRPr="00E61D25" w:rsidRDefault="00342C9A" w:rsidP="00B978C3">
            <w:pPr>
              <w:pStyle w:val="TAC"/>
              <w:rPr>
                <w:rFonts w:eastAsiaTheme="minorEastAsia"/>
                <w:szCs w:val="18"/>
                <w:lang w:val="en-US" w:eastAsia="zh-CN"/>
              </w:rPr>
            </w:pPr>
          </w:p>
        </w:tc>
      </w:tr>
      <w:tr w:rsidR="00342C9A" w:rsidRPr="00E61D25" w14:paraId="72694FD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384BE63"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88A65E"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34C27" w14:textId="77777777" w:rsidR="00342C9A" w:rsidRPr="00E61D25" w:rsidRDefault="00342C9A" w:rsidP="00B978C3">
            <w:pPr>
              <w:pStyle w:val="TAC"/>
              <w:rPr>
                <w:rFonts w:eastAsiaTheme="minorEastAsia"/>
                <w:lang w:eastAsia="zh-CN"/>
              </w:rPr>
            </w:pPr>
            <w:r w:rsidRPr="00E61D25">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6D2C24"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E432EDA" w14:textId="77777777" w:rsidR="00342C9A" w:rsidRPr="00E61D25" w:rsidRDefault="00342C9A" w:rsidP="00B978C3">
            <w:pPr>
              <w:pStyle w:val="TAC"/>
              <w:rPr>
                <w:rFonts w:eastAsiaTheme="minorEastAsia"/>
                <w:szCs w:val="18"/>
                <w:lang w:val="en-US" w:eastAsia="zh-CN"/>
              </w:rPr>
            </w:pPr>
          </w:p>
        </w:tc>
      </w:tr>
      <w:tr w:rsidR="00342C9A" w:rsidRPr="00E61D25" w14:paraId="042F75F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D29B610"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543A697D"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CA_n26A-n48A</w:t>
            </w:r>
          </w:p>
          <w:p w14:paraId="5FEDCCE8"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CA_n26A-n66A</w:t>
            </w:r>
          </w:p>
          <w:p w14:paraId="40DABAB8"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23A07E7" w14:textId="77777777" w:rsidR="00342C9A" w:rsidRPr="00E61D25" w:rsidRDefault="00342C9A" w:rsidP="00B978C3">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4DE157"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1CA97D3"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0</w:t>
            </w:r>
          </w:p>
        </w:tc>
      </w:tr>
      <w:tr w:rsidR="00342C9A" w:rsidRPr="00E61D25" w14:paraId="30B76345" w14:textId="77777777" w:rsidTr="00B978C3">
        <w:trPr>
          <w:trHeight w:val="29"/>
        </w:trPr>
        <w:tc>
          <w:tcPr>
            <w:tcW w:w="2067" w:type="dxa"/>
            <w:tcBorders>
              <w:top w:val="nil"/>
              <w:left w:val="single" w:sz="4" w:space="0" w:color="auto"/>
              <w:bottom w:val="nil"/>
              <w:right w:val="single" w:sz="4" w:space="0" w:color="auto"/>
            </w:tcBorders>
            <w:vAlign w:val="center"/>
          </w:tcPr>
          <w:p w14:paraId="2BCD1F08"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72C4660"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4D439" w14:textId="77777777" w:rsidR="00342C9A" w:rsidRPr="00E61D25" w:rsidRDefault="00342C9A" w:rsidP="00B978C3">
            <w:pPr>
              <w:pStyle w:val="TAC"/>
              <w:rPr>
                <w:rFonts w:eastAsiaTheme="minorEastAsia"/>
                <w:lang w:eastAsia="zh-CN"/>
              </w:rPr>
            </w:pPr>
            <w:r w:rsidRPr="00E61D25">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9E7896" w14:textId="77777777" w:rsidR="00342C9A" w:rsidRPr="00E61D25" w:rsidRDefault="00342C9A" w:rsidP="00B978C3">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5A84B8EE" w14:textId="77777777" w:rsidR="00342C9A" w:rsidRPr="00E61D25" w:rsidRDefault="00342C9A" w:rsidP="00B978C3">
            <w:pPr>
              <w:pStyle w:val="TAC"/>
              <w:rPr>
                <w:rFonts w:eastAsiaTheme="minorEastAsia"/>
                <w:szCs w:val="18"/>
                <w:lang w:val="en-US" w:eastAsia="zh-CN"/>
              </w:rPr>
            </w:pPr>
          </w:p>
        </w:tc>
      </w:tr>
      <w:tr w:rsidR="00342C9A" w:rsidRPr="00E61D25" w14:paraId="346266D1"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6682716"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B02260"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39D3B" w14:textId="77777777" w:rsidR="00342C9A" w:rsidRPr="00E61D25" w:rsidRDefault="00342C9A" w:rsidP="00B978C3">
            <w:pPr>
              <w:pStyle w:val="TAC"/>
              <w:rPr>
                <w:rFonts w:eastAsiaTheme="minorEastAsia"/>
                <w:lang w:eastAsia="zh-CN"/>
              </w:rPr>
            </w:pPr>
            <w:r w:rsidRPr="00E61D25">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53D0E6"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2B81FA0C" w14:textId="77777777" w:rsidR="00342C9A" w:rsidRPr="00E61D25" w:rsidRDefault="00342C9A" w:rsidP="00B978C3">
            <w:pPr>
              <w:pStyle w:val="TAC"/>
              <w:rPr>
                <w:rFonts w:eastAsiaTheme="minorEastAsia"/>
                <w:szCs w:val="18"/>
                <w:lang w:val="en-US" w:eastAsia="zh-CN"/>
              </w:rPr>
            </w:pPr>
          </w:p>
        </w:tc>
      </w:tr>
      <w:tr w:rsidR="00342C9A" w:rsidRPr="00E61D25" w14:paraId="57EE236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E0F2C34"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671F9D48"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CA_n26A-n48A</w:t>
            </w:r>
          </w:p>
          <w:p w14:paraId="42E1BD8E"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CA_n26A-n66A</w:t>
            </w:r>
          </w:p>
          <w:p w14:paraId="6931C7BA"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5C80DED" w14:textId="77777777" w:rsidR="00342C9A" w:rsidRPr="00E61D25" w:rsidRDefault="00342C9A" w:rsidP="00B978C3">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CB1164"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767106E"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0</w:t>
            </w:r>
          </w:p>
        </w:tc>
      </w:tr>
      <w:tr w:rsidR="00342C9A" w:rsidRPr="00E61D25" w14:paraId="5DB72431" w14:textId="77777777" w:rsidTr="00B978C3">
        <w:trPr>
          <w:trHeight w:val="29"/>
        </w:trPr>
        <w:tc>
          <w:tcPr>
            <w:tcW w:w="2067" w:type="dxa"/>
            <w:tcBorders>
              <w:top w:val="nil"/>
              <w:left w:val="single" w:sz="4" w:space="0" w:color="auto"/>
              <w:bottom w:val="nil"/>
              <w:right w:val="single" w:sz="4" w:space="0" w:color="auto"/>
            </w:tcBorders>
            <w:vAlign w:val="center"/>
          </w:tcPr>
          <w:p w14:paraId="65D0FF48"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DDE5755"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91A1D" w14:textId="77777777" w:rsidR="00342C9A" w:rsidRPr="00E61D25" w:rsidRDefault="00342C9A" w:rsidP="00B978C3">
            <w:pPr>
              <w:pStyle w:val="TAC"/>
              <w:rPr>
                <w:rFonts w:eastAsiaTheme="minorEastAsia"/>
                <w:lang w:eastAsia="zh-CN"/>
              </w:rPr>
            </w:pPr>
            <w:r w:rsidRPr="00E61D25">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FBBA41"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5A2522DB" w14:textId="77777777" w:rsidR="00342C9A" w:rsidRPr="00E61D25" w:rsidRDefault="00342C9A" w:rsidP="00B978C3">
            <w:pPr>
              <w:pStyle w:val="TAC"/>
              <w:rPr>
                <w:rFonts w:eastAsiaTheme="minorEastAsia"/>
                <w:szCs w:val="18"/>
                <w:lang w:val="en-US" w:eastAsia="zh-CN"/>
              </w:rPr>
            </w:pPr>
          </w:p>
        </w:tc>
      </w:tr>
      <w:tr w:rsidR="00342C9A" w:rsidRPr="00E61D25" w14:paraId="3763EEB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5F45693"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AA1906"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EC9EE" w14:textId="77777777" w:rsidR="00342C9A" w:rsidRPr="00E61D25" w:rsidRDefault="00342C9A" w:rsidP="00B978C3">
            <w:pPr>
              <w:pStyle w:val="TAC"/>
              <w:rPr>
                <w:rFonts w:eastAsiaTheme="minorEastAsia"/>
                <w:lang w:eastAsia="zh-CN"/>
              </w:rPr>
            </w:pPr>
            <w:r w:rsidRPr="00E61D25">
              <w:rPr>
                <w:rFonts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E585A1"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554446FB" w14:textId="77777777" w:rsidR="00342C9A" w:rsidRPr="00E61D25" w:rsidRDefault="00342C9A" w:rsidP="00B978C3">
            <w:pPr>
              <w:pStyle w:val="TAC"/>
              <w:rPr>
                <w:rFonts w:eastAsiaTheme="minorEastAsia"/>
                <w:szCs w:val="18"/>
                <w:lang w:val="en-US" w:eastAsia="zh-CN"/>
              </w:rPr>
            </w:pPr>
          </w:p>
        </w:tc>
      </w:tr>
      <w:tr w:rsidR="00342C9A" w:rsidRPr="00E61D25" w14:paraId="2D00A91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FC8B82C"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224E287C"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CA_n26A-n48A</w:t>
            </w:r>
          </w:p>
          <w:p w14:paraId="2B73CEE0"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CA_n26A-n70A</w:t>
            </w:r>
          </w:p>
          <w:p w14:paraId="14D43933"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2CA31A7E" w14:textId="77777777" w:rsidR="00342C9A" w:rsidRPr="00E61D25" w:rsidRDefault="00342C9A" w:rsidP="00B978C3">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3C19C3"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4B4F3FB" w14:textId="77777777" w:rsidR="00342C9A" w:rsidRPr="00E61D25" w:rsidRDefault="00342C9A" w:rsidP="00B978C3">
            <w:pPr>
              <w:pStyle w:val="TAC"/>
              <w:rPr>
                <w:rFonts w:eastAsiaTheme="minorEastAsia"/>
                <w:szCs w:val="18"/>
                <w:lang w:val="en-US" w:eastAsia="zh-CN"/>
              </w:rPr>
            </w:pPr>
            <w:r w:rsidRPr="00E61D25">
              <w:rPr>
                <w:rFonts w:eastAsiaTheme="minorEastAsia" w:cs="Arial"/>
                <w:szCs w:val="18"/>
                <w:lang w:val="en-US" w:eastAsia="zh-CN"/>
              </w:rPr>
              <w:t>0</w:t>
            </w:r>
          </w:p>
        </w:tc>
      </w:tr>
      <w:tr w:rsidR="00342C9A" w:rsidRPr="00E61D25" w14:paraId="771175A0" w14:textId="77777777" w:rsidTr="00B978C3">
        <w:trPr>
          <w:trHeight w:val="29"/>
        </w:trPr>
        <w:tc>
          <w:tcPr>
            <w:tcW w:w="2067" w:type="dxa"/>
            <w:tcBorders>
              <w:top w:val="nil"/>
              <w:left w:val="single" w:sz="4" w:space="0" w:color="auto"/>
              <w:bottom w:val="nil"/>
              <w:right w:val="single" w:sz="4" w:space="0" w:color="auto"/>
            </w:tcBorders>
            <w:vAlign w:val="center"/>
          </w:tcPr>
          <w:p w14:paraId="0D64C1F0"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D70C616"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C3926" w14:textId="77777777" w:rsidR="00342C9A" w:rsidRPr="00E61D25" w:rsidRDefault="00342C9A" w:rsidP="00B978C3">
            <w:pPr>
              <w:pStyle w:val="TAC"/>
              <w:rPr>
                <w:rFonts w:eastAsiaTheme="minorEastAsia"/>
                <w:lang w:eastAsia="zh-CN"/>
              </w:rPr>
            </w:pPr>
            <w:r w:rsidRPr="00E61D25">
              <w:rPr>
                <w:rFonts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D923B9" w14:textId="77777777" w:rsidR="00342C9A" w:rsidRPr="00E61D25" w:rsidRDefault="00342C9A" w:rsidP="00B978C3">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593C3D88" w14:textId="77777777" w:rsidR="00342C9A" w:rsidRPr="00E61D25" w:rsidRDefault="00342C9A" w:rsidP="00B978C3">
            <w:pPr>
              <w:pStyle w:val="TAC"/>
              <w:rPr>
                <w:rFonts w:eastAsiaTheme="minorEastAsia"/>
                <w:szCs w:val="18"/>
                <w:lang w:val="en-US" w:eastAsia="zh-CN"/>
              </w:rPr>
            </w:pPr>
          </w:p>
        </w:tc>
      </w:tr>
      <w:tr w:rsidR="00342C9A" w:rsidRPr="00E61D25" w14:paraId="5210252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3DA788D"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4FBC20" w14:textId="77777777" w:rsidR="00342C9A" w:rsidRPr="00E61D25" w:rsidRDefault="00342C9A" w:rsidP="00B978C3">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0D7B0" w14:textId="77777777" w:rsidR="00342C9A" w:rsidRPr="00E61D25" w:rsidRDefault="00342C9A" w:rsidP="00B978C3">
            <w:pPr>
              <w:pStyle w:val="TAC"/>
              <w:rPr>
                <w:rFonts w:eastAsiaTheme="minorEastAsia"/>
                <w:lang w:eastAsia="zh-CN"/>
              </w:rPr>
            </w:pPr>
            <w:r w:rsidRPr="00E61D25">
              <w:rPr>
                <w:rFonts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28F6064" w14:textId="77777777" w:rsidR="00342C9A" w:rsidRPr="00E61D25" w:rsidRDefault="00342C9A" w:rsidP="00B978C3">
            <w:pPr>
              <w:pStyle w:val="TAC"/>
              <w:rPr>
                <w:rFonts w:eastAsiaTheme="minorEastAsia" w:cs="Arial"/>
                <w:color w:val="000000"/>
                <w:szCs w:val="18"/>
              </w:rPr>
            </w:pPr>
            <w:r w:rsidRPr="00E61D25">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1171B3EC" w14:textId="77777777" w:rsidR="00342C9A" w:rsidRPr="00E61D25" w:rsidRDefault="00342C9A" w:rsidP="00B978C3">
            <w:pPr>
              <w:pStyle w:val="TAC"/>
              <w:rPr>
                <w:rFonts w:eastAsiaTheme="minorEastAsia"/>
                <w:szCs w:val="18"/>
                <w:lang w:val="en-US" w:eastAsia="zh-CN"/>
              </w:rPr>
            </w:pPr>
          </w:p>
        </w:tc>
      </w:tr>
      <w:tr w:rsidR="00342C9A" w:rsidRPr="00E61D25" w14:paraId="0752AF8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06EEAEA" w14:textId="77777777" w:rsidR="00342C9A" w:rsidRPr="00E61D25" w:rsidRDefault="00342C9A" w:rsidP="00B978C3">
            <w:pPr>
              <w:pStyle w:val="TAC"/>
              <w:rPr>
                <w:rFonts w:eastAsiaTheme="minorEastAsia"/>
                <w:lang w:val="en-US" w:eastAsia="zh-CN"/>
              </w:rPr>
            </w:pPr>
            <w:r w:rsidRPr="00E61D25">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4A36FC5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CA_n26A-n66A</w:t>
            </w:r>
          </w:p>
          <w:p w14:paraId="3A7C17B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45A7579F" w14:textId="77777777" w:rsidR="00342C9A" w:rsidRPr="00E61D25" w:rsidRDefault="00342C9A" w:rsidP="00B978C3">
            <w:pPr>
              <w:pStyle w:val="TAC"/>
              <w:rPr>
                <w:rFonts w:eastAsiaTheme="minorEastAsia"/>
                <w:lang w:val="en-US" w:eastAsia="zh-CN"/>
              </w:rPr>
            </w:pPr>
            <w:r w:rsidRPr="00E61D25">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FD93DD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25203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1A3C1A64" w14:textId="77777777" w:rsidTr="00B978C3">
        <w:trPr>
          <w:trHeight w:val="29"/>
        </w:trPr>
        <w:tc>
          <w:tcPr>
            <w:tcW w:w="2067" w:type="dxa"/>
            <w:tcBorders>
              <w:top w:val="nil"/>
              <w:left w:val="single" w:sz="4" w:space="0" w:color="auto"/>
              <w:bottom w:val="nil"/>
              <w:right w:val="single" w:sz="4" w:space="0" w:color="auto"/>
            </w:tcBorders>
            <w:vAlign w:val="center"/>
          </w:tcPr>
          <w:p w14:paraId="0A24D96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B5654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BA10C" w14:textId="77777777" w:rsidR="00342C9A" w:rsidRPr="00E61D25" w:rsidRDefault="00342C9A" w:rsidP="00B978C3">
            <w:pPr>
              <w:pStyle w:val="TAC"/>
              <w:rPr>
                <w:rFonts w:eastAsiaTheme="minorEastAsia"/>
                <w:lang w:val="en-US" w:eastAsia="zh-CN"/>
              </w:rPr>
            </w:pPr>
            <w:r w:rsidRPr="00E61D25">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5E290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59631C" w14:textId="77777777" w:rsidR="00342C9A" w:rsidRPr="00E61D25" w:rsidRDefault="00342C9A" w:rsidP="00B978C3">
            <w:pPr>
              <w:pStyle w:val="TAC"/>
              <w:rPr>
                <w:rFonts w:eastAsiaTheme="minorEastAsia"/>
                <w:lang w:val="en-US" w:eastAsia="zh-CN"/>
              </w:rPr>
            </w:pPr>
          </w:p>
        </w:tc>
      </w:tr>
      <w:tr w:rsidR="00342C9A" w:rsidRPr="00E61D25" w14:paraId="73FAF3E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ECD336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3A2F1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E61EC" w14:textId="77777777" w:rsidR="00342C9A" w:rsidRPr="00E61D25" w:rsidRDefault="00342C9A" w:rsidP="00B978C3">
            <w:pPr>
              <w:pStyle w:val="TAC"/>
              <w:rPr>
                <w:rFonts w:eastAsiaTheme="minorEastAsia"/>
                <w:lang w:val="en-US" w:eastAsia="zh-CN"/>
              </w:rPr>
            </w:pPr>
            <w:r w:rsidRPr="00E61D25">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6F744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4CC7D97" w14:textId="77777777" w:rsidR="00342C9A" w:rsidRPr="00E61D25" w:rsidRDefault="00342C9A" w:rsidP="00B978C3">
            <w:pPr>
              <w:pStyle w:val="TAC"/>
              <w:rPr>
                <w:rFonts w:eastAsiaTheme="minorEastAsia"/>
                <w:lang w:val="en-US" w:eastAsia="zh-CN"/>
              </w:rPr>
            </w:pPr>
          </w:p>
        </w:tc>
      </w:tr>
      <w:tr w:rsidR="00342C9A" w:rsidRPr="00E61D25" w14:paraId="11700D9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D6AD966" w14:textId="77777777" w:rsidR="00342C9A" w:rsidRPr="00E61D25" w:rsidRDefault="00342C9A" w:rsidP="00B978C3">
            <w:pPr>
              <w:pStyle w:val="TAC"/>
              <w:rPr>
                <w:rFonts w:eastAsiaTheme="minorEastAsia"/>
                <w:lang w:val="en-US" w:eastAsia="zh-CN"/>
              </w:rPr>
            </w:pPr>
            <w:r w:rsidRPr="00E61D25">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0723162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CA_n26A-n66A</w:t>
            </w:r>
          </w:p>
          <w:p w14:paraId="681629B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354A3C60" w14:textId="77777777" w:rsidR="00342C9A" w:rsidRPr="00E61D25" w:rsidRDefault="00342C9A" w:rsidP="00B978C3">
            <w:pPr>
              <w:pStyle w:val="TAC"/>
              <w:rPr>
                <w:rFonts w:eastAsiaTheme="minorEastAsia"/>
                <w:lang w:val="en-US" w:eastAsia="zh-CN"/>
              </w:rPr>
            </w:pPr>
            <w:r w:rsidRPr="00E61D25">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BFAF6E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DE04E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408703A2" w14:textId="77777777" w:rsidTr="00B978C3">
        <w:trPr>
          <w:trHeight w:val="29"/>
        </w:trPr>
        <w:tc>
          <w:tcPr>
            <w:tcW w:w="2067" w:type="dxa"/>
            <w:tcBorders>
              <w:top w:val="nil"/>
              <w:left w:val="single" w:sz="4" w:space="0" w:color="auto"/>
              <w:bottom w:val="nil"/>
              <w:right w:val="single" w:sz="4" w:space="0" w:color="auto"/>
            </w:tcBorders>
            <w:vAlign w:val="center"/>
          </w:tcPr>
          <w:p w14:paraId="12C5CEE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FD34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936B1" w14:textId="77777777" w:rsidR="00342C9A" w:rsidRPr="00E61D25" w:rsidRDefault="00342C9A" w:rsidP="00B978C3">
            <w:pPr>
              <w:pStyle w:val="TAC"/>
              <w:rPr>
                <w:rFonts w:eastAsiaTheme="minorEastAsia"/>
                <w:lang w:val="en-US" w:eastAsia="zh-CN"/>
              </w:rPr>
            </w:pPr>
            <w:r w:rsidRPr="00E61D25">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33ED5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5F2599B8" w14:textId="77777777" w:rsidR="00342C9A" w:rsidRPr="00E61D25" w:rsidRDefault="00342C9A" w:rsidP="00B978C3">
            <w:pPr>
              <w:pStyle w:val="TAC"/>
              <w:rPr>
                <w:rFonts w:eastAsiaTheme="minorEastAsia"/>
                <w:lang w:val="en-US" w:eastAsia="zh-CN"/>
              </w:rPr>
            </w:pPr>
          </w:p>
        </w:tc>
      </w:tr>
      <w:tr w:rsidR="00342C9A" w:rsidRPr="00E61D25" w14:paraId="7E69C63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6A324E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CAD37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E2149" w14:textId="77777777" w:rsidR="00342C9A" w:rsidRPr="00E61D25" w:rsidRDefault="00342C9A" w:rsidP="00B978C3">
            <w:pPr>
              <w:pStyle w:val="TAC"/>
              <w:rPr>
                <w:rFonts w:eastAsiaTheme="minorEastAsia"/>
                <w:lang w:val="en-US" w:eastAsia="zh-CN"/>
              </w:rPr>
            </w:pPr>
            <w:r w:rsidRPr="00E61D25">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1EFF72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DE9D3A9" w14:textId="77777777" w:rsidR="00342C9A" w:rsidRPr="00E61D25" w:rsidRDefault="00342C9A" w:rsidP="00B978C3">
            <w:pPr>
              <w:pStyle w:val="TAC"/>
              <w:rPr>
                <w:rFonts w:eastAsiaTheme="minorEastAsia"/>
                <w:lang w:val="en-US" w:eastAsia="zh-CN"/>
              </w:rPr>
            </w:pPr>
          </w:p>
        </w:tc>
      </w:tr>
      <w:tr w:rsidR="00342C9A" w:rsidRPr="00E61D25" w14:paraId="323DFC9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AE64BA7" w14:textId="77777777" w:rsidR="00342C9A" w:rsidRPr="00E61D25" w:rsidRDefault="00342C9A" w:rsidP="00B978C3">
            <w:pPr>
              <w:pStyle w:val="TAC"/>
              <w:rPr>
                <w:rFonts w:eastAsiaTheme="minorEastAsia"/>
                <w:lang w:val="en-US" w:eastAsia="zh-CN"/>
              </w:rPr>
            </w:pPr>
            <w:r w:rsidRPr="00E61D25">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2FF1228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0C58ABA"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567CF9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92F140"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2AAA6546" w14:textId="77777777" w:rsidTr="00B978C3">
        <w:trPr>
          <w:trHeight w:val="29"/>
        </w:trPr>
        <w:tc>
          <w:tcPr>
            <w:tcW w:w="2067" w:type="dxa"/>
            <w:tcBorders>
              <w:top w:val="nil"/>
              <w:left w:val="single" w:sz="4" w:space="0" w:color="auto"/>
              <w:bottom w:val="nil"/>
              <w:right w:val="single" w:sz="4" w:space="0" w:color="auto"/>
            </w:tcBorders>
            <w:vAlign w:val="center"/>
          </w:tcPr>
          <w:p w14:paraId="0F100C9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0C21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3E5FE"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FB2D1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9FDDA3E" w14:textId="77777777" w:rsidR="00342C9A" w:rsidRPr="00E61D25" w:rsidRDefault="00342C9A" w:rsidP="00B978C3">
            <w:pPr>
              <w:pStyle w:val="TAC"/>
              <w:rPr>
                <w:rFonts w:eastAsiaTheme="minorEastAsia"/>
                <w:lang w:val="en-US" w:eastAsia="zh-CN"/>
              </w:rPr>
            </w:pPr>
          </w:p>
        </w:tc>
      </w:tr>
      <w:tr w:rsidR="00342C9A" w:rsidRPr="00E61D25" w14:paraId="6413661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5FC05B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74552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2EBC4"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4BA60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C2E377D" w14:textId="77777777" w:rsidR="00342C9A" w:rsidRPr="00E61D25" w:rsidRDefault="00342C9A" w:rsidP="00B978C3">
            <w:pPr>
              <w:pStyle w:val="TAC"/>
              <w:rPr>
                <w:rFonts w:eastAsiaTheme="minorEastAsia"/>
                <w:lang w:val="en-US" w:eastAsia="zh-CN"/>
              </w:rPr>
            </w:pPr>
          </w:p>
        </w:tc>
      </w:tr>
      <w:tr w:rsidR="00342C9A" w:rsidRPr="00E61D25" w14:paraId="6595771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73F61BB" w14:textId="77777777" w:rsidR="00342C9A" w:rsidRPr="00E61D25" w:rsidRDefault="00342C9A" w:rsidP="00B978C3">
            <w:pPr>
              <w:pStyle w:val="TAC"/>
              <w:rPr>
                <w:rFonts w:eastAsiaTheme="minorEastAsia"/>
                <w:lang w:val="en-US" w:eastAsia="zh-CN"/>
              </w:rPr>
            </w:pPr>
            <w:r w:rsidRPr="00E61D25">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35952EAE"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CA_n26A-n66A</w:t>
            </w:r>
          </w:p>
          <w:p w14:paraId="372CAAB2"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9D2E34"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4025BED"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98D878A"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val="en-US" w:eastAsia="zh-CN"/>
              </w:rPr>
              <w:t>0</w:t>
            </w:r>
          </w:p>
        </w:tc>
      </w:tr>
      <w:tr w:rsidR="00342C9A" w:rsidRPr="00E61D25" w14:paraId="0C0E791C" w14:textId="77777777" w:rsidTr="00B978C3">
        <w:trPr>
          <w:trHeight w:val="29"/>
        </w:trPr>
        <w:tc>
          <w:tcPr>
            <w:tcW w:w="2067" w:type="dxa"/>
            <w:tcBorders>
              <w:top w:val="nil"/>
              <w:left w:val="single" w:sz="4" w:space="0" w:color="auto"/>
              <w:bottom w:val="nil"/>
              <w:right w:val="single" w:sz="4" w:space="0" w:color="auto"/>
            </w:tcBorders>
            <w:vAlign w:val="center"/>
          </w:tcPr>
          <w:p w14:paraId="3206DC3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3BE80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421709" w14:textId="77777777" w:rsidR="00342C9A" w:rsidRPr="00E61D25" w:rsidRDefault="00342C9A" w:rsidP="00B978C3">
            <w:pPr>
              <w:pStyle w:val="TAC"/>
              <w:rPr>
                <w:rFonts w:eastAsiaTheme="minorEastAsia" w:cs="Arial"/>
                <w:color w:val="000000"/>
                <w:szCs w:val="18"/>
                <w:lang w:val="en-US" w:eastAsia="zh-CN"/>
              </w:rPr>
            </w:pPr>
            <w:r w:rsidRPr="00E61D25">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7A85B7"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2A68A854" w14:textId="77777777" w:rsidR="00342C9A" w:rsidRPr="00E61D25" w:rsidRDefault="00342C9A" w:rsidP="00B978C3">
            <w:pPr>
              <w:pStyle w:val="TAC"/>
              <w:rPr>
                <w:rFonts w:eastAsiaTheme="minorEastAsia"/>
                <w:lang w:val="en-US" w:eastAsia="zh-CN"/>
              </w:rPr>
            </w:pPr>
          </w:p>
        </w:tc>
      </w:tr>
      <w:tr w:rsidR="00342C9A" w:rsidRPr="00E61D25" w14:paraId="75201A8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248CB7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B15E3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8CF67" w14:textId="77777777" w:rsidR="00342C9A" w:rsidRPr="00E61D25" w:rsidRDefault="00342C9A" w:rsidP="00B978C3">
            <w:pPr>
              <w:pStyle w:val="TAC"/>
              <w:rPr>
                <w:rFonts w:eastAsiaTheme="minorEastAsia" w:cs="Arial"/>
                <w:color w:val="000000"/>
                <w:szCs w:val="18"/>
                <w:lang w:val="en-US" w:eastAsia="zh-CN"/>
              </w:rPr>
            </w:pPr>
            <w:r w:rsidRPr="00E61D25">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B997AE"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3FCD263" w14:textId="77777777" w:rsidR="00342C9A" w:rsidRPr="00E61D25" w:rsidRDefault="00342C9A" w:rsidP="00B978C3">
            <w:pPr>
              <w:pStyle w:val="TAC"/>
              <w:rPr>
                <w:rFonts w:eastAsiaTheme="minorEastAsia"/>
                <w:lang w:val="en-US" w:eastAsia="zh-CN"/>
              </w:rPr>
            </w:pPr>
          </w:p>
        </w:tc>
      </w:tr>
      <w:tr w:rsidR="00342C9A" w:rsidRPr="00E61D25" w14:paraId="296F86F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BA74CFD" w14:textId="77777777" w:rsidR="00342C9A" w:rsidRPr="00E61D25" w:rsidRDefault="00342C9A" w:rsidP="00B978C3">
            <w:pPr>
              <w:pStyle w:val="TAC"/>
              <w:rPr>
                <w:rFonts w:eastAsiaTheme="minorEastAsia"/>
                <w:lang w:val="en-US" w:eastAsia="zh-CN"/>
              </w:rPr>
            </w:pPr>
            <w:r w:rsidRPr="00E61D25">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0C4187EA"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CA_n26A-n66A</w:t>
            </w:r>
          </w:p>
          <w:p w14:paraId="4907D52E"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C8A0FE4"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79070EC"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B48F86F"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val="en-US" w:eastAsia="zh-CN"/>
              </w:rPr>
              <w:t>0</w:t>
            </w:r>
          </w:p>
        </w:tc>
      </w:tr>
      <w:tr w:rsidR="00342C9A" w:rsidRPr="00E61D25" w14:paraId="33A8852A" w14:textId="77777777" w:rsidTr="00B978C3">
        <w:trPr>
          <w:trHeight w:val="29"/>
        </w:trPr>
        <w:tc>
          <w:tcPr>
            <w:tcW w:w="2067" w:type="dxa"/>
            <w:tcBorders>
              <w:top w:val="nil"/>
              <w:left w:val="single" w:sz="4" w:space="0" w:color="auto"/>
              <w:bottom w:val="nil"/>
              <w:right w:val="single" w:sz="4" w:space="0" w:color="auto"/>
            </w:tcBorders>
            <w:vAlign w:val="center"/>
          </w:tcPr>
          <w:p w14:paraId="3699F7B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C0171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2CCBC" w14:textId="77777777" w:rsidR="00342C9A" w:rsidRPr="00E61D25" w:rsidRDefault="00342C9A" w:rsidP="00B978C3">
            <w:pPr>
              <w:pStyle w:val="TAC"/>
              <w:rPr>
                <w:rFonts w:eastAsiaTheme="minorEastAsia" w:cs="Arial"/>
                <w:color w:val="000000"/>
                <w:szCs w:val="18"/>
                <w:lang w:val="en-US" w:eastAsia="zh-CN"/>
              </w:rPr>
            </w:pPr>
            <w:r w:rsidRPr="00E61D25">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B51A0B"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42B4F85B" w14:textId="77777777" w:rsidR="00342C9A" w:rsidRPr="00E61D25" w:rsidRDefault="00342C9A" w:rsidP="00B978C3">
            <w:pPr>
              <w:pStyle w:val="TAC"/>
              <w:rPr>
                <w:rFonts w:eastAsiaTheme="minorEastAsia"/>
                <w:lang w:val="en-US" w:eastAsia="zh-CN"/>
              </w:rPr>
            </w:pPr>
          </w:p>
        </w:tc>
      </w:tr>
      <w:tr w:rsidR="00342C9A" w:rsidRPr="00E61D25" w14:paraId="3949A60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309686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F6666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40983" w14:textId="77777777" w:rsidR="00342C9A" w:rsidRPr="00E61D25" w:rsidRDefault="00342C9A" w:rsidP="00B978C3">
            <w:pPr>
              <w:pStyle w:val="TAC"/>
              <w:rPr>
                <w:rFonts w:eastAsiaTheme="minorEastAsia" w:cs="Arial"/>
                <w:color w:val="000000"/>
                <w:szCs w:val="18"/>
                <w:lang w:val="en-US" w:eastAsia="zh-CN"/>
              </w:rPr>
            </w:pPr>
            <w:r w:rsidRPr="00E61D25">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ADBD22"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43D9353" w14:textId="77777777" w:rsidR="00342C9A" w:rsidRPr="00E61D25" w:rsidRDefault="00342C9A" w:rsidP="00B978C3">
            <w:pPr>
              <w:pStyle w:val="TAC"/>
              <w:rPr>
                <w:rFonts w:eastAsiaTheme="minorEastAsia"/>
                <w:lang w:val="en-US" w:eastAsia="zh-CN"/>
              </w:rPr>
            </w:pPr>
          </w:p>
        </w:tc>
      </w:tr>
      <w:tr w:rsidR="00342C9A" w:rsidRPr="00E61D25" w14:paraId="4DF6FA5F"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97424D3" w14:textId="77777777" w:rsidR="00342C9A" w:rsidRPr="00E61D25" w:rsidRDefault="00342C9A" w:rsidP="00B978C3">
            <w:pPr>
              <w:pStyle w:val="TAC"/>
              <w:rPr>
                <w:rFonts w:eastAsiaTheme="minorEastAsia"/>
                <w:lang w:val="en-US" w:eastAsia="zh-CN"/>
              </w:rPr>
            </w:pPr>
            <w:r w:rsidRPr="00E61D25">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57B5A644"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B862F4"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B92C31"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4E12FE4"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1F54CB8E" w14:textId="77777777" w:rsidTr="00B978C3">
        <w:trPr>
          <w:trHeight w:val="29"/>
        </w:trPr>
        <w:tc>
          <w:tcPr>
            <w:tcW w:w="2067" w:type="dxa"/>
            <w:tcBorders>
              <w:top w:val="nil"/>
              <w:left w:val="single" w:sz="4" w:space="0" w:color="auto"/>
              <w:bottom w:val="nil"/>
              <w:right w:val="single" w:sz="4" w:space="0" w:color="auto"/>
            </w:tcBorders>
            <w:vAlign w:val="center"/>
          </w:tcPr>
          <w:p w14:paraId="16EFDF5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58A5E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0CAA8" w14:textId="77777777" w:rsidR="00342C9A" w:rsidRPr="00E61D25" w:rsidRDefault="00342C9A" w:rsidP="00B978C3">
            <w:pPr>
              <w:pStyle w:val="TAC"/>
              <w:rPr>
                <w:rFonts w:eastAsiaTheme="minorEastAsia" w:cs="Arial"/>
                <w:color w:val="000000"/>
                <w:szCs w:val="18"/>
                <w:lang w:val="en-US" w:eastAsia="zh-CN"/>
              </w:rPr>
            </w:pPr>
            <w:r w:rsidRPr="00E61D25">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CB7D0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6D8841E4" w14:textId="77777777" w:rsidR="00342C9A" w:rsidRPr="00E61D25" w:rsidRDefault="00342C9A" w:rsidP="00B978C3">
            <w:pPr>
              <w:pStyle w:val="TAC"/>
              <w:rPr>
                <w:rFonts w:eastAsiaTheme="minorEastAsia"/>
                <w:lang w:val="en-US" w:eastAsia="zh-CN"/>
              </w:rPr>
            </w:pPr>
          </w:p>
        </w:tc>
      </w:tr>
      <w:tr w:rsidR="00342C9A" w:rsidRPr="00E61D25" w14:paraId="1364DE1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311C6A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FEB3C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2F111" w14:textId="77777777" w:rsidR="00342C9A" w:rsidRPr="00E61D25" w:rsidRDefault="00342C9A" w:rsidP="00B978C3">
            <w:pPr>
              <w:pStyle w:val="TAC"/>
              <w:rPr>
                <w:rFonts w:eastAsiaTheme="minorEastAsia" w:cs="Arial"/>
                <w:color w:val="000000"/>
                <w:szCs w:val="18"/>
                <w:lang w:val="en-US" w:eastAsia="zh-CN"/>
              </w:rPr>
            </w:pPr>
            <w:r w:rsidRPr="00E61D25">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26FFFA"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736FBC0" w14:textId="77777777" w:rsidR="00342C9A" w:rsidRPr="00E61D25" w:rsidRDefault="00342C9A" w:rsidP="00B978C3">
            <w:pPr>
              <w:pStyle w:val="TAC"/>
              <w:rPr>
                <w:rFonts w:eastAsiaTheme="minorEastAsia"/>
                <w:lang w:val="en-US" w:eastAsia="zh-CN"/>
              </w:rPr>
            </w:pPr>
          </w:p>
        </w:tc>
      </w:tr>
      <w:tr w:rsidR="00342C9A" w:rsidRPr="00E61D25" w14:paraId="137C436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FA94DE9" w14:textId="77777777" w:rsidR="00342C9A" w:rsidRPr="00E61D25" w:rsidRDefault="00342C9A" w:rsidP="00B978C3">
            <w:pPr>
              <w:pStyle w:val="TAC"/>
              <w:rPr>
                <w:rFonts w:eastAsiaTheme="minorEastAsia"/>
                <w:lang w:val="en-US" w:eastAsia="zh-CN"/>
              </w:rPr>
            </w:pPr>
            <w:r w:rsidRPr="00E61D25">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3D1E9B8B"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CA_n26A-n66A</w:t>
            </w:r>
          </w:p>
          <w:p w14:paraId="5A41EA4D"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CA_n26A-n77A</w:t>
            </w:r>
          </w:p>
          <w:p w14:paraId="2DC67EC4"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2F9E32C"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8CCAC7"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F4C0C2F"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val="en-US" w:eastAsia="zh-CN"/>
              </w:rPr>
              <w:t>0</w:t>
            </w:r>
          </w:p>
        </w:tc>
      </w:tr>
      <w:tr w:rsidR="00342C9A" w:rsidRPr="00E61D25" w14:paraId="16F24432" w14:textId="77777777" w:rsidTr="00B978C3">
        <w:trPr>
          <w:trHeight w:val="29"/>
        </w:trPr>
        <w:tc>
          <w:tcPr>
            <w:tcW w:w="2067" w:type="dxa"/>
            <w:tcBorders>
              <w:top w:val="nil"/>
              <w:left w:val="single" w:sz="4" w:space="0" w:color="auto"/>
              <w:bottom w:val="nil"/>
              <w:right w:val="single" w:sz="4" w:space="0" w:color="auto"/>
            </w:tcBorders>
            <w:vAlign w:val="center"/>
          </w:tcPr>
          <w:p w14:paraId="2131FE6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F9ECF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5A6DD" w14:textId="77777777" w:rsidR="00342C9A" w:rsidRPr="00E61D25" w:rsidRDefault="00342C9A" w:rsidP="00B978C3">
            <w:pPr>
              <w:pStyle w:val="TAC"/>
              <w:rPr>
                <w:rFonts w:eastAsiaTheme="minorEastAsia" w:cs="Arial"/>
                <w:color w:val="000000"/>
                <w:szCs w:val="18"/>
                <w:lang w:val="en-US" w:eastAsia="zh-CN"/>
              </w:rPr>
            </w:pPr>
            <w:r w:rsidRPr="00E61D25">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DF36E9"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054A858E" w14:textId="77777777" w:rsidR="00342C9A" w:rsidRPr="00E61D25" w:rsidRDefault="00342C9A" w:rsidP="00B978C3">
            <w:pPr>
              <w:pStyle w:val="TAC"/>
              <w:rPr>
                <w:rFonts w:eastAsiaTheme="minorEastAsia"/>
                <w:lang w:val="en-US" w:eastAsia="zh-CN"/>
              </w:rPr>
            </w:pPr>
          </w:p>
        </w:tc>
      </w:tr>
      <w:tr w:rsidR="00342C9A" w:rsidRPr="00E61D25" w14:paraId="1016A59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72F011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48A6E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3852A0" w14:textId="77777777" w:rsidR="00342C9A" w:rsidRPr="00E61D25" w:rsidRDefault="00342C9A" w:rsidP="00B978C3">
            <w:pPr>
              <w:pStyle w:val="TAC"/>
              <w:rPr>
                <w:rFonts w:eastAsiaTheme="minorEastAsia" w:cs="Arial"/>
                <w:color w:val="000000"/>
                <w:szCs w:val="18"/>
                <w:lang w:val="en-US" w:eastAsia="zh-CN"/>
              </w:rPr>
            </w:pPr>
            <w:r w:rsidRPr="00E61D25">
              <w:rPr>
                <w:rFonts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C68204"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1C76AEA5" w14:textId="77777777" w:rsidR="00342C9A" w:rsidRPr="00E61D25" w:rsidRDefault="00342C9A" w:rsidP="00B978C3">
            <w:pPr>
              <w:pStyle w:val="TAC"/>
              <w:rPr>
                <w:rFonts w:eastAsiaTheme="minorEastAsia"/>
                <w:lang w:val="en-US" w:eastAsia="zh-CN"/>
              </w:rPr>
            </w:pPr>
          </w:p>
        </w:tc>
      </w:tr>
      <w:tr w:rsidR="00342C9A" w:rsidRPr="00E61D25" w14:paraId="018030F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FDB6DCB" w14:textId="77777777" w:rsidR="00342C9A" w:rsidRPr="00E61D25" w:rsidRDefault="00342C9A" w:rsidP="00B978C3">
            <w:pPr>
              <w:pStyle w:val="TAC"/>
              <w:rPr>
                <w:rFonts w:eastAsiaTheme="minorEastAsia"/>
                <w:lang w:val="en-US" w:eastAsia="zh-CN"/>
              </w:rPr>
            </w:pPr>
            <w:r w:rsidRPr="00E61D25">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300FD9B7"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CA_n26A-n70A</w:t>
            </w:r>
          </w:p>
          <w:p w14:paraId="6B201A91"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9A82BC1" w14:textId="77777777" w:rsidR="00342C9A" w:rsidRPr="00E61D25" w:rsidRDefault="00342C9A" w:rsidP="00B978C3">
            <w:pPr>
              <w:pStyle w:val="TAC"/>
              <w:rPr>
                <w:rFonts w:eastAsiaTheme="minorEastAsia" w:cs="Arial"/>
                <w:color w:val="000000"/>
                <w:szCs w:val="18"/>
                <w:lang w:val="en-US" w:eastAsia="zh-CN"/>
              </w:rPr>
            </w:pPr>
            <w:r w:rsidRPr="00E61D25">
              <w:rPr>
                <w:rFonts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3A36759"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EC0B22D"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val="en-US" w:eastAsia="zh-CN"/>
              </w:rPr>
              <w:t>0</w:t>
            </w:r>
          </w:p>
        </w:tc>
      </w:tr>
      <w:tr w:rsidR="00342C9A" w:rsidRPr="00E61D25" w14:paraId="06D1277B" w14:textId="77777777" w:rsidTr="00B978C3">
        <w:trPr>
          <w:trHeight w:val="29"/>
        </w:trPr>
        <w:tc>
          <w:tcPr>
            <w:tcW w:w="2067" w:type="dxa"/>
            <w:tcBorders>
              <w:top w:val="nil"/>
              <w:left w:val="single" w:sz="4" w:space="0" w:color="auto"/>
              <w:bottom w:val="nil"/>
              <w:right w:val="single" w:sz="4" w:space="0" w:color="auto"/>
            </w:tcBorders>
            <w:vAlign w:val="center"/>
          </w:tcPr>
          <w:p w14:paraId="2DE2DAD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F2D1B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40367" w14:textId="77777777" w:rsidR="00342C9A" w:rsidRPr="00E61D25" w:rsidRDefault="00342C9A" w:rsidP="00B978C3">
            <w:pPr>
              <w:pStyle w:val="TAC"/>
              <w:rPr>
                <w:rFonts w:eastAsiaTheme="minorEastAsia" w:cs="Arial"/>
                <w:color w:val="000000"/>
                <w:szCs w:val="18"/>
                <w:lang w:val="en-US" w:eastAsia="zh-CN"/>
              </w:rPr>
            </w:pPr>
            <w:r w:rsidRPr="00E61D25">
              <w:rPr>
                <w:rFonts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E36533"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31AE4D1D" w14:textId="77777777" w:rsidR="00342C9A" w:rsidRPr="00E61D25" w:rsidRDefault="00342C9A" w:rsidP="00B978C3">
            <w:pPr>
              <w:pStyle w:val="TAC"/>
              <w:rPr>
                <w:rFonts w:eastAsiaTheme="minorEastAsia"/>
                <w:lang w:val="en-US" w:eastAsia="zh-CN"/>
              </w:rPr>
            </w:pPr>
          </w:p>
        </w:tc>
      </w:tr>
      <w:tr w:rsidR="00342C9A" w:rsidRPr="00E61D25" w14:paraId="522A1C7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0E45A4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67F8E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5C9EE" w14:textId="77777777" w:rsidR="00342C9A" w:rsidRPr="00E61D25" w:rsidRDefault="00342C9A" w:rsidP="00B978C3">
            <w:pPr>
              <w:pStyle w:val="TAC"/>
              <w:rPr>
                <w:rFonts w:eastAsiaTheme="minorEastAsia" w:cs="Arial"/>
                <w:color w:val="000000"/>
                <w:szCs w:val="18"/>
                <w:lang w:val="en-US" w:eastAsia="zh-CN"/>
              </w:rPr>
            </w:pPr>
            <w:r w:rsidRPr="00E61D25">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E098E3"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F5605D1" w14:textId="77777777" w:rsidR="00342C9A" w:rsidRPr="00E61D25" w:rsidRDefault="00342C9A" w:rsidP="00B978C3">
            <w:pPr>
              <w:pStyle w:val="TAC"/>
              <w:rPr>
                <w:rFonts w:eastAsiaTheme="minorEastAsia"/>
                <w:lang w:val="en-US" w:eastAsia="zh-CN"/>
              </w:rPr>
            </w:pPr>
          </w:p>
        </w:tc>
      </w:tr>
      <w:tr w:rsidR="00342C9A" w:rsidRPr="00E61D25" w14:paraId="021C186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492A652" w14:textId="77777777" w:rsidR="00342C9A" w:rsidRPr="00E61D25" w:rsidRDefault="00342C9A" w:rsidP="00B978C3">
            <w:pPr>
              <w:pStyle w:val="TAC"/>
              <w:rPr>
                <w:rFonts w:eastAsiaTheme="minorEastAsia"/>
                <w:lang w:val="en-US" w:eastAsia="zh-CN"/>
              </w:rPr>
            </w:pPr>
            <w:r w:rsidRPr="00E61D25">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79036E41"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CA_n26A-n70A</w:t>
            </w:r>
          </w:p>
          <w:p w14:paraId="13A9A4FC"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CA_n26A-n77A</w:t>
            </w:r>
          </w:p>
          <w:p w14:paraId="6E2B0447"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350027F"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F7C686D"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2BEF078"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val="en-US" w:eastAsia="zh-CN"/>
              </w:rPr>
              <w:t>0</w:t>
            </w:r>
          </w:p>
        </w:tc>
      </w:tr>
      <w:tr w:rsidR="00342C9A" w:rsidRPr="00E61D25" w14:paraId="09E6E3D5" w14:textId="77777777" w:rsidTr="00B978C3">
        <w:trPr>
          <w:trHeight w:val="29"/>
        </w:trPr>
        <w:tc>
          <w:tcPr>
            <w:tcW w:w="2067" w:type="dxa"/>
            <w:tcBorders>
              <w:top w:val="nil"/>
              <w:left w:val="single" w:sz="4" w:space="0" w:color="auto"/>
              <w:bottom w:val="nil"/>
              <w:right w:val="single" w:sz="4" w:space="0" w:color="auto"/>
            </w:tcBorders>
            <w:vAlign w:val="center"/>
          </w:tcPr>
          <w:p w14:paraId="0AE0844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3F6A5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06910" w14:textId="77777777" w:rsidR="00342C9A" w:rsidRPr="00E61D25" w:rsidRDefault="00342C9A" w:rsidP="00B978C3">
            <w:pPr>
              <w:pStyle w:val="TAC"/>
              <w:rPr>
                <w:rFonts w:eastAsiaTheme="minorEastAsia" w:cs="Arial"/>
                <w:color w:val="000000"/>
                <w:szCs w:val="18"/>
                <w:lang w:val="en-US" w:eastAsia="zh-CN"/>
              </w:rPr>
            </w:pPr>
            <w:r w:rsidRPr="00E61D25">
              <w:rPr>
                <w:rFonts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D2B5BF5"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0373BB58" w14:textId="77777777" w:rsidR="00342C9A" w:rsidRPr="00E61D25" w:rsidRDefault="00342C9A" w:rsidP="00B978C3">
            <w:pPr>
              <w:pStyle w:val="TAC"/>
              <w:rPr>
                <w:rFonts w:eastAsiaTheme="minorEastAsia"/>
                <w:lang w:val="en-US" w:eastAsia="zh-CN"/>
              </w:rPr>
            </w:pPr>
          </w:p>
        </w:tc>
      </w:tr>
      <w:tr w:rsidR="00342C9A" w:rsidRPr="00E61D25" w14:paraId="69AEA96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9BF131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4BE90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716F2" w14:textId="77777777" w:rsidR="00342C9A" w:rsidRPr="00E61D25" w:rsidRDefault="00342C9A" w:rsidP="00B978C3">
            <w:pPr>
              <w:pStyle w:val="TAC"/>
              <w:rPr>
                <w:rFonts w:eastAsiaTheme="minorEastAsia" w:cs="Arial"/>
                <w:color w:val="000000"/>
                <w:szCs w:val="18"/>
                <w:lang w:val="en-US" w:eastAsia="zh-CN"/>
              </w:rPr>
            </w:pPr>
            <w:r w:rsidRPr="00E61D25">
              <w:rPr>
                <w:rFonts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78093F"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11078CBB" w14:textId="77777777" w:rsidR="00342C9A" w:rsidRPr="00E61D25" w:rsidRDefault="00342C9A" w:rsidP="00B978C3">
            <w:pPr>
              <w:pStyle w:val="TAC"/>
              <w:rPr>
                <w:rFonts w:eastAsiaTheme="minorEastAsia"/>
                <w:lang w:val="en-US" w:eastAsia="zh-CN"/>
              </w:rPr>
            </w:pPr>
          </w:p>
        </w:tc>
      </w:tr>
      <w:tr w:rsidR="00342C9A" w:rsidRPr="00E61D25" w14:paraId="017658B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CA62C49" w14:textId="77777777" w:rsidR="00342C9A" w:rsidRPr="00E61D25" w:rsidRDefault="00342C9A" w:rsidP="00B978C3">
            <w:pPr>
              <w:pStyle w:val="TAC"/>
              <w:rPr>
                <w:rFonts w:eastAsiaTheme="minorEastAsia"/>
                <w:lang w:val="en-US" w:eastAsia="zh-CN"/>
              </w:rPr>
            </w:pPr>
            <w:r w:rsidRPr="00E61D25">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3DFDD21F"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72D4CA"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5A27F1" w14:textId="77777777" w:rsidR="00342C9A" w:rsidRPr="00E61D25" w:rsidRDefault="00342C9A" w:rsidP="00B978C3">
            <w:pPr>
              <w:pStyle w:val="TAC"/>
              <w:rPr>
                <w:rFonts w:eastAsiaTheme="minorEastAsia"/>
                <w:lang w:val="en-US" w:eastAsia="zh-CN" w:bidi="ar"/>
              </w:rPr>
            </w:pPr>
            <w:r w:rsidRPr="00E61D25">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2BB2B3C" w14:textId="77777777" w:rsidR="00342C9A" w:rsidRPr="00E61D25" w:rsidRDefault="00342C9A" w:rsidP="00B978C3">
            <w:pPr>
              <w:pStyle w:val="TAC"/>
              <w:rPr>
                <w:rFonts w:eastAsiaTheme="minorEastAsia"/>
                <w:lang w:val="en-US" w:eastAsia="zh-CN"/>
              </w:rPr>
            </w:pPr>
            <w:r w:rsidRPr="00E61D25">
              <w:rPr>
                <w:rFonts w:eastAsiaTheme="minorEastAsia"/>
                <w:lang w:val="en-US"/>
              </w:rPr>
              <w:t>0</w:t>
            </w:r>
          </w:p>
        </w:tc>
      </w:tr>
      <w:tr w:rsidR="00342C9A" w:rsidRPr="00E61D25" w14:paraId="3385DC9B" w14:textId="77777777" w:rsidTr="00B978C3">
        <w:trPr>
          <w:trHeight w:val="29"/>
        </w:trPr>
        <w:tc>
          <w:tcPr>
            <w:tcW w:w="2067" w:type="dxa"/>
            <w:tcBorders>
              <w:top w:val="nil"/>
              <w:left w:val="single" w:sz="4" w:space="0" w:color="auto"/>
              <w:bottom w:val="nil"/>
              <w:right w:val="single" w:sz="4" w:space="0" w:color="auto"/>
            </w:tcBorders>
            <w:vAlign w:val="center"/>
          </w:tcPr>
          <w:p w14:paraId="3437307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4BFF7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4EF62"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6B04EBB" w14:textId="77777777" w:rsidR="00342C9A" w:rsidRPr="00E61D25" w:rsidRDefault="00342C9A" w:rsidP="00B978C3">
            <w:pPr>
              <w:pStyle w:val="TAC"/>
              <w:rPr>
                <w:rFonts w:eastAsiaTheme="minorEastAsia"/>
                <w:lang w:val="en-US" w:eastAsia="zh-CN" w:bidi="ar"/>
              </w:rPr>
            </w:pPr>
            <w:r w:rsidRPr="00E61D25">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C92465" w14:textId="77777777" w:rsidR="00342C9A" w:rsidRPr="00E61D25" w:rsidRDefault="00342C9A" w:rsidP="00B978C3">
            <w:pPr>
              <w:pStyle w:val="TAC"/>
              <w:rPr>
                <w:rFonts w:eastAsiaTheme="minorEastAsia"/>
                <w:lang w:val="en-US" w:eastAsia="zh-CN"/>
              </w:rPr>
            </w:pPr>
          </w:p>
        </w:tc>
      </w:tr>
      <w:tr w:rsidR="00342C9A" w:rsidRPr="00E61D25" w14:paraId="68D4FA7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16CFCB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27496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8B1BE"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078304" w14:textId="77777777" w:rsidR="00342C9A" w:rsidRPr="00E61D25" w:rsidRDefault="00342C9A" w:rsidP="00B978C3">
            <w:pPr>
              <w:pStyle w:val="TAC"/>
              <w:rPr>
                <w:rFonts w:eastAsiaTheme="minorEastAsia"/>
                <w:lang w:val="en-US" w:eastAsia="zh-CN" w:bidi="ar"/>
              </w:rPr>
            </w:pPr>
            <w:r w:rsidRPr="00E61D25">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3A04BF" w14:textId="77777777" w:rsidR="00342C9A" w:rsidRPr="00E61D25" w:rsidRDefault="00342C9A" w:rsidP="00B978C3">
            <w:pPr>
              <w:pStyle w:val="TAC"/>
              <w:rPr>
                <w:rFonts w:eastAsiaTheme="minorEastAsia"/>
                <w:lang w:val="en-US" w:eastAsia="zh-CN"/>
              </w:rPr>
            </w:pPr>
          </w:p>
        </w:tc>
      </w:tr>
      <w:tr w:rsidR="00342C9A" w:rsidRPr="00E61D25" w14:paraId="5B81C831" w14:textId="77777777" w:rsidTr="00B978C3">
        <w:trPr>
          <w:trHeight w:val="29"/>
        </w:trPr>
        <w:tc>
          <w:tcPr>
            <w:tcW w:w="2067" w:type="dxa"/>
            <w:tcBorders>
              <w:top w:val="single" w:sz="4" w:space="0" w:color="auto"/>
              <w:left w:val="single" w:sz="4" w:space="0" w:color="auto"/>
              <w:bottom w:val="nil"/>
              <w:right w:val="single" w:sz="4" w:space="0" w:color="auto"/>
            </w:tcBorders>
          </w:tcPr>
          <w:p w14:paraId="4D9A64DA" w14:textId="77777777" w:rsidR="00342C9A" w:rsidRPr="00E61D25" w:rsidRDefault="00342C9A" w:rsidP="00B978C3">
            <w:pPr>
              <w:pStyle w:val="TAC"/>
              <w:rPr>
                <w:rFonts w:eastAsiaTheme="minorEastAsia"/>
                <w:lang w:val="en-US" w:eastAsia="zh-CN"/>
              </w:rPr>
            </w:pPr>
            <w:r w:rsidRPr="00E61D25">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371BD810" w14:textId="77777777" w:rsidR="00342C9A" w:rsidRPr="00E61D25" w:rsidRDefault="00342C9A" w:rsidP="00B978C3">
            <w:pPr>
              <w:pStyle w:val="TAC"/>
              <w:rPr>
                <w:rFonts w:eastAsiaTheme="minorEastAsia"/>
                <w:szCs w:val="18"/>
                <w:lang w:eastAsia="zh-CN"/>
              </w:rPr>
            </w:pPr>
            <w:r w:rsidRPr="00E61D25">
              <w:rPr>
                <w:rFonts w:eastAsiaTheme="minorEastAsia" w:hint="eastAsia"/>
                <w:szCs w:val="18"/>
                <w:lang w:eastAsia="zh-CN"/>
              </w:rPr>
              <w:t>CA_n28A-n39A</w:t>
            </w:r>
          </w:p>
          <w:p w14:paraId="423CA19F" w14:textId="77777777" w:rsidR="00342C9A" w:rsidRPr="00E61D25" w:rsidRDefault="00342C9A" w:rsidP="00B978C3">
            <w:pPr>
              <w:pStyle w:val="TAC"/>
              <w:rPr>
                <w:rFonts w:eastAsiaTheme="minorEastAsia"/>
                <w:szCs w:val="18"/>
                <w:lang w:eastAsia="zh-CN"/>
              </w:rPr>
            </w:pPr>
            <w:r w:rsidRPr="00E61D25">
              <w:rPr>
                <w:rFonts w:eastAsiaTheme="minorEastAsia" w:hint="eastAsia"/>
                <w:szCs w:val="18"/>
                <w:lang w:eastAsia="zh-CN"/>
              </w:rPr>
              <w:t>CA_n28A-n40A</w:t>
            </w:r>
          </w:p>
          <w:p w14:paraId="2B11395D"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4ED26E24"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D82E3F" w14:textId="77777777" w:rsidR="00342C9A" w:rsidRPr="00E61D25" w:rsidRDefault="00342C9A" w:rsidP="00B978C3">
            <w:pPr>
              <w:pStyle w:val="TAC"/>
              <w:rPr>
                <w:rFonts w:eastAsiaTheme="minorEastAsia"/>
                <w:lang w:val="en-US" w:eastAsia="zh-CN" w:bidi="ar"/>
              </w:rPr>
            </w:pPr>
            <w:r w:rsidRPr="00E61D25">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7573188D" w14:textId="77777777" w:rsidR="00342C9A" w:rsidRPr="00E61D25" w:rsidRDefault="00342C9A" w:rsidP="00B978C3">
            <w:pPr>
              <w:pStyle w:val="TAC"/>
              <w:rPr>
                <w:rFonts w:eastAsiaTheme="minorEastAsia"/>
                <w:lang w:val="en-US" w:eastAsia="zh-CN"/>
              </w:rPr>
            </w:pPr>
            <w:r w:rsidRPr="00E61D25">
              <w:rPr>
                <w:rFonts w:eastAsiaTheme="minorEastAsia"/>
                <w:lang w:val="en-US"/>
              </w:rPr>
              <w:t>0</w:t>
            </w:r>
          </w:p>
        </w:tc>
      </w:tr>
      <w:tr w:rsidR="00342C9A" w:rsidRPr="00E61D25" w14:paraId="218C7346" w14:textId="77777777" w:rsidTr="00B978C3">
        <w:trPr>
          <w:trHeight w:val="29"/>
        </w:trPr>
        <w:tc>
          <w:tcPr>
            <w:tcW w:w="2067" w:type="dxa"/>
            <w:tcBorders>
              <w:top w:val="nil"/>
              <w:left w:val="single" w:sz="4" w:space="0" w:color="auto"/>
              <w:bottom w:val="nil"/>
              <w:right w:val="single" w:sz="4" w:space="0" w:color="auto"/>
            </w:tcBorders>
          </w:tcPr>
          <w:p w14:paraId="1CE9DA1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260797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0FDFB"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EBC7D05" w14:textId="77777777" w:rsidR="00342C9A" w:rsidRPr="00E61D25" w:rsidRDefault="00342C9A" w:rsidP="00B978C3">
            <w:pPr>
              <w:pStyle w:val="TAC"/>
              <w:rPr>
                <w:rFonts w:eastAsiaTheme="minorEastAsia"/>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01505CD" w14:textId="77777777" w:rsidR="00342C9A" w:rsidRPr="00E61D25" w:rsidRDefault="00342C9A" w:rsidP="00B978C3">
            <w:pPr>
              <w:pStyle w:val="TAC"/>
              <w:rPr>
                <w:rFonts w:eastAsiaTheme="minorEastAsia"/>
                <w:lang w:val="en-US" w:eastAsia="zh-CN"/>
              </w:rPr>
            </w:pPr>
          </w:p>
        </w:tc>
      </w:tr>
      <w:tr w:rsidR="00342C9A" w:rsidRPr="00E61D25" w14:paraId="440D9BF5" w14:textId="77777777" w:rsidTr="00B978C3">
        <w:trPr>
          <w:trHeight w:val="29"/>
        </w:trPr>
        <w:tc>
          <w:tcPr>
            <w:tcW w:w="2067" w:type="dxa"/>
            <w:tcBorders>
              <w:top w:val="nil"/>
              <w:left w:val="single" w:sz="4" w:space="0" w:color="auto"/>
              <w:bottom w:val="single" w:sz="4" w:space="0" w:color="auto"/>
              <w:right w:val="single" w:sz="4" w:space="0" w:color="auto"/>
            </w:tcBorders>
          </w:tcPr>
          <w:p w14:paraId="242F0A3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BA6B16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0675B"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15B9C49C" w14:textId="77777777" w:rsidR="00342C9A" w:rsidRPr="00E61D25" w:rsidRDefault="00342C9A" w:rsidP="00B978C3">
            <w:pPr>
              <w:pStyle w:val="TAC"/>
              <w:rPr>
                <w:rFonts w:eastAsiaTheme="minorEastAsia"/>
                <w:lang w:val="en-US" w:eastAsia="zh-CN" w:bidi="ar"/>
              </w:rPr>
            </w:pPr>
            <w:r w:rsidRPr="00E61D25">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12B85124" w14:textId="77777777" w:rsidR="00342C9A" w:rsidRPr="00E61D25" w:rsidRDefault="00342C9A" w:rsidP="00B978C3">
            <w:pPr>
              <w:pStyle w:val="TAC"/>
              <w:rPr>
                <w:rFonts w:eastAsiaTheme="minorEastAsia"/>
                <w:lang w:val="en-US" w:eastAsia="zh-CN"/>
              </w:rPr>
            </w:pPr>
          </w:p>
        </w:tc>
      </w:tr>
      <w:tr w:rsidR="00342C9A" w:rsidRPr="00E61D25" w14:paraId="3EBACFA6" w14:textId="77777777" w:rsidTr="00B978C3">
        <w:trPr>
          <w:trHeight w:val="29"/>
        </w:trPr>
        <w:tc>
          <w:tcPr>
            <w:tcW w:w="2067" w:type="dxa"/>
            <w:tcBorders>
              <w:top w:val="single" w:sz="4" w:space="0" w:color="auto"/>
              <w:left w:val="single" w:sz="4" w:space="0" w:color="auto"/>
              <w:bottom w:val="nil"/>
              <w:right w:val="single" w:sz="4" w:space="0" w:color="auto"/>
            </w:tcBorders>
          </w:tcPr>
          <w:p w14:paraId="5924E397" w14:textId="77777777" w:rsidR="00342C9A" w:rsidRPr="00E61D25" w:rsidRDefault="00342C9A" w:rsidP="00B978C3">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773BECAC" w14:textId="77777777" w:rsidR="00342C9A" w:rsidRPr="00E61D25" w:rsidRDefault="00342C9A" w:rsidP="00B978C3">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50F37400" w14:textId="77777777" w:rsidR="00342C9A" w:rsidRPr="00E61D25" w:rsidRDefault="00342C9A" w:rsidP="00B978C3">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26B60509" w14:textId="77777777" w:rsidR="00342C9A" w:rsidRPr="00E61D25" w:rsidRDefault="00342C9A" w:rsidP="00B978C3">
            <w:pPr>
              <w:pStyle w:val="TAC"/>
              <w:rPr>
                <w:rFonts w:eastAsiaTheme="minorEastAsia"/>
                <w:lang w:val="en-US" w:eastAsia="zh-CN"/>
              </w:rPr>
            </w:pPr>
            <w:r w:rsidRPr="00E61D25">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FEBE65D"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F14B31"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4EDE3C44" w14:textId="77777777" w:rsidR="00342C9A" w:rsidRPr="00E61D25" w:rsidRDefault="00342C9A" w:rsidP="00B978C3">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342C9A" w:rsidRPr="00E61D25" w14:paraId="1924DD9D" w14:textId="77777777" w:rsidTr="00B978C3">
        <w:trPr>
          <w:trHeight w:val="29"/>
        </w:trPr>
        <w:tc>
          <w:tcPr>
            <w:tcW w:w="2067" w:type="dxa"/>
            <w:tcBorders>
              <w:top w:val="nil"/>
              <w:left w:val="single" w:sz="4" w:space="0" w:color="auto"/>
              <w:bottom w:val="nil"/>
              <w:right w:val="single" w:sz="4" w:space="0" w:color="auto"/>
            </w:tcBorders>
          </w:tcPr>
          <w:p w14:paraId="1FBCF01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E52911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431A9"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41FD3B" w14:textId="77777777" w:rsidR="00342C9A" w:rsidRPr="00E61D25" w:rsidRDefault="00342C9A" w:rsidP="00B978C3">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3E9C9C4C" w14:textId="77777777" w:rsidR="00342C9A" w:rsidRPr="00E61D25" w:rsidRDefault="00342C9A" w:rsidP="00B978C3">
            <w:pPr>
              <w:pStyle w:val="TAC"/>
              <w:rPr>
                <w:rFonts w:eastAsiaTheme="minorEastAsia"/>
                <w:lang w:val="en-US" w:eastAsia="zh-CN"/>
              </w:rPr>
            </w:pPr>
          </w:p>
        </w:tc>
      </w:tr>
      <w:tr w:rsidR="00342C9A" w:rsidRPr="00E61D25" w14:paraId="140E8BF2" w14:textId="77777777" w:rsidTr="00B978C3">
        <w:trPr>
          <w:trHeight w:val="29"/>
        </w:trPr>
        <w:tc>
          <w:tcPr>
            <w:tcW w:w="2067" w:type="dxa"/>
            <w:tcBorders>
              <w:top w:val="nil"/>
              <w:left w:val="single" w:sz="4" w:space="0" w:color="auto"/>
              <w:bottom w:val="nil"/>
              <w:right w:val="single" w:sz="4" w:space="0" w:color="auto"/>
            </w:tcBorders>
          </w:tcPr>
          <w:p w14:paraId="365686E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081647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722CE"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9FF3E49" w14:textId="77777777" w:rsidR="00342C9A" w:rsidRPr="00E61D25" w:rsidRDefault="00342C9A" w:rsidP="00B978C3">
            <w:pPr>
              <w:pStyle w:val="TAC"/>
              <w:rPr>
                <w:rFonts w:eastAsiaTheme="minorEastAsia"/>
                <w:lang w:val="en-US" w:eastAsia="zh-CN" w:bidi="ar"/>
              </w:rPr>
            </w:pPr>
            <w:r w:rsidRPr="00E61D25">
              <w:rPr>
                <w:rFonts w:eastAsiaTheme="minorEastAsia" w:hint="eastAsia"/>
                <w:color w:val="000000" w:themeColor="text1"/>
                <w:szCs w:val="18"/>
                <w:lang w:val="en-US" w:eastAsia="zh-CN"/>
              </w:rPr>
              <w:t xml:space="preserve">10, 15, 20, 30, 40, </w:t>
            </w:r>
            <w:r w:rsidRPr="00E61D25">
              <w:rPr>
                <w:rFonts w:eastAsiaTheme="minorEastAsia" w:hint="eastAsia"/>
                <w:color w:val="000000" w:themeColor="text1"/>
                <w:szCs w:val="18"/>
                <w:lang w:eastAsia="zh-CN"/>
              </w:rPr>
              <w:t>50</w:t>
            </w:r>
            <w:r w:rsidRPr="00E61D25">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70053D53" w14:textId="77777777" w:rsidR="00342C9A" w:rsidRPr="00E61D25" w:rsidRDefault="00342C9A" w:rsidP="00B978C3">
            <w:pPr>
              <w:pStyle w:val="TAC"/>
              <w:rPr>
                <w:rFonts w:eastAsiaTheme="minorEastAsia"/>
                <w:lang w:val="en-US" w:eastAsia="zh-CN"/>
              </w:rPr>
            </w:pPr>
          </w:p>
        </w:tc>
      </w:tr>
      <w:tr w:rsidR="00342C9A" w:rsidRPr="00E61D25" w14:paraId="0CE7E040" w14:textId="77777777" w:rsidTr="00B978C3">
        <w:trPr>
          <w:trHeight w:val="29"/>
        </w:trPr>
        <w:tc>
          <w:tcPr>
            <w:tcW w:w="2067" w:type="dxa"/>
            <w:tcBorders>
              <w:top w:val="nil"/>
              <w:left w:val="single" w:sz="4" w:space="0" w:color="auto"/>
              <w:bottom w:val="nil"/>
              <w:right w:val="single" w:sz="4" w:space="0" w:color="auto"/>
            </w:tcBorders>
          </w:tcPr>
          <w:p w14:paraId="0D1B80E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32C19E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A3E14" w14:textId="77777777" w:rsidR="00342C9A" w:rsidRPr="00E61D25" w:rsidRDefault="00342C9A" w:rsidP="00B978C3">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E5C8805" w14:textId="77777777" w:rsidR="00342C9A" w:rsidRPr="00E61D25" w:rsidRDefault="00342C9A" w:rsidP="00B978C3">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5EDAD9F1"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342C9A" w:rsidRPr="00E61D25" w14:paraId="0CF626F2" w14:textId="77777777" w:rsidTr="00B978C3">
        <w:trPr>
          <w:trHeight w:val="29"/>
        </w:trPr>
        <w:tc>
          <w:tcPr>
            <w:tcW w:w="2067" w:type="dxa"/>
            <w:tcBorders>
              <w:top w:val="nil"/>
              <w:left w:val="single" w:sz="4" w:space="0" w:color="auto"/>
              <w:bottom w:val="nil"/>
              <w:right w:val="single" w:sz="4" w:space="0" w:color="auto"/>
            </w:tcBorders>
          </w:tcPr>
          <w:p w14:paraId="3692A7B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339786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D5F49" w14:textId="77777777" w:rsidR="00342C9A" w:rsidRPr="00E61D25" w:rsidRDefault="00342C9A" w:rsidP="00B978C3">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67CD591F" w14:textId="77777777" w:rsidR="00342C9A" w:rsidRPr="00E61D25" w:rsidRDefault="00342C9A" w:rsidP="00B978C3">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39</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4BE0DFCA" w14:textId="77777777" w:rsidR="00342C9A" w:rsidRPr="00E61D25" w:rsidRDefault="00342C9A" w:rsidP="00B978C3">
            <w:pPr>
              <w:pStyle w:val="TAC"/>
              <w:rPr>
                <w:rFonts w:eastAsiaTheme="minorEastAsia"/>
                <w:lang w:val="en-US" w:eastAsia="zh-CN"/>
              </w:rPr>
            </w:pPr>
          </w:p>
        </w:tc>
      </w:tr>
      <w:tr w:rsidR="00342C9A" w:rsidRPr="00E61D25" w14:paraId="6CD571D6" w14:textId="77777777" w:rsidTr="00B978C3">
        <w:trPr>
          <w:trHeight w:val="29"/>
        </w:trPr>
        <w:tc>
          <w:tcPr>
            <w:tcW w:w="2067" w:type="dxa"/>
            <w:tcBorders>
              <w:top w:val="nil"/>
              <w:left w:val="single" w:sz="4" w:space="0" w:color="auto"/>
              <w:bottom w:val="single" w:sz="4" w:space="0" w:color="auto"/>
              <w:right w:val="single" w:sz="4" w:space="0" w:color="auto"/>
            </w:tcBorders>
          </w:tcPr>
          <w:p w14:paraId="5A40CE3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3348FB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B2B7E" w14:textId="77777777" w:rsidR="00342C9A" w:rsidRPr="00E61D25" w:rsidRDefault="00342C9A" w:rsidP="00B978C3">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A402E7C" w14:textId="77777777" w:rsidR="00342C9A" w:rsidRPr="00E61D25" w:rsidRDefault="00342C9A" w:rsidP="00B978C3">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2B440DE2" w14:textId="77777777" w:rsidR="00342C9A" w:rsidRPr="00E61D25" w:rsidRDefault="00342C9A" w:rsidP="00B978C3">
            <w:pPr>
              <w:pStyle w:val="TAC"/>
              <w:rPr>
                <w:rFonts w:eastAsiaTheme="minorEastAsia"/>
                <w:lang w:val="en-US" w:eastAsia="zh-CN"/>
              </w:rPr>
            </w:pPr>
          </w:p>
        </w:tc>
      </w:tr>
      <w:tr w:rsidR="00342C9A" w:rsidRPr="00E61D25" w14:paraId="7963981F" w14:textId="77777777" w:rsidTr="00B978C3">
        <w:trPr>
          <w:trHeight w:val="29"/>
        </w:trPr>
        <w:tc>
          <w:tcPr>
            <w:tcW w:w="2067" w:type="dxa"/>
            <w:tcBorders>
              <w:top w:val="single" w:sz="4" w:space="0" w:color="auto"/>
              <w:left w:val="single" w:sz="4" w:space="0" w:color="auto"/>
              <w:bottom w:val="nil"/>
              <w:right w:val="single" w:sz="4" w:space="0" w:color="auto"/>
            </w:tcBorders>
          </w:tcPr>
          <w:p w14:paraId="537D1DAB" w14:textId="77777777" w:rsidR="00342C9A" w:rsidRPr="00E61D25" w:rsidRDefault="00342C9A" w:rsidP="00B978C3">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01E81DF0" w14:textId="77777777" w:rsidR="00342C9A" w:rsidRPr="00E61D25" w:rsidRDefault="00342C9A" w:rsidP="00B978C3">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40D13A7B" w14:textId="77777777" w:rsidR="00342C9A" w:rsidRPr="00E61D25" w:rsidRDefault="00342C9A" w:rsidP="00B978C3">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35BD66AA" w14:textId="77777777" w:rsidR="00342C9A" w:rsidRPr="00E61D25" w:rsidRDefault="00342C9A" w:rsidP="00B978C3">
            <w:pPr>
              <w:pStyle w:val="TAC"/>
              <w:rPr>
                <w:rFonts w:eastAsiaTheme="minorEastAsia"/>
                <w:lang w:val="en-US" w:eastAsia="zh-CN"/>
              </w:rPr>
            </w:pPr>
            <w:r w:rsidRPr="00E61D25">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E185A67"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5108AB"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0AC66D81" w14:textId="77777777" w:rsidR="00342C9A" w:rsidRPr="00E61D25" w:rsidRDefault="00342C9A" w:rsidP="00B978C3">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342C9A" w:rsidRPr="00E61D25" w14:paraId="06CC4E52" w14:textId="77777777" w:rsidTr="00B978C3">
        <w:trPr>
          <w:trHeight w:val="29"/>
        </w:trPr>
        <w:tc>
          <w:tcPr>
            <w:tcW w:w="2067" w:type="dxa"/>
            <w:tcBorders>
              <w:top w:val="nil"/>
              <w:left w:val="single" w:sz="4" w:space="0" w:color="auto"/>
              <w:bottom w:val="nil"/>
              <w:right w:val="single" w:sz="4" w:space="0" w:color="auto"/>
            </w:tcBorders>
          </w:tcPr>
          <w:p w14:paraId="7CCFC82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A3F94B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8B14F"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DF6D71A" w14:textId="77777777" w:rsidR="00342C9A" w:rsidRPr="00E61D25" w:rsidRDefault="00342C9A" w:rsidP="00B978C3">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51A6CB26" w14:textId="77777777" w:rsidR="00342C9A" w:rsidRPr="00E61D25" w:rsidRDefault="00342C9A" w:rsidP="00B978C3">
            <w:pPr>
              <w:pStyle w:val="TAC"/>
              <w:rPr>
                <w:rFonts w:eastAsiaTheme="minorEastAsia"/>
                <w:lang w:val="en-US" w:eastAsia="zh-CN"/>
              </w:rPr>
            </w:pPr>
          </w:p>
        </w:tc>
      </w:tr>
      <w:tr w:rsidR="00342C9A" w:rsidRPr="00E61D25" w14:paraId="251E29EE" w14:textId="77777777" w:rsidTr="00B978C3">
        <w:trPr>
          <w:trHeight w:val="29"/>
        </w:trPr>
        <w:tc>
          <w:tcPr>
            <w:tcW w:w="2067" w:type="dxa"/>
            <w:tcBorders>
              <w:top w:val="nil"/>
              <w:left w:val="single" w:sz="4" w:space="0" w:color="auto"/>
              <w:bottom w:val="nil"/>
              <w:right w:val="single" w:sz="4" w:space="0" w:color="auto"/>
            </w:tcBorders>
          </w:tcPr>
          <w:p w14:paraId="66E5474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4EC3E1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5F2C1" w14:textId="77777777" w:rsidR="00342C9A" w:rsidRPr="00E61D25" w:rsidRDefault="00342C9A" w:rsidP="00B978C3">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30EDB7C" w14:textId="77777777" w:rsidR="00342C9A" w:rsidRPr="00E61D25" w:rsidRDefault="00342C9A" w:rsidP="00B978C3">
            <w:pPr>
              <w:pStyle w:val="TAC"/>
              <w:rPr>
                <w:rFonts w:eastAsiaTheme="minorEastAsia"/>
                <w:lang w:val="en-US" w:eastAsia="zh-CN" w:bidi="ar"/>
              </w:rPr>
            </w:pPr>
            <w:r w:rsidRPr="00E61D25">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2C070A2D" w14:textId="77777777" w:rsidR="00342C9A" w:rsidRPr="00E61D25" w:rsidRDefault="00342C9A" w:rsidP="00B978C3">
            <w:pPr>
              <w:pStyle w:val="TAC"/>
              <w:rPr>
                <w:rFonts w:eastAsiaTheme="minorEastAsia"/>
                <w:lang w:val="en-US" w:eastAsia="zh-CN"/>
              </w:rPr>
            </w:pPr>
          </w:p>
        </w:tc>
      </w:tr>
      <w:tr w:rsidR="00342C9A" w:rsidRPr="00E61D25" w14:paraId="0166D56C" w14:textId="77777777" w:rsidTr="00B978C3">
        <w:trPr>
          <w:trHeight w:val="29"/>
        </w:trPr>
        <w:tc>
          <w:tcPr>
            <w:tcW w:w="2067" w:type="dxa"/>
            <w:tcBorders>
              <w:top w:val="nil"/>
              <w:left w:val="single" w:sz="4" w:space="0" w:color="auto"/>
              <w:bottom w:val="nil"/>
              <w:right w:val="single" w:sz="4" w:space="0" w:color="auto"/>
            </w:tcBorders>
          </w:tcPr>
          <w:p w14:paraId="113B512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BA5EA4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9E28A" w14:textId="77777777" w:rsidR="00342C9A" w:rsidRPr="00E61D25" w:rsidRDefault="00342C9A" w:rsidP="00B978C3">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71490D0" w14:textId="77777777" w:rsidR="00342C9A" w:rsidRPr="00E61D25" w:rsidRDefault="00342C9A" w:rsidP="00B978C3">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4B045CBF"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342C9A" w:rsidRPr="00E61D25" w14:paraId="3EC21958" w14:textId="77777777" w:rsidTr="00B978C3">
        <w:trPr>
          <w:trHeight w:val="29"/>
        </w:trPr>
        <w:tc>
          <w:tcPr>
            <w:tcW w:w="2067" w:type="dxa"/>
            <w:tcBorders>
              <w:top w:val="nil"/>
              <w:left w:val="single" w:sz="4" w:space="0" w:color="auto"/>
              <w:bottom w:val="nil"/>
              <w:right w:val="single" w:sz="4" w:space="0" w:color="auto"/>
            </w:tcBorders>
          </w:tcPr>
          <w:p w14:paraId="61162F0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B17127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CF66A" w14:textId="77777777" w:rsidR="00342C9A" w:rsidRPr="00E61D25" w:rsidRDefault="00342C9A" w:rsidP="00B978C3">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6AF61267" w14:textId="77777777" w:rsidR="00342C9A" w:rsidRPr="00E61D25" w:rsidRDefault="00342C9A" w:rsidP="00B978C3">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39</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7D2CE7B6" w14:textId="77777777" w:rsidR="00342C9A" w:rsidRPr="00E61D25" w:rsidRDefault="00342C9A" w:rsidP="00B978C3">
            <w:pPr>
              <w:pStyle w:val="TAC"/>
              <w:rPr>
                <w:rFonts w:eastAsiaTheme="minorEastAsia"/>
                <w:lang w:val="en-US" w:eastAsia="zh-CN"/>
              </w:rPr>
            </w:pPr>
          </w:p>
        </w:tc>
      </w:tr>
      <w:tr w:rsidR="00342C9A" w:rsidRPr="00E61D25" w14:paraId="7AEC8ABB" w14:textId="77777777" w:rsidTr="00B978C3">
        <w:trPr>
          <w:trHeight w:val="29"/>
        </w:trPr>
        <w:tc>
          <w:tcPr>
            <w:tcW w:w="2067" w:type="dxa"/>
            <w:tcBorders>
              <w:top w:val="nil"/>
              <w:left w:val="single" w:sz="4" w:space="0" w:color="auto"/>
              <w:bottom w:val="single" w:sz="4" w:space="0" w:color="auto"/>
              <w:right w:val="single" w:sz="4" w:space="0" w:color="auto"/>
            </w:tcBorders>
          </w:tcPr>
          <w:p w14:paraId="375311E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8E3531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86B36" w14:textId="77777777" w:rsidR="00342C9A" w:rsidRPr="00E61D25" w:rsidRDefault="00342C9A" w:rsidP="00B978C3">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C35AAC5" w14:textId="77777777" w:rsidR="00342C9A" w:rsidRPr="00E61D25" w:rsidRDefault="00342C9A" w:rsidP="00B978C3">
            <w:pPr>
              <w:pStyle w:val="TAC"/>
              <w:rPr>
                <w:rFonts w:eastAsiaTheme="minorEastAsia"/>
                <w:color w:val="000000" w:themeColor="text1"/>
                <w:szCs w:val="18"/>
                <w:lang w:val="en-US" w:eastAsia="zh-CN"/>
              </w:rPr>
            </w:pPr>
            <w:r w:rsidRPr="00E61D25">
              <w:rPr>
                <w:rFonts w:eastAsiaTheme="minorEastAsia" w:hint="eastAsia"/>
                <w:color w:val="000000" w:themeColor="text1"/>
                <w:szCs w:val="18"/>
                <w:lang w:val="en-US" w:eastAsia="zh-CN"/>
              </w:rPr>
              <w:t>CA_n41C_BCS</w:t>
            </w:r>
            <w:r w:rsidRPr="00E61D25">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71E50B39" w14:textId="77777777" w:rsidR="00342C9A" w:rsidRPr="00E61D25" w:rsidRDefault="00342C9A" w:rsidP="00B978C3">
            <w:pPr>
              <w:pStyle w:val="TAC"/>
              <w:rPr>
                <w:rFonts w:eastAsiaTheme="minorEastAsia"/>
                <w:lang w:val="en-US" w:eastAsia="zh-CN"/>
              </w:rPr>
            </w:pPr>
          </w:p>
        </w:tc>
      </w:tr>
      <w:tr w:rsidR="00342C9A" w:rsidRPr="00E61D25" w14:paraId="175FF19C" w14:textId="77777777" w:rsidTr="00B978C3">
        <w:trPr>
          <w:trHeight w:val="29"/>
        </w:trPr>
        <w:tc>
          <w:tcPr>
            <w:tcW w:w="2067" w:type="dxa"/>
            <w:tcBorders>
              <w:top w:val="single" w:sz="4" w:space="0" w:color="auto"/>
              <w:left w:val="single" w:sz="4" w:space="0" w:color="auto"/>
              <w:bottom w:val="nil"/>
              <w:right w:val="single" w:sz="4" w:space="0" w:color="auto"/>
            </w:tcBorders>
          </w:tcPr>
          <w:p w14:paraId="5F93200B"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2A41266E"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w:t>
            </w:r>
            <w:r w:rsidRPr="00E61D25">
              <w:rPr>
                <w:rFonts w:eastAsiaTheme="minorEastAsia" w:hint="eastAsia"/>
                <w:lang w:val="en-US" w:eastAsia="zh-CN"/>
              </w:rPr>
              <w:t>2</w:t>
            </w:r>
            <w:r w:rsidRPr="00E61D25">
              <w:rPr>
                <w:rFonts w:eastAsiaTheme="minorEastAsia" w:hint="eastAsia"/>
                <w:lang w:eastAsia="zh-CN"/>
              </w:rPr>
              <w:t>8A-n39A</w:t>
            </w:r>
          </w:p>
          <w:p w14:paraId="206C1B09"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w:t>
            </w:r>
            <w:r w:rsidRPr="00E61D25">
              <w:rPr>
                <w:rFonts w:eastAsiaTheme="minorEastAsia" w:hint="eastAsia"/>
                <w:lang w:val="en-US" w:eastAsia="zh-CN"/>
              </w:rPr>
              <w:t>2</w:t>
            </w:r>
            <w:r w:rsidRPr="00E61D25">
              <w:rPr>
                <w:rFonts w:eastAsiaTheme="minorEastAsia" w:hint="eastAsia"/>
                <w:lang w:eastAsia="zh-CN"/>
              </w:rPr>
              <w:t>8A-n</w:t>
            </w:r>
            <w:r w:rsidRPr="00E61D25">
              <w:rPr>
                <w:rFonts w:eastAsiaTheme="minorEastAsia" w:hint="eastAsia"/>
                <w:lang w:val="en-US" w:eastAsia="zh-CN"/>
              </w:rPr>
              <w:t>79</w:t>
            </w:r>
            <w:r w:rsidRPr="00E61D25">
              <w:rPr>
                <w:rFonts w:eastAsiaTheme="minorEastAsia" w:hint="eastAsia"/>
                <w:lang w:eastAsia="zh-CN"/>
              </w:rPr>
              <w:t>A</w:t>
            </w:r>
          </w:p>
          <w:p w14:paraId="6E55F046"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CA_n39A-n</w:t>
            </w:r>
            <w:r w:rsidRPr="00E61D25">
              <w:rPr>
                <w:rFonts w:eastAsiaTheme="minorEastAsia" w:hint="eastAsia"/>
                <w:lang w:val="en-US" w:eastAsia="zh-CN"/>
              </w:rPr>
              <w:t>79</w:t>
            </w:r>
            <w:r w:rsidRPr="00E61D25">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1EF9C9F"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586EE2" w14:textId="77777777" w:rsidR="00342C9A" w:rsidRPr="00E61D25" w:rsidRDefault="00342C9A" w:rsidP="00B978C3">
            <w:pPr>
              <w:pStyle w:val="TAC"/>
              <w:rPr>
                <w:rFonts w:eastAsiaTheme="minorEastAsia"/>
                <w:lang w:val="en-US" w:eastAsia="zh-CN" w:bidi="ar"/>
              </w:rPr>
            </w:pPr>
            <w:r w:rsidRPr="00E61D25">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2BA295F7" w14:textId="77777777" w:rsidR="00342C9A" w:rsidRPr="00E61D25" w:rsidRDefault="00342C9A" w:rsidP="00B978C3">
            <w:pPr>
              <w:pStyle w:val="TAC"/>
              <w:rPr>
                <w:rFonts w:eastAsiaTheme="minorEastAsia"/>
                <w:lang w:val="en-US" w:eastAsia="zh-CN"/>
              </w:rPr>
            </w:pPr>
            <w:r w:rsidRPr="00E61D25">
              <w:rPr>
                <w:rFonts w:eastAsiaTheme="minorEastAsia"/>
                <w:lang w:val="en-US"/>
              </w:rPr>
              <w:t>0</w:t>
            </w:r>
          </w:p>
        </w:tc>
      </w:tr>
      <w:tr w:rsidR="00342C9A" w:rsidRPr="00E61D25" w14:paraId="5FDDA9C8" w14:textId="77777777" w:rsidTr="00B978C3">
        <w:trPr>
          <w:trHeight w:val="29"/>
        </w:trPr>
        <w:tc>
          <w:tcPr>
            <w:tcW w:w="2067" w:type="dxa"/>
            <w:tcBorders>
              <w:top w:val="nil"/>
              <w:left w:val="single" w:sz="4" w:space="0" w:color="auto"/>
              <w:bottom w:val="nil"/>
              <w:right w:val="single" w:sz="4" w:space="0" w:color="auto"/>
            </w:tcBorders>
          </w:tcPr>
          <w:p w14:paraId="56C4AF15" w14:textId="77777777" w:rsidR="00342C9A" w:rsidRPr="00E61D25" w:rsidRDefault="00342C9A" w:rsidP="00B978C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527DA86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31160"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5AE570F" w14:textId="77777777" w:rsidR="00342C9A" w:rsidRPr="00E61D25" w:rsidRDefault="00342C9A" w:rsidP="00B978C3">
            <w:pPr>
              <w:pStyle w:val="TAC"/>
              <w:rPr>
                <w:rFonts w:eastAsiaTheme="minorEastAsia"/>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tcPr>
          <w:p w14:paraId="2C4EA35B" w14:textId="77777777" w:rsidR="00342C9A" w:rsidRPr="00E61D25" w:rsidRDefault="00342C9A" w:rsidP="00B978C3">
            <w:pPr>
              <w:pStyle w:val="TAC"/>
              <w:rPr>
                <w:rFonts w:eastAsiaTheme="minorEastAsia"/>
                <w:lang w:val="en-US" w:eastAsia="zh-CN"/>
              </w:rPr>
            </w:pPr>
          </w:p>
        </w:tc>
      </w:tr>
      <w:tr w:rsidR="00342C9A" w:rsidRPr="00E61D25" w14:paraId="013124DC" w14:textId="77777777" w:rsidTr="00B978C3">
        <w:trPr>
          <w:trHeight w:val="29"/>
        </w:trPr>
        <w:tc>
          <w:tcPr>
            <w:tcW w:w="2067" w:type="dxa"/>
            <w:tcBorders>
              <w:top w:val="nil"/>
              <w:left w:val="single" w:sz="4" w:space="0" w:color="auto"/>
              <w:bottom w:val="single" w:sz="4" w:space="0" w:color="auto"/>
              <w:right w:val="single" w:sz="4" w:space="0" w:color="auto"/>
            </w:tcBorders>
          </w:tcPr>
          <w:p w14:paraId="55C741AF" w14:textId="77777777" w:rsidR="00342C9A" w:rsidRPr="00E61D25" w:rsidRDefault="00342C9A" w:rsidP="00B978C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82FC33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123B8"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18A424A9" w14:textId="77777777" w:rsidR="00342C9A" w:rsidRPr="00E61D25" w:rsidRDefault="00342C9A" w:rsidP="00B978C3">
            <w:pPr>
              <w:pStyle w:val="TAC"/>
              <w:rPr>
                <w:rFonts w:eastAsiaTheme="minorEastAsia"/>
                <w:lang w:val="en-US" w:eastAsia="zh-CN" w:bidi="ar"/>
              </w:rPr>
            </w:pPr>
            <w:r w:rsidRPr="00E61D25">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6C1F2090" w14:textId="77777777" w:rsidR="00342C9A" w:rsidRPr="00E61D25" w:rsidRDefault="00342C9A" w:rsidP="00B978C3">
            <w:pPr>
              <w:pStyle w:val="TAC"/>
              <w:rPr>
                <w:rFonts w:eastAsiaTheme="minorEastAsia"/>
                <w:lang w:val="en-US" w:eastAsia="zh-CN"/>
              </w:rPr>
            </w:pPr>
          </w:p>
        </w:tc>
      </w:tr>
      <w:tr w:rsidR="00342C9A" w:rsidRPr="00E61D25" w14:paraId="6AE2366D" w14:textId="77777777" w:rsidTr="00B978C3">
        <w:trPr>
          <w:trHeight w:val="29"/>
        </w:trPr>
        <w:tc>
          <w:tcPr>
            <w:tcW w:w="2067" w:type="dxa"/>
            <w:tcBorders>
              <w:top w:val="single" w:sz="4" w:space="0" w:color="auto"/>
              <w:left w:val="single" w:sz="4" w:space="0" w:color="auto"/>
              <w:bottom w:val="nil"/>
              <w:right w:val="single" w:sz="4" w:space="0" w:color="auto"/>
            </w:tcBorders>
          </w:tcPr>
          <w:p w14:paraId="555FB8CE" w14:textId="77777777" w:rsidR="00342C9A" w:rsidRPr="00E61D25" w:rsidRDefault="00342C9A" w:rsidP="00B978C3">
            <w:pPr>
              <w:pStyle w:val="TAC"/>
              <w:rPr>
                <w:rFonts w:cs="Arial"/>
                <w:color w:val="000000"/>
                <w:szCs w:val="18"/>
                <w:lang w:val="en-US" w:eastAsia="zh-CN" w:bidi="ar"/>
              </w:rPr>
            </w:pPr>
            <w:r w:rsidRPr="00E61D25">
              <w:rPr>
                <w:rFonts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5441891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CA_n28A-n40A</w:t>
            </w:r>
          </w:p>
          <w:p w14:paraId="7135C70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CA_n28A-n41A</w:t>
            </w:r>
          </w:p>
          <w:p w14:paraId="3721E2F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A0CDBD9" w14:textId="77777777" w:rsidR="00342C9A" w:rsidRPr="00E61D25" w:rsidRDefault="00342C9A" w:rsidP="00B978C3">
            <w:pPr>
              <w:pStyle w:val="TAC"/>
              <w:rPr>
                <w:rFonts w:cs="Arial"/>
                <w:color w:val="000000"/>
                <w:szCs w:val="18"/>
                <w:lang w:val="en-US" w:eastAsia="zh-CN" w:bidi="ar"/>
              </w:rPr>
            </w:pPr>
            <w:r w:rsidRPr="00E61D25">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5ADD90" w14:textId="77777777" w:rsidR="00342C9A" w:rsidRPr="00E61D25" w:rsidRDefault="00342C9A" w:rsidP="00B978C3">
            <w:pPr>
              <w:pStyle w:val="TAC"/>
              <w:rPr>
                <w:kern w:val="2"/>
                <w:szCs w:val="22"/>
                <w:lang w:val="en-US" w:eastAsia="zh-CN"/>
              </w:rPr>
            </w:pPr>
            <w:r w:rsidRPr="00E61D25">
              <w:rPr>
                <w:lang w:val="en-US" w:eastAsia="zh-CN" w:bidi="ar"/>
              </w:rPr>
              <w:t>5, 10, 15, 20</w:t>
            </w:r>
            <w:r w:rsidRPr="00E61D25">
              <w:rPr>
                <w:rFonts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1AF2ACF7" w14:textId="77777777" w:rsidR="00342C9A" w:rsidRPr="00E61D25" w:rsidRDefault="00342C9A" w:rsidP="00B978C3">
            <w:pPr>
              <w:pStyle w:val="TAC"/>
              <w:rPr>
                <w:kern w:val="2"/>
                <w:szCs w:val="22"/>
                <w:lang w:val="en-US" w:eastAsia="zh-CN"/>
              </w:rPr>
            </w:pPr>
            <w:r w:rsidRPr="00E61D25">
              <w:rPr>
                <w:kern w:val="2"/>
                <w:szCs w:val="22"/>
                <w:lang w:val="en-US" w:eastAsia="zh-CN"/>
              </w:rPr>
              <w:t>0</w:t>
            </w:r>
          </w:p>
        </w:tc>
      </w:tr>
      <w:tr w:rsidR="00342C9A" w:rsidRPr="00E61D25" w14:paraId="1FD251AE" w14:textId="77777777" w:rsidTr="00B978C3">
        <w:trPr>
          <w:trHeight w:val="29"/>
        </w:trPr>
        <w:tc>
          <w:tcPr>
            <w:tcW w:w="2067" w:type="dxa"/>
            <w:tcBorders>
              <w:top w:val="nil"/>
              <w:left w:val="single" w:sz="4" w:space="0" w:color="auto"/>
              <w:bottom w:val="nil"/>
              <w:right w:val="single" w:sz="4" w:space="0" w:color="auto"/>
            </w:tcBorders>
          </w:tcPr>
          <w:p w14:paraId="034EE45E" w14:textId="77777777" w:rsidR="00342C9A" w:rsidRPr="00E61D25" w:rsidRDefault="00342C9A" w:rsidP="00B978C3">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049BABDD" w14:textId="77777777" w:rsidR="00342C9A" w:rsidRPr="00E61D25" w:rsidRDefault="00342C9A" w:rsidP="00B978C3">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31CFC3A" w14:textId="77777777" w:rsidR="00342C9A" w:rsidRPr="00E61D25" w:rsidRDefault="00342C9A" w:rsidP="00B978C3">
            <w:pPr>
              <w:pStyle w:val="TAC"/>
              <w:rPr>
                <w:rFonts w:cs="Arial"/>
                <w:color w:val="000000"/>
                <w:szCs w:val="18"/>
                <w:lang w:val="en-US" w:eastAsia="zh-CN" w:bidi="ar"/>
              </w:rPr>
            </w:pPr>
            <w:r w:rsidRPr="00E61D25">
              <w:rPr>
                <w:rFonts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A051DB7" w14:textId="77777777" w:rsidR="00342C9A" w:rsidRPr="00E61D25" w:rsidRDefault="00342C9A" w:rsidP="00B978C3">
            <w:pPr>
              <w:pStyle w:val="TAC"/>
              <w:rPr>
                <w:kern w:val="2"/>
                <w:szCs w:val="22"/>
                <w:lang w:val="en-US" w:eastAsia="zh-CN"/>
              </w:rPr>
            </w:pPr>
            <w:r w:rsidRPr="00E61D25">
              <w:rPr>
                <w:lang w:val="en-US" w:eastAsia="zh-CN" w:bidi="ar"/>
              </w:rPr>
              <w:t>5, 10, 15, 20, 25, 30, 40, 50</w:t>
            </w:r>
            <w:r w:rsidRPr="00E61D25">
              <w:rPr>
                <w:rFonts w:hint="eastAsia"/>
                <w:lang w:val="en-US" w:eastAsia="zh-CN" w:bidi="ar"/>
              </w:rPr>
              <w:t xml:space="preserve">, </w:t>
            </w:r>
            <w:r w:rsidRPr="00E61D25">
              <w:rPr>
                <w:lang w:val="en-US" w:eastAsia="zh-CN" w:bidi="ar"/>
              </w:rPr>
              <w:t>60</w:t>
            </w:r>
            <w:r w:rsidRPr="00E61D25">
              <w:rPr>
                <w:rFonts w:hint="eastAsia"/>
                <w:lang w:val="en-US" w:eastAsia="zh-CN" w:bidi="ar"/>
              </w:rPr>
              <w:t xml:space="preserve">, </w:t>
            </w:r>
            <w:r w:rsidRPr="00E61D25">
              <w:rPr>
                <w:lang w:val="en-US" w:eastAsia="zh-CN" w:bidi="ar"/>
              </w:rPr>
              <w:t>80, 90, 100</w:t>
            </w:r>
          </w:p>
        </w:tc>
        <w:tc>
          <w:tcPr>
            <w:tcW w:w="1610" w:type="dxa"/>
            <w:tcBorders>
              <w:top w:val="nil"/>
              <w:left w:val="single" w:sz="4" w:space="0" w:color="auto"/>
              <w:bottom w:val="nil"/>
              <w:right w:val="single" w:sz="4" w:space="0" w:color="auto"/>
            </w:tcBorders>
            <w:vAlign w:val="center"/>
          </w:tcPr>
          <w:p w14:paraId="6151F289" w14:textId="77777777" w:rsidR="00342C9A" w:rsidRPr="00E61D25" w:rsidRDefault="00342C9A" w:rsidP="00B978C3">
            <w:pPr>
              <w:pStyle w:val="TAC"/>
              <w:rPr>
                <w:kern w:val="2"/>
                <w:szCs w:val="22"/>
                <w:lang w:val="en-US" w:eastAsia="zh-CN"/>
              </w:rPr>
            </w:pPr>
          </w:p>
        </w:tc>
      </w:tr>
      <w:tr w:rsidR="00342C9A" w:rsidRPr="00E61D25" w14:paraId="1CB140C1" w14:textId="77777777" w:rsidTr="00B978C3">
        <w:trPr>
          <w:trHeight w:val="29"/>
        </w:trPr>
        <w:tc>
          <w:tcPr>
            <w:tcW w:w="2067" w:type="dxa"/>
            <w:tcBorders>
              <w:top w:val="nil"/>
              <w:left w:val="single" w:sz="4" w:space="0" w:color="auto"/>
              <w:bottom w:val="single" w:sz="4" w:space="0" w:color="auto"/>
              <w:right w:val="single" w:sz="4" w:space="0" w:color="auto"/>
            </w:tcBorders>
          </w:tcPr>
          <w:p w14:paraId="629446DE" w14:textId="77777777" w:rsidR="00342C9A" w:rsidRPr="00E61D25" w:rsidRDefault="00342C9A" w:rsidP="00B978C3">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D6F9780" w14:textId="77777777" w:rsidR="00342C9A" w:rsidRPr="00E61D25" w:rsidRDefault="00342C9A" w:rsidP="00B978C3">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D13F612" w14:textId="77777777" w:rsidR="00342C9A" w:rsidRPr="00E61D25" w:rsidRDefault="00342C9A" w:rsidP="00B978C3">
            <w:pPr>
              <w:pStyle w:val="TAC"/>
              <w:rPr>
                <w:rFonts w:cs="Arial"/>
                <w:color w:val="000000"/>
                <w:szCs w:val="18"/>
                <w:lang w:val="en-US" w:eastAsia="zh-CN" w:bidi="ar"/>
              </w:rPr>
            </w:pPr>
            <w:r w:rsidRPr="00E61D25">
              <w:rPr>
                <w:rFonts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D3F206" w14:textId="77777777" w:rsidR="00342C9A" w:rsidRPr="00E61D25" w:rsidRDefault="00342C9A" w:rsidP="00B978C3">
            <w:pPr>
              <w:pStyle w:val="TAC"/>
              <w:rPr>
                <w:kern w:val="2"/>
                <w:szCs w:val="22"/>
                <w:lang w:val="en-US" w:eastAsia="zh-CN"/>
              </w:rPr>
            </w:pPr>
            <w:r w:rsidRPr="00E61D25">
              <w:rPr>
                <w:lang w:val="en-US" w:eastAsia="zh-CN" w:bidi="ar"/>
              </w:rPr>
              <w:t>10, 15, 20,</w:t>
            </w:r>
            <w:r w:rsidRPr="00E61D25">
              <w:rPr>
                <w:rFonts w:hint="eastAsia"/>
                <w:lang w:val="en-US" w:eastAsia="zh-CN" w:bidi="ar"/>
              </w:rPr>
              <w:t xml:space="preserve"> 30,</w:t>
            </w:r>
            <w:r w:rsidRPr="00E61D25">
              <w:rPr>
                <w:lang w:val="en-US" w:eastAsia="zh-CN" w:bidi="ar"/>
              </w:rPr>
              <w:t xml:space="preserve"> 40, 50, 60, </w:t>
            </w:r>
            <w:r w:rsidRPr="00E61D25">
              <w:rPr>
                <w:rFonts w:hint="eastAsia"/>
                <w:lang w:val="en-US" w:eastAsia="zh-CN" w:bidi="ar"/>
              </w:rPr>
              <w:t xml:space="preserve">70, </w:t>
            </w:r>
            <w:r w:rsidRPr="00E61D25">
              <w:rPr>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2AF88FCC" w14:textId="77777777" w:rsidR="00342C9A" w:rsidRPr="00E61D25" w:rsidRDefault="00342C9A" w:rsidP="00B978C3">
            <w:pPr>
              <w:pStyle w:val="TAC"/>
              <w:rPr>
                <w:kern w:val="2"/>
                <w:szCs w:val="22"/>
                <w:lang w:val="en-US" w:eastAsia="zh-CN"/>
              </w:rPr>
            </w:pPr>
          </w:p>
        </w:tc>
      </w:tr>
      <w:tr w:rsidR="00342C9A" w:rsidRPr="00E61D25" w14:paraId="36F78277" w14:textId="77777777" w:rsidTr="00B978C3">
        <w:trPr>
          <w:trHeight w:val="29"/>
        </w:trPr>
        <w:tc>
          <w:tcPr>
            <w:tcW w:w="2067" w:type="dxa"/>
            <w:tcBorders>
              <w:top w:val="single" w:sz="4" w:space="0" w:color="auto"/>
              <w:left w:val="single" w:sz="4" w:space="0" w:color="auto"/>
              <w:bottom w:val="nil"/>
              <w:right w:val="single" w:sz="4" w:space="0" w:color="auto"/>
            </w:tcBorders>
          </w:tcPr>
          <w:p w14:paraId="570DF611" w14:textId="77777777" w:rsidR="00342C9A" w:rsidRPr="00E61D25" w:rsidRDefault="00342C9A" w:rsidP="00B978C3">
            <w:pPr>
              <w:pStyle w:val="TAC"/>
              <w:rPr>
                <w:rFonts w:cs="Arial"/>
                <w:color w:val="000000"/>
                <w:szCs w:val="18"/>
                <w:lang w:val="en-US" w:eastAsia="zh-CN" w:bidi="ar"/>
              </w:rPr>
            </w:pPr>
            <w:r w:rsidRPr="00E61D25">
              <w:rPr>
                <w:rFonts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4DA5CEB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CA_n28A-n40A</w:t>
            </w:r>
          </w:p>
          <w:p w14:paraId="6CF8ACA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CA_n28A-n41A</w:t>
            </w:r>
          </w:p>
          <w:p w14:paraId="1B038E62" w14:textId="77777777" w:rsidR="00342C9A" w:rsidRPr="00E61D25" w:rsidRDefault="00342C9A" w:rsidP="00B978C3">
            <w:pPr>
              <w:pStyle w:val="TAC"/>
              <w:rPr>
                <w:rFonts w:cs="Arial"/>
                <w:color w:val="000000"/>
                <w:szCs w:val="18"/>
                <w:lang w:val="en-US" w:eastAsia="zh-CN" w:bidi="ar"/>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279FCAC" w14:textId="77777777" w:rsidR="00342C9A" w:rsidRPr="00E61D25" w:rsidRDefault="00342C9A" w:rsidP="00B978C3">
            <w:pPr>
              <w:pStyle w:val="TAC"/>
              <w:rPr>
                <w:rFonts w:cs="Arial"/>
                <w:color w:val="000000"/>
                <w:szCs w:val="18"/>
                <w:lang w:val="en-US" w:eastAsia="zh-CN" w:bidi="ar"/>
              </w:rPr>
            </w:pPr>
            <w:r w:rsidRPr="00E61D25">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DF3FBB" w14:textId="77777777" w:rsidR="00342C9A" w:rsidRPr="00E61D25" w:rsidRDefault="00342C9A" w:rsidP="00B978C3">
            <w:pPr>
              <w:pStyle w:val="TAC"/>
              <w:rPr>
                <w:lang w:val="en-US" w:eastAsia="zh-CN" w:bidi="ar"/>
              </w:rPr>
            </w:pPr>
            <w:r w:rsidRPr="00E61D25">
              <w:rPr>
                <w:lang w:val="en-US" w:eastAsia="zh-CN" w:bidi="ar"/>
              </w:rPr>
              <w:t>5, 10, 15, 20</w:t>
            </w:r>
            <w:r w:rsidRPr="00E61D25">
              <w:rPr>
                <w:rFonts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2B9CBC7B" w14:textId="77777777" w:rsidR="00342C9A" w:rsidRPr="00E61D25" w:rsidRDefault="00342C9A" w:rsidP="00B978C3">
            <w:pPr>
              <w:pStyle w:val="TAC"/>
              <w:rPr>
                <w:kern w:val="2"/>
                <w:szCs w:val="22"/>
                <w:lang w:val="en-US" w:eastAsia="zh-CN"/>
              </w:rPr>
            </w:pPr>
            <w:r w:rsidRPr="00E61D25">
              <w:rPr>
                <w:rFonts w:hint="eastAsia"/>
                <w:kern w:val="2"/>
                <w:szCs w:val="22"/>
                <w:lang w:val="en-US" w:eastAsia="zh-CN"/>
              </w:rPr>
              <w:t>0</w:t>
            </w:r>
          </w:p>
        </w:tc>
      </w:tr>
      <w:tr w:rsidR="00342C9A" w:rsidRPr="00E61D25" w14:paraId="45C843D9" w14:textId="77777777" w:rsidTr="00B978C3">
        <w:trPr>
          <w:trHeight w:val="29"/>
        </w:trPr>
        <w:tc>
          <w:tcPr>
            <w:tcW w:w="2067" w:type="dxa"/>
            <w:tcBorders>
              <w:top w:val="nil"/>
              <w:left w:val="single" w:sz="4" w:space="0" w:color="auto"/>
              <w:bottom w:val="nil"/>
              <w:right w:val="single" w:sz="4" w:space="0" w:color="auto"/>
            </w:tcBorders>
          </w:tcPr>
          <w:p w14:paraId="5054E985" w14:textId="77777777" w:rsidR="00342C9A" w:rsidRPr="00E61D25" w:rsidRDefault="00342C9A" w:rsidP="00B978C3">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648F686F" w14:textId="77777777" w:rsidR="00342C9A" w:rsidRPr="00E61D25" w:rsidRDefault="00342C9A" w:rsidP="00B978C3">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CA65159" w14:textId="77777777" w:rsidR="00342C9A" w:rsidRPr="00E61D25" w:rsidRDefault="00342C9A" w:rsidP="00B978C3">
            <w:pPr>
              <w:pStyle w:val="TAC"/>
              <w:rPr>
                <w:rFonts w:cs="Arial"/>
                <w:color w:val="000000"/>
                <w:szCs w:val="18"/>
                <w:lang w:val="en-US" w:eastAsia="zh-CN" w:bidi="ar"/>
              </w:rPr>
            </w:pPr>
            <w:r w:rsidRPr="00E61D25">
              <w:rPr>
                <w:rFonts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38BBA2B" w14:textId="77777777" w:rsidR="00342C9A" w:rsidRPr="00E61D25" w:rsidRDefault="00342C9A" w:rsidP="00B978C3">
            <w:pPr>
              <w:pStyle w:val="TAC"/>
              <w:rPr>
                <w:lang w:val="en-US" w:eastAsia="zh-CN" w:bidi="ar"/>
              </w:rPr>
            </w:pPr>
            <w:r w:rsidRPr="00E61D25">
              <w:rPr>
                <w:lang w:val="en-US" w:eastAsia="zh-CN" w:bidi="ar"/>
              </w:rPr>
              <w:t>5, 10, 15, 20, 25, 30, 40, 50</w:t>
            </w:r>
            <w:r w:rsidRPr="00E61D25">
              <w:rPr>
                <w:rFonts w:hint="eastAsia"/>
                <w:lang w:val="en-US" w:eastAsia="zh-CN" w:bidi="ar"/>
              </w:rPr>
              <w:t xml:space="preserve">, </w:t>
            </w:r>
            <w:r w:rsidRPr="00E61D25">
              <w:rPr>
                <w:lang w:val="en-US" w:eastAsia="zh-CN" w:bidi="ar"/>
              </w:rPr>
              <w:t>60</w:t>
            </w:r>
            <w:r w:rsidRPr="00E61D25">
              <w:rPr>
                <w:rFonts w:hint="eastAsia"/>
                <w:lang w:val="en-US" w:eastAsia="zh-CN" w:bidi="ar"/>
              </w:rPr>
              <w:t xml:space="preserve">, </w:t>
            </w:r>
            <w:r w:rsidRPr="00E61D25">
              <w:rPr>
                <w:lang w:val="en-US" w:eastAsia="zh-CN" w:bidi="ar"/>
              </w:rPr>
              <w:t>80, 90, 100</w:t>
            </w:r>
          </w:p>
        </w:tc>
        <w:tc>
          <w:tcPr>
            <w:tcW w:w="1610" w:type="dxa"/>
            <w:tcBorders>
              <w:top w:val="nil"/>
              <w:left w:val="single" w:sz="4" w:space="0" w:color="auto"/>
              <w:bottom w:val="nil"/>
              <w:right w:val="single" w:sz="4" w:space="0" w:color="auto"/>
            </w:tcBorders>
            <w:vAlign w:val="center"/>
          </w:tcPr>
          <w:p w14:paraId="6271E0C1" w14:textId="77777777" w:rsidR="00342C9A" w:rsidRPr="00E61D25" w:rsidRDefault="00342C9A" w:rsidP="00B978C3">
            <w:pPr>
              <w:pStyle w:val="TAC"/>
              <w:rPr>
                <w:kern w:val="2"/>
                <w:szCs w:val="22"/>
                <w:lang w:val="en-US" w:eastAsia="zh-CN"/>
              </w:rPr>
            </w:pPr>
          </w:p>
        </w:tc>
      </w:tr>
      <w:tr w:rsidR="00342C9A" w:rsidRPr="00E61D25" w14:paraId="18563A72" w14:textId="77777777" w:rsidTr="00B978C3">
        <w:trPr>
          <w:trHeight w:val="29"/>
        </w:trPr>
        <w:tc>
          <w:tcPr>
            <w:tcW w:w="2067" w:type="dxa"/>
            <w:tcBorders>
              <w:top w:val="nil"/>
              <w:left w:val="single" w:sz="4" w:space="0" w:color="auto"/>
              <w:bottom w:val="nil"/>
              <w:right w:val="single" w:sz="4" w:space="0" w:color="auto"/>
            </w:tcBorders>
          </w:tcPr>
          <w:p w14:paraId="2EDFBFB6" w14:textId="77777777" w:rsidR="00342C9A" w:rsidRPr="00E61D25" w:rsidRDefault="00342C9A" w:rsidP="00B978C3">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8CA87D3" w14:textId="77777777" w:rsidR="00342C9A" w:rsidRPr="00E61D25" w:rsidRDefault="00342C9A" w:rsidP="00B978C3">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CC99A44" w14:textId="77777777" w:rsidR="00342C9A" w:rsidRPr="00E61D25" w:rsidRDefault="00342C9A" w:rsidP="00B978C3">
            <w:pPr>
              <w:pStyle w:val="TAC"/>
              <w:rPr>
                <w:rFonts w:cs="Arial"/>
                <w:color w:val="000000"/>
                <w:szCs w:val="18"/>
                <w:lang w:val="en-US" w:eastAsia="zh-CN" w:bidi="ar"/>
              </w:rPr>
            </w:pPr>
            <w:r w:rsidRPr="00E61D25">
              <w:rPr>
                <w:rFonts w:cs="Arial"/>
                <w:color w:val="000000"/>
                <w:szCs w:val="18"/>
                <w:lang w:val="en-US" w:eastAsia="zh-CN" w:bidi="ar"/>
              </w:rPr>
              <w:t>n4</w:t>
            </w:r>
            <w:r w:rsidRPr="00E61D25">
              <w:rPr>
                <w:rFonts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0D302322" w14:textId="77777777" w:rsidR="00342C9A" w:rsidRPr="00E61D25" w:rsidRDefault="00342C9A" w:rsidP="00B978C3">
            <w:pPr>
              <w:pStyle w:val="TAC"/>
              <w:rPr>
                <w:lang w:val="en-US" w:eastAsia="zh-CN" w:bidi="ar"/>
              </w:rPr>
            </w:pPr>
            <w:r w:rsidRPr="00E61D25">
              <w:rPr>
                <w:rFonts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0AC08FB8" w14:textId="77777777" w:rsidR="00342C9A" w:rsidRPr="00E61D25" w:rsidRDefault="00342C9A" w:rsidP="00B978C3">
            <w:pPr>
              <w:pStyle w:val="TAC"/>
              <w:rPr>
                <w:kern w:val="2"/>
                <w:szCs w:val="22"/>
                <w:lang w:val="en-US" w:eastAsia="zh-CN"/>
              </w:rPr>
            </w:pPr>
          </w:p>
        </w:tc>
      </w:tr>
      <w:tr w:rsidR="00342C9A" w:rsidRPr="00E61D25" w14:paraId="4F829F8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F0CEE85" w14:textId="77777777" w:rsidR="00342C9A" w:rsidRPr="00E61D25" w:rsidRDefault="00342C9A" w:rsidP="00B978C3">
            <w:pPr>
              <w:pStyle w:val="TAC"/>
              <w:rPr>
                <w:kern w:val="2"/>
                <w:szCs w:val="22"/>
                <w:lang w:val="en-US" w:eastAsia="zh-CN"/>
              </w:rPr>
            </w:pPr>
            <w:r w:rsidRPr="00E61D25">
              <w:rPr>
                <w:kern w:val="2"/>
                <w:szCs w:val="22"/>
                <w:lang w:val="en-US" w:eastAsia="zh-CN"/>
              </w:rPr>
              <w:t>CA</w:t>
            </w:r>
            <w:r w:rsidRPr="00E61D25">
              <w:rPr>
                <w:kern w:val="2"/>
                <w:szCs w:val="22"/>
                <w:lang w:val="en-US"/>
              </w:rPr>
              <w:t>_</w:t>
            </w:r>
            <w:r w:rsidRPr="00E61D25">
              <w:rPr>
                <w:kern w:val="2"/>
                <w:szCs w:val="22"/>
                <w:lang w:val="en-US" w:eastAsia="zh-CN"/>
              </w:rPr>
              <w:t>n28A</w:t>
            </w:r>
            <w:r w:rsidRPr="00E61D25">
              <w:rPr>
                <w:kern w:val="2"/>
                <w:szCs w:val="22"/>
                <w:lang w:val="sv-SE" w:eastAsia="ja-JP"/>
              </w:rPr>
              <w:t>-</w:t>
            </w:r>
            <w:r w:rsidRPr="00E61D25">
              <w:rPr>
                <w:kern w:val="2"/>
                <w:szCs w:val="22"/>
                <w:lang w:val="en-US" w:eastAsia="zh-CN"/>
              </w:rPr>
              <w:t>n40A</w:t>
            </w:r>
            <w:r w:rsidRPr="00E61D25">
              <w:rPr>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E274C9D" w14:textId="77777777" w:rsidR="00342C9A" w:rsidRPr="00E61D25" w:rsidRDefault="00342C9A" w:rsidP="00B978C3">
            <w:pPr>
              <w:pStyle w:val="TAC"/>
              <w:rPr>
                <w:kern w:val="2"/>
                <w:lang w:val="en-US" w:eastAsia="zh-CN"/>
              </w:rPr>
            </w:pPr>
            <w:r w:rsidRPr="00E61D25">
              <w:rPr>
                <w:kern w:val="2"/>
                <w:szCs w:val="22"/>
                <w:lang w:val="en-US" w:eastAsia="zh-CN"/>
              </w:rPr>
              <w:t>CA_n28A-n40A</w:t>
            </w:r>
          </w:p>
          <w:p w14:paraId="74B31D3E" w14:textId="77777777" w:rsidR="00342C9A" w:rsidRPr="00E61D25" w:rsidRDefault="00342C9A" w:rsidP="00B978C3">
            <w:pPr>
              <w:pStyle w:val="TAC"/>
              <w:rPr>
                <w:kern w:val="2"/>
                <w:szCs w:val="22"/>
                <w:lang w:val="en-US" w:eastAsia="zh-CN"/>
              </w:rPr>
            </w:pPr>
            <w:r w:rsidRPr="00E61D25">
              <w:rPr>
                <w:kern w:val="2"/>
                <w:szCs w:val="22"/>
                <w:lang w:val="en-US" w:eastAsia="zh-CN"/>
              </w:rPr>
              <w:t>CA_n28A-n78A</w:t>
            </w:r>
          </w:p>
          <w:p w14:paraId="1675B742" w14:textId="77777777" w:rsidR="00342C9A" w:rsidRPr="00E61D25" w:rsidRDefault="00342C9A" w:rsidP="00B978C3">
            <w:pPr>
              <w:pStyle w:val="TAC"/>
              <w:rPr>
                <w:kern w:val="2"/>
                <w:szCs w:val="22"/>
                <w:lang w:val="en-US" w:eastAsia="zh-CN"/>
              </w:rPr>
            </w:pPr>
            <w:r w:rsidRPr="00E61D25">
              <w:rPr>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D040976" w14:textId="77777777" w:rsidR="00342C9A" w:rsidRPr="00E61D25" w:rsidRDefault="00342C9A" w:rsidP="00B978C3">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EBCD54" w14:textId="77777777" w:rsidR="00342C9A" w:rsidRPr="00E61D25" w:rsidRDefault="00342C9A" w:rsidP="00B978C3">
            <w:pPr>
              <w:pStyle w:val="TAC"/>
              <w:rPr>
                <w:kern w:val="2"/>
                <w:szCs w:val="22"/>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310B13" w14:textId="77777777" w:rsidR="00342C9A" w:rsidRPr="00E61D25" w:rsidRDefault="00342C9A" w:rsidP="00B978C3">
            <w:pPr>
              <w:pStyle w:val="TAC"/>
              <w:rPr>
                <w:kern w:val="2"/>
                <w:szCs w:val="22"/>
                <w:lang w:val="en-US" w:eastAsia="zh-CN"/>
              </w:rPr>
            </w:pPr>
            <w:r w:rsidRPr="00E61D25">
              <w:rPr>
                <w:kern w:val="2"/>
                <w:szCs w:val="22"/>
                <w:lang w:val="en-US" w:eastAsia="zh-CN"/>
              </w:rPr>
              <w:t>0</w:t>
            </w:r>
          </w:p>
        </w:tc>
      </w:tr>
      <w:tr w:rsidR="00342C9A" w:rsidRPr="00E61D25" w14:paraId="0B045E45" w14:textId="77777777" w:rsidTr="00B978C3">
        <w:trPr>
          <w:trHeight w:val="29"/>
        </w:trPr>
        <w:tc>
          <w:tcPr>
            <w:tcW w:w="2067" w:type="dxa"/>
            <w:tcBorders>
              <w:top w:val="nil"/>
              <w:left w:val="single" w:sz="4" w:space="0" w:color="auto"/>
              <w:bottom w:val="nil"/>
              <w:right w:val="single" w:sz="4" w:space="0" w:color="auto"/>
            </w:tcBorders>
            <w:vAlign w:val="center"/>
          </w:tcPr>
          <w:p w14:paraId="612F171F"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696DD9F" w14:textId="77777777" w:rsidR="00342C9A" w:rsidRPr="00E61D25" w:rsidRDefault="00342C9A" w:rsidP="00B978C3">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1030A" w14:textId="77777777" w:rsidR="00342C9A" w:rsidRPr="00E61D25" w:rsidRDefault="00342C9A" w:rsidP="00B978C3">
            <w:pPr>
              <w:pStyle w:val="TAC"/>
              <w:rPr>
                <w:kern w:val="2"/>
                <w:szCs w:val="22"/>
                <w:lang w:val="en-US" w:eastAsia="zh-CN"/>
              </w:rPr>
            </w:pPr>
            <w:r w:rsidRPr="00E61D25">
              <w:rPr>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9E6E26" w14:textId="77777777" w:rsidR="00342C9A" w:rsidRPr="00E61D25" w:rsidRDefault="00342C9A" w:rsidP="00B978C3">
            <w:pPr>
              <w:pStyle w:val="TAC"/>
              <w:rPr>
                <w:kern w:val="2"/>
                <w:szCs w:val="22"/>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F487A3" w14:textId="77777777" w:rsidR="00342C9A" w:rsidRPr="00E61D25" w:rsidRDefault="00342C9A" w:rsidP="00B978C3">
            <w:pPr>
              <w:pStyle w:val="TAC"/>
              <w:rPr>
                <w:kern w:val="2"/>
                <w:szCs w:val="22"/>
                <w:lang w:val="en-US" w:eastAsia="zh-CN"/>
              </w:rPr>
            </w:pPr>
          </w:p>
        </w:tc>
      </w:tr>
      <w:tr w:rsidR="00342C9A" w:rsidRPr="00E61D25" w14:paraId="6966C4C9" w14:textId="77777777" w:rsidTr="00B978C3">
        <w:trPr>
          <w:trHeight w:val="29"/>
        </w:trPr>
        <w:tc>
          <w:tcPr>
            <w:tcW w:w="2067" w:type="dxa"/>
            <w:tcBorders>
              <w:top w:val="nil"/>
              <w:left w:val="single" w:sz="4" w:space="0" w:color="auto"/>
              <w:bottom w:val="nil"/>
              <w:right w:val="single" w:sz="4" w:space="0" w:color="auto"/>
            </w:tcBorders>
            <w:vAlign w:val="center"/>
          </w:tcPr>
          <w:p w14:paraId="41A13FAE"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214BC0B" w14:textId="77777777" w:rsidR="00342C9A" w:rsidRPr="00E61D25" w:rsidRDefault="00342C9A" w:rsidP="00B978C3">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ED6EC" w14:textId="77777777" w:rsidR="00342C9A" w:rsidRPr="00E61D25" w:rsidRDefault="00342C9A" w:rsidP="00B978C3">
            <w:pPr>
              <w:pStyle w:val="TAC"/>
              <w:rPr>
                <w:kern w:val="2"/>
                <w:szCs w:val="22"/>
                <w:lang w:val="en-US" w:eastAsia="zh-CN"/>
              </w:rPr>
            </w:pPr>
            <w:r w:rsidRPr="00E61D25">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080F46" w14:textId="77777777" w:rsidR="00342C9A" w:rsidRPr="00E61D25" w:rsidRDefault="00342C9A" w:rsidP="00B978C3">
            <w:pPr>
              <w:pStyle w:val="TAC"/>
              <w:rPr>
                <w:kern w:val="2"/>
                <w:szCs w:val="22"/>
                <w:lang w:val="en-US" w:eastAsia="zh-CN"/>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93ECDB8" w14:textId="77777777" w:rsidR="00342C9A" w:rsidRPr="00E61D25" w:rsidRDefault="00342C9A" w:rsidP="00B978C3">
            <w:pPr>
              <w:pStyle w:val="TAC"/>
              <w:rPr>
                <w:kern w:val="2"/>
                <w:szCs w:val="22"/>
                <w:lang w:val="en-US" w:eastAsia="zh-CN"/>
              </w:rPr>
            </w:pPr>
          </w:p>
        </w:tc>
      </w:tr>
      <w:tr w:rsidR="00342C9A" w:rsidRPr="00E61D25" w14:paraId="4D15CE3C" w14:textId="77777777" w:rsidTr="00B978C3">
        <w:trPr>
          <w:trHeight w:val="29"/>
        </w:trPr>
        <w:tc>
          <w:tcPr>
            <w:tcW w:w="2067" w:type="dxa"/>
            <w:tcBorders>
              <w:top w:val="nil"/>
              <w:left w:val="single" w:sz="4" w:space="0" w:color="auto"/>
              <w:bottom w:val="nil"/>
              <w:right w:val="single" w:sz="4" w:space="0" w:color="auto"/>
            </w:tcBorders>
            <w:vAlign w:val="center"/>
          </w:tcPr>
          <w:p w14:paraId="26985506" w14:textId="77777777" w:rsidR="00342C9A" w:rsidRPr="00E61D25" w:rsidRDefault="00342C9A" w:rsidP="00B978C3">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D028047" w14:textId="77777777" w:rsidR="00342C9A" w:rsidRPr="00E61D25" w:rsidRDefault="00342C9A" w:rsidP="00B978C3">
            <w:pPr>
              <w:pStyle w:val="TAC"/>
              <w:rPr>
                <w:kern w:val="2"/>
                <w:lang w:val="en-US" w:eastAsia="zh-CN"/>
              </w:rPr>
            </w:pPr>
            <w:r w:rsidRPr="00E61D25">
              <w:rPr>
                <w:kern w:val="2"/>
                <w:szCs w:val="22"/>
                <w:lang w:val="en-US" w:eastAsia="zh-CN"/>
              </w:rPr>
              <w:t>CA_n28A-n40A</w:t>
            </w:r>
          </w:p>
          <w:p w14:paraId="23FFE701" w14:textId="77777777" w:rsidR="00342C9A" w:rsidRPr="00E61D25" w:rsidRDefault="00342C9A" w:rsidP="00B978C3">
            <w:pPr>
              <w:pStyle w:val="TAC"/>
              <w:rPr>
                <w:kern w:val="2"/>
                <w:szCs w:val="22"/>
                <w:lang w:val="en-US" w:eastAsia="zh-CN"/>
              </w:rPr>
            </w:pPr>
            <w:r w:rsidRPr="00E61D25">
              <w:rPr>
                <w:kern w:val="2"/>
                <w:szCs w:val="22"/>
                <w:lang w:val="en-US" w:eastAsia="zh-CN"/>
              </w:rPr>
              <w:t>CA_n28A-n78A</w:t>
            </w:r>
          </w:p>
          <w:p w14:paraId="2B4DE895" w14:textId="77777777" w:rsidR="00342C9A" w:rsidRPr="00E61D25" w:rsidRDefault="00342C9A" w:rsidP="00B978C3">
            <w:pPr>
              <w:pStyle w:val="TAC"/>
              <w:rPr>
                <w:kern w:val="2"/>
                <w:szCs w:val="22"/>
                <w:lang w:val="en-US"/>
              </w:rPr>
            </w:pPr>
            <w:r w:rsidRPr="00E61D25">
              <w:rPr>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6E06016" w14:textId="77777777" w:rsidR="00342C9A" w:rsidRPr="00E61D25" w:rsidRDefault="00342C9A" w:rsidP="00B978C3">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D32287"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E07C84" w14:textId="77777777" w:rsidR="00342C9A" w:rsidRPr="00E61D25" w:rsidRDefault="00342C9A" w:rsidP="00B978C3">
            <w:pPr>
              <w:pStyle w:val="TAC"/>
              <w:rPr>
                <w:rFonts w:cs="Arial"/>
                <w:kern w:val="2"/>
                <w:szCs w:val="22"/>
                <w:lang w:val="en-US" w:eastAsia="zh-CN"/>
              </w:rPr>
            </w:pPr>
            <w:r w:rsidRPr="00E61D25">
              <w:rPr>
                <w:kern w:val="2"/>
                <w:szCs w:val="22"/>
                <w:lang w:val="en-US" w:eastAsia="zh-CN"/>
              </w:rPr>
              <w:t>1</w:t>
            </w:r>
          </w:p>
        </w:tc>
      </w:tr>
      <w:tr w:rsidR="00342C9A" w:rsidRPr="00E61D25" w14:paraId="0CB5F3F4" w14:textId="77777777" w:rsidTr="00B978C3">
        <w:trPr>
          <w:trHeight w:val="29"/>
        </w:trPr>
        <w:tc>
          <w:tcPr>
            <w:tcW w:w="2067" w:type="dxa"/>
            <w:tcBorders>
              <w:top w:val="nil"/>
              <w:left w:val="single" w:sz="4" w:space="0" w:color="auto"/>
              <w:bottom w:val="nil"/>
              <w:right w:val="single" w:sz="4" w:space="0" w:color="auto"/>
            </w:tcBorders>
            <w:vAlign w:val="center"/>
          </w:tcPr>
          <w:p w14:paraId="5895BE6B"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3B6FAEC"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4E05E" w14:textId="77777777" w:rsidR="00342C9A" w:rsidRPr="00E61D25" w:rsidRDefault="00342C9A" w:rsidP="00B978C3">
            <w:pPr>
              <w:pStyle w:val="TAC"/>
              <w:rPr>
                <w:kern w:val="2"/>
                <w:szCs w:val="22"/>
                <w:lang w:val="en-US" w:eastAsia="zh-CN"/>
              </w:rPr>
            </w:pPr>
            <w:r w:rsidRPr="00E61D25">
              <w:rPr>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E02535"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4600186D" w14:textId="77777777" w:rsidR="00342C9A" w:rsidRPr="00E61D25" w:rsidRDefault="00342C9A" w:rsidP="00B978C3">
            <w:pPr>
              <w:pStyle w:val="TAC"/>
              <w:rPr>
                <w:rFonts w:cs="Arial"/>
                <w:kern w:val="2"/>
                <w:szCs w:val="22"/>
                <w:lang w:val="en-US" w:eastAsia="zh-CN"/>
              </w:rPr>
            </w:pPr>
          </w:p>
        </w:tc>
      </w:tr>
      <w:tr w:rsidR="00342C9A" w:rsidRPr="00E61D25" w14:paraId="7D5AFBF9" w14:textId="77777777" w:rsidTr="00B978C3">
        <w:trPr>
          <w:trHeight w:val="29"/>
        </w:trPr>
        <w:tc>
          <w:tcPr>
            <w:tcW w:w="2067" w:type="dxa"/>
            <w:tcBorders>
              <w:top w:val="nil"/>
              <w:left w:val="single" w:sz="4" w:space="0" w:color="auto"/>
              <w:bottom w:val="nil"/>
              <w:right w:val="single" w:sz="4" w:space="0" w:color="auto"/>
            </w:tcBorders>
            <w:vAlign w:val="center"/>
          </w:tcPr>
          <w:p w14:paraId="3B5C8FC3"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904078D"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A292A6" w14:textId="77777777" w:rsidR="00342C9A" w:rsidRPr="00E61D25" w:rsidRDefault="00342C9A" w:rsidP="00B978C3">
            <w:pPr>
              <w:pStyle w:val="TAC"/>
              <w:rPr>
                <w:kern w:val="2"/>
                <w:szCs w:val="22"/>
                <w:lang w:val="en-US" w:eastAsia="zh-CN"/>
              </w:rPr>
            </w:pPr>
            <w:r w:rsidRPr="00E61D25">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E0CFC2"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08F1D12" w14:textId="77777777" w:rsidR="00342C9A" w:rsidRPr="00E61D25" w:rsidRDefault="00342C9A" w:rsidP="00B978C3">
            <w:pPr>
              <w:pStyle w:val="TAC"/>
              <w:rPr>
                <w:rFonts w:cs="Arial"/>
                <w:kern w:val="2"/>
                <w:szCs w:val="22"/>
                <w:lang w:val="en-US" w:eastAsia="zh-CN"/>
              </w:rPr>
            </w:pPr>
          </w:p>
        </w:tc>
      </w:tr>
      <w:tr w:rsidR="00342C9A" w:rsidRPr="00E61D25" w14:paraId="5CA251BA" w14:textId="77777777" w:rsidTr="00B978C3">
        <w:trPr>
          <w:trHeight w:val="29"/>
        </w:trPr>
        <w:tc>
          <w:tcPr>
            <w:tcW w:w="2067" w:type="dxa"/>
            <w:tcBorders>
              <w:top w:val="nil"/>
              <w:left w:val="single" w:sz="4" w:space="0" w:color="auto"/>
              <w:bottom w:val="nil"/>
              <w:right w:val="single" w:sz="4" w:space="0" w:color="auto"/>
            </w:tcBorders>
            <w:vAlign w:val="center"/>
          </w:tcPr>
          <w:p w14:paraId="268187C1"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241BA2C"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9019A1" w14:textId="77777777" w:rsidR="00342C9A" w:rsidRPr="00E61D25" w:rsidRDefault="00342C9A" w:rsidP="00B978C3">
            <w:pPr>
              <w:pStyle w:val="TAC"/>
              <w:rPr>
                <w:kern w:val="2"/>
                <w:szCs w:val="22"/>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393401B1" w14:textId="77777777" w:rsidR="00342C9A" w:rsidRPr="00E61D25" w:rsidRDefault="00342C9A" w:rsidP="00B978C3">
            <w:pPr>
              <w:pStyle w:val="TAC"/>
              <w:rPr>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B31B2BA" w14:textId="77777777" w:rsidR="00342C9A" w:rsidRPr="00E61D25" w:rsidRDefault="00342C9A" w:rsidP="00B978C3">
            <w:pPr>
              <w:pStyle w:val="TAC"/>
              <w:rPr>
                <w:rFonts w:cs="Arial"/>
                <w:kern w:val="2"/>
                <w:szCs w:val="22"/>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342C9A" w:rsidRPr="00E61D25" w14:paraId="02DFE934" w14:textId="77777777" w:rsidTr="00B978C3">
        <w:trPr>
          <w:trHeight w:val="29"/>
        </w:trPr>
        <w:tc>
          <w:tcPr>
            <w:tcW w:w="2067" w:type="dxa"/>
            <w:tcBorders>
              <w:top w:val="nil"/>
              <w:left w:val="single" w:sz="4" w:space="0" w:color="auto"/>
              <w:bottom w:val="nil"/>
              <w:right w:val="single" w:sz="4" w:space="0" w:color="auto"/>
            </w:tcBorders>
            <w:vAlign w:val="center"/>
          </w:tcPr>
          <w:p w14:paraId="5A262356"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426811F"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3444CC" w14:textId="77777777" w:rsidR="00342C9A" w:rsidRPr="00E61D25" w:rsidRDefault="00342C9A" w:rsidP="00B978C3">
            <w:pPr>
              <w:pStyle w:val="TAC"/>
              <w:rPr>
                <w:kern w:val="2"/>
                <w:szCs w:val="22"/>
                <w:lang w:val="en-US" w:eastAsia="zh-CN"/>
              </w:rPr>
            </w:pPr>
            <w:r w:rsidRPr="00E61D25">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74402B56" w14:textId="77777777" w:rsidR="00342C9A" w:rsidRPr="00E61D25" w:rsidRDefault="00342C9A" w:rsidP="00B978C3">
            <w:pPr>
              <w:pStyle w:val="TAC"/>
              <w:rPr>
                <w:lang w:val="en-US" w:eastAsia="zh-CN" w:bidi="ar"/>
              </w:rPr>
            </w:pPr>
            <w:r w:rsidRPr="00E61D25">
              <w:rPr>
                <w:rFonts w:eastAsia="MS Mincho"/>
                <w:color w:val="000000"/>
              </w:rPr>
              <w:t>n</w:t>
            </w:r>
            <w:r w:rsidRPr="00E61D25">
              <w:rPr>
                <w:rFonts w:eastAsiaTheme="minorEastAsia"/>
                <w:color w:val="000000"/>
                <w:lang w:val="en-US" w:eastAsia="zh-CN"/>
              </w:rPr>
              <w:t>40</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5CCB6B4A" w14:textId="77777777" w:rsidR="00342C9A" w:rsidRPr="00E61D25" w:rsidRDefault="00342C9A" w:rsidP="00B978C3">
            <w:pPr>
              <w:pStyle w:val="TAC"/>
              <w:rPr>
                <w:rFonts w:cs="Arial"/>
                <w:kern w:val="2"/>
                <w:szCs w:val="22"/>
                <w:lang w:val="en-US" w:eastAsia="zh-CN"/>
              </w:rPr>
            </w:pPr>
          </w:p>
        </w:tc>
      </w:tr>
      <w:tr w:rsidR="00342C9A" w:rsidRPr="00E61D25" w14:paraId="0FA51B1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30211E8"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175DCF4"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AA6E29" w14:textId="77777777" w:rsidR="00342C9A" w:rsidRPr="00E61D25" w:rsidRDefault="00342C9A" w:rsidP="00B978C3">
            <w:pPr>
              <w:pStyle w:val="TAC"/>
              <w:rPr>
                <w:kern w:val="2"/>
                <w:szCs w:val="22"/>
                <w:lang w:val="en-US" w:eastAsia="zh-CN"/>
              </w:rPr>
            </w:pPr>
            <w:r w:rsidRPr="00E61D25">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50D57E" w14:textId="77777777" w:rsidR="00342C9A" w:rsidRPr="00E61D25" w:rsidRDefault="00342C9A" w:rsidP="00B978C3">
            <w:pPr>
              <w:pStyle w:val="TAC"/>
              <w:rPr>
                <w:lang w:val="en-US" w:eastAsia="zh-CN" w:bidi="ar"/>
              </w:rPr>
            </w:pPr>
            <w:r w:rsidRPr="00E61D25">
              <w:rPr>
                <w:rFonts w:eastAsia="MS Mincho"/>
                <w:color w:val="000000"/>
              </w:rPr>
              <w:t>n</w:t>
            </w:r>
            <w:r w:rsidRPr="00E61D25">
              <w:rPr>
                <w:rFonts w:eastAsiaTheme="minorEastAsia"/>
                <w:color w:val="000000"/>
                <w:lang w:val="en-US" w:eastAsia="zh-CN"/>
              </w:rPr>
              <w:t>78</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21AF7E6" w14:textId="77777777" w:rsidR="00342C9A" w:rsidRPr="00E61D25" w:rsidRDefault="00342C9A" w:rsidP="00B978C3">
            <w:pPr>
              <w:pStyle w:val="TAC"/>
              <w:rPr>
                <w:rFonts w:cs="Arial"/>
                <w:kern w:val="2"/>
                <w:szCs w:val="22"/>
                <w:lang w:val="en-US" w:eastAsia="zh-CN"/>
              </w:rPr>
            </w:pPr>
          </w:p>
        </w:tc>
      </w:tr>
      <w:tr w:rsidR="00342C9A" w:rsidRPr="00E61D25" w14:paraId="1B3924A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C0C8915"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hint="eastAsia"/>
                <w:lang w:eastAsia="zh-CN"/>
              </w:rPr>
              <w:t>n40A</w:t>
            </w:r>
            <w:r w:rsidRPr="00E61D25">
              <w:rPr>
                <w:lang w:eastAsia="zh-CN"/>
              </w:rPr>
              <w:t>-n77A</w:t>
            </w:r>
          </w:p>
        </w:tc>
        <w:tc>
          <w:tcPr>
            <w:tcW w:w="1829" w:type="dxa"/>
            <w:tcBorders>
              <w:top w:val="single" w:sz="4" w:space="0" w:color="auto"/>
              <w:left w:val="single" w:sz="4" w:space="0" w:color="auto"/>
              <w:bottom w:val="nil"/>
              <w:right w:val="single" w:sz="4" w:space="0" w:color="auto"/>
            </w:tcBorders>
            <w:vAlign w:val="center"/>
          </w:tcPr>
          <w:p w14:paraId="17F3DB06" w14:textId="77777777" w:rsidR="00342C9A" w:rsidRPr="00E61D25" w:rsidRDefault="00342C9A" w:rsidP="00B978C3">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hint="eastAsia"/>
                <w:lang w:eastAsia="zh-CN"/>
              </w:rPr>
              <w:t>n40A</w:t>
            </w:r>
          </w:p>
          <w:p w14:paraId="01263A58" w14:textId="77777777" w:rsidR="00342C9A" w:rsidRPr="00E61D25" w:rsidRDefault="00342C9A" w:rsidP="00B978C3">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lang w:eastAsia="zh-CN"/>
              </w:rPr>
              <w:t>n77A</w:t>
            </w:r>
          </w:p>
          <w:p w14:paraId="3298E82F"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2F101EFB"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81423D" w14:textId="77777777" w:rsidR="00342C9A" w:rsidRPr="00E61D25" w:rsidRDefault="00342C9A" w:rsidP="00B978C3">
            <w:pPr>
              <w:pStyle w:val="TAC"/>
              <w:rPr>
                <w:rFonts w:eastAsiaTheme="minorEastAsia"/>
                <w:lang w:val="en-US" w:eastAsia="zh-CN" w:bidi="ar"/>
              </w:rPr>
            </w:pPr>
            <w:r w:rsidRPr="00E61D25">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31D6DF16"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0</w:t>
            </w:r>
          </w:p>
        </w:tc>
      </w:tr>
      <w:tr w:rsidR="00342C9A" w:rsidRPr="00E61D25" w14:paraId="4AE49493" w14:textId="77777777" w:rsidTr="00B978C3">
        <w:trPr>
          <w:trHeight w:val="29"/>
        </w:trPr>
        <w:tc>
          <w:tcPr>
            <w:tcW w:w="2067" w:type="dxa"/>
            <w:tcBorders>
              <w:top w:val="nil"/>
              <w:left w:val="single" w:sz="4" w:space="0" w:color="auto"/>
              <w:bottom w:val="nil"/>
              <w:right w:val="single" w:sz="4" w:space="0" w:color="auto"/>
            </w:tcBorders>
            <w:vAlign w:val="center"/>
          </w:tcPr>
          <w:p w14:paraId="7A40BC3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81E82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50C8C"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6AF168C" w14:textId="77777777" w:rsidR="00342C9A" w:rsidRPr="00E61D25" w:rsidRDefault="00342C9A" w:rsidP="00B978C3">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6600E1D5" w14:textId="77777777" w:rsidR="00342C9A" w:rsidRPr="00E61D25" w:rsidRDefault="00342C9A" w:rsidP="00B978C3">
            <w:pPr>
              <w:pStyle w:val="TAC"/>
              <w:rPr>
                <w:rFonts w:eastAsiaTheme="minorEastAsia"/>
                <w:lang w:val="en-US" w:eastAsia="zh-CN"/>
              </w:rPr>
            </w:pPr>
          </w:p>
        </w:tc>
      </w:tr>
      <w:tr w:rsidR="00342C9A" w:rsidRPr="00E61D25" w14:paraId="37E5258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E24B05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8D7A0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0485F" w14:textId="77777777" w:rsidR="00342C9A" w:rsidRPr="00E61D25" w:rsidRDefault="00342C9A" w:rsidP="00B978C3">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3543D2" w14:textId="77777777" w:rsidR="00342C9A" w:rsidRPr="00E61D25" w:rsidRDefault="00342C9A" w:rsidP="00B978C3">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77AAEE" w14:textId="77777777" w:rsidR="00342C9A" w:rsidRPr="00E61D25" w:rsidRDefault="00342C9A" w:rsidP="00B978C3">
            <w:pPr>
              <w:pStyle w:val="TAC"/>
              <w:rPr>
                <w:rFonts w:eastAsiaTheme="minorEastAsia"/>
                <w:lang w:val="en-US" w:eastAsia="zh-CN"/>
              </w:rPr>
            </w:pPr>
          </w:p>
        </w:tc>
      </w:tr>
      <w:tr w:rsidR="00342C9A" w:rsidRPr="00E61D25" w14:paraId="3C564D9B"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CDEA228"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hint="eastAsia"/>
                <w:lang w:eastAsia="zh-CN"/>
              </w:rPr>
              <w:t>n40A</w:t>
            </w:r>
            <w:r w:rsidRPr="00E61D25">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33FFD61D" w14:textId="77777777" w:rsidR="00342C9A" w:rsidRPr="00E61D25" w:rsidRDefault="00342C9A" w:rsidP="00B978C3">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hint="eastAsia"/>
                <w:lang w:eastAsia="zh-CN"/>
              </w:rPr>
              <w:t>n40A</w:t>
            </w:r>
          </w:p>
          <w:p w14:paraId="78C5DA7E" w14:textId="77777777" w:rsidR="00342C9A" w:rsidRPr="00E61D25" w:rsidRDefault="00342C9A" w:rsidP="00B978C3">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lang w:eastAsia="zh-CN"/>
              </w:rPr>
              <w:t>n77A</w:t>
            </w:r>
          </w:p>
          <w:p w14:paraId="595C0A4F"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B046053"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F03203" w14:textId="77777777" w:rsidR="00342C9A" w:rsidRPr="00E61D25" w:rsidRDefault="00342C9A" w:rsidP="00B978C3">
            <w:pPr>
              <w:pStyle w:val="TAC"/>
              <w:rPr>
                <w:rFonts w:eastAsiaTheme="minorEastAsia"/>
                <w:lang w:val="en-US" w:eastAsia="zh-CN" w:bidi="ar"/>
              </w:rPr>
            </w:pPr>
            <w:r w:rsidRPr="00E61D25">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66BB591B"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0</w:t>
            </w:r>
          </w:p>
        </w:tc>
      </w:tr>
      <w:tr w:rsidR="00342C9A" w:rsidRPr="00E61D25" w14:paraId="03A5898A" w14:textId="77777777" w:rsidTr="00B978C3">
        <w:trPr>
          <w:trHeight w:val="29"/>
        </w:trPr>
        <w:tc>
          <w:tcPr>
            <w:tcW w:w="2067" w:type="dxa"/>
            <w:tcBorders>
              <w:top w:val="nil"/>
              <w:left w:val="single" w:sz="4" w:space="0" w:color="auto"/>
              <w:bottom w:val="nil"/>
              <w:right w:val="single" w:sz="4" w:space="0" w:color="auto"/>
            </w:tcBorders>
            <w:vAlign w:val="center"/>
          </w:tcPr>
          <w:p w14:paraId="55EC034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45CD8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B5424" w14:textId="77777777" w:rsidR="00342C9A" w:rsidRPr="00E61D25" w:rsidRDefault="00342C9A" w:rsidP="00B978C3">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907D293" w14:textId="77777777" w:rsidR="00342C9A" w:rsidRPr="00E61D25" w:rsidRDefault="00342C9A" w:rsidP="00B978C3">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C264804" w14:textId="77777777" w:rsidR="00342C9A" w:rsidRPr="00E61D25" w:rsidRDefault="00342C9A" w:rsidP="00B978C3">
            <w:pPr>
              <w:pStyle w:val="TAC"/>
              <w:rPr>
                <w:rFonts w:eastAsiaTheme="minorEastAsia"/>
                <w:lang w:val="en-US" w:eastAsia="zh-CN"/>
              </w:rPr>
            </w:pPr>
          </w:p>
        </w:tc>
      </w:tr>
      <w:tr w:rsidR="00342C9A" w:rsidRPr="00E61D25" w14:paraId="34244C3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09A1C9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46D1A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69C03" w14:textId="77777777" w:rsidR="00342C9A" w:rsidRPr="00E61D25" w:rsidRDefault="00342C9A" w:rsidP="00B978C3">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FBECFB" w14:textId="77777777" w:rsidR="00342C9A" w:rsidRPr="00E61D25" w:rsidRDefault="00342C9A" w:rsidP="00B978C3">
            <w:pPr>
              <w:pStyle w:val="TAC"/>
              <w:rPr>
                <w:rFonts w:eastAsiaTheme="minorEastAsia"/>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6EBF18B8" w14:textId="77777777" w:rsidR="00342C9A" w:rsidRPr="00E61D25" w:rsidRDefault="00342C9A" w:rsidP="00B978C3">
            <w:pPr>
              <w:pStyle w:val="TAC"/>
              <w:rPr>
                <w:rFonts w:eastAsiaTheme="minorEastAsia"/>
                <w:lang w:val="en-US" w:eastAsia="zh-CN"/>
              </w:rPr>
            </w:pPr>
          </w:p>
        </w:tc>
      </w:tr>
      <w:tr w:rsidR="00342C9A" w:rsidRPr="00E61D25" w14:paraId="4DDF023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F8DDB09" w14:textId="77777777" w:rsidR="00342C9A" w:rsidRPr="00E61D25" w:rsidRDefault="00342C9A" w:rsidP="00B978C3">
            <w:pPr>
              <w:pStyle w:val="TAC"/>
              <w:rPr>
                <w:rFonts w:eastAsiaTheme="minorEastAsia"/>
                <w:kern w:val="2"/>
                <w:szCs w:val="22"/>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n28A</w:t>
            </w:r>
            <w:r w:rsidRPr="00E61D25">
              <w:rPr>
                <w:rFonts w:eastAsiaTheme="minorEastAsia"/>
                <w:lang w:val="sv-SE" w:eastAsia="ja-JP"/>
              </w:rPr>
              <w:t>-</w:t>
            </w:r>
            <w:r w:rsidRPr="00E61D25">
              <w:rPr>
                <w:rFonts w:eastAsiaTheme="minorEastAsia"/>
                <w:lang w:val="en-US" w:eastAsia="zh-CN"/>
              </w:rPr>
              <w:t>n40B</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018D36B" w14:textId="77777777" w:rsidR="00342C9A" w:rsidRPr="00E61D25" w:rsidRDefault="00342C9A" w:rsidP="00B978C3">
            <w:pPr>
              <w:pStyle w:val="TAC"/>
              <w:rPr>
                <w:rFonts w:eastAsiaTheme="minorEastAsia"/>
                <w:kern w:val="2"/>
                <w:szCs w:val="22"/>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73801F" w14:textId="77777777" w:rsidR="00342C9A" w:rsidRPr="00E61D25" w:rsidRDefault="00342C9A" w:rsidP="00B978C3">
            <w:pPr>
              <w:pStyle w:val="TAC"/>
              <w:rPr>
                <w:rFonts w:eastAsiaTheme="minorEastAsia"/>
                <w:kern w:val="2"/>
                <w:szCs w:val="22"/>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06ED5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CC18C5" w14:textId="77777777" w:rsidR="00342C9A" w:rsidRPr="00E61D25" w:rsidRDefault="00342C9A" w:rsidP="00B978C3">
            <w:pPr>
              <w:pStyle w:val="TAC"/>
              <w:rPr>
                <w:rFonts w:eastAsiaTheme="minorEastAsia" w:cs="Arial"/>
                <w:kern w:val="2"/>
                <w:szCs w:val="22"/>
                <w:lang w:val="en-US" w:eastAsia="zh-CN"/>
              </w:rPr>
            </w:pPr>
            <w:r w:rsidRPr="00E61D25">
              <w:rPr>
                <w:rFonts w:eastAsiaTheme="minorEastAsia"/>
                <w:lang w:val="en-US" w:eastAsia="zh-CN"/>
              </w:rPr>
              <w:t>0</w:t>
            </w:r>
          </w:p>
        </w:tc>
      </w:tr>
      <w:tr w:rsidR="00342C9A" w:rsidRPr="00E61D25" w14:paraId="0951061A" w14:textId="77777777" w:rsidTr="00B978C3">
        <w:trPr>
          <w:trHeight w:val="29"/>
        </w:trPr>
        <w:tc>
          <w:tcPr>
            <w:tcW w:w="2067" w:type="dxa"/>
            <w:tcBorders>
              <w:top w:val="nil"/>
              <w:left w:val="single" w:sz="4" w:space="0" w:color="auto"/>
              <w:bottom w:val="nil"/>
              <w:right w:val="single" w:sz="4" w:space="0" w:color="auto"/>
            </w:tcBorders>
            <w:vAlign w:val="center"/>
          </w:tcPr>
          <w:p w14:paraId="7F64470C" w14:textId="77777777" w:rsidR="00342C9A" w:rsidRPr="00E61D25" w:rsidRDefault="00342C9A" w:rsidP="00B978C3">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4506A679" w14:textId="77777777" w:rsidR="00342C9A" w:rsidRPr="00E61D25" w:rsidRDefault="00342C9A" w:rsidP="00B978C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D4766" w14:textId="77777777" w:rsidR="00342C9A" w:rsidRPr="00E61D25" w:rsidRDefault="00342C9A" w:rsidP="00B978C3">
            <w:pPr>
              <w:pStyle w:val="TAC"/>
              <w:rPr>
                <w:rFonts w:eastAsiaTheme="minorEastAsia"/>
                <w:kern w:val="2"/>
                <w:szCs w:val="22"/>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318ECE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6E45DD8B" w14:textId="77777777" w:rsidR="00342C9A" w:rsidRPr="00E61D25" w:rsidRDefault="00342C9A" w:rsidP="00B978C3">
            <w:pPr>
              <w:pStyle w:val="TAC"/>
              <w:rPr>
                <w:rFonts w:eastAsiaTheme="minorEastAsia" w:cs="Arial"/>
                <w:kern w:val="2"/>
                <w:szCs w:val="22"/>
                <w:lang w:val="en-US" w:eastAsia="zh-CN"/>
              </w:rPr>
            </w:pPr>
          </w:p>
        </w:tc>
      </w:tr>
      <w:tr w:rsidR="00342C9A" w:rsidRPr="00E61D25" w14:paraId="375F6D4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463CD85" w14:textId="77777777" w:rsidR="00342C9A" w:rsidRPr="00E61D25" w:rsidRDefault="00342C9A" w:rsidP="00B978C3">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3D01208" w14:textId="77777777" w:rsidR="00342C9A" w:rsidRPr="00E61D25" w:rsidRDefault="00342C9A" w:rsidP="00B978C3">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05E8C" w14:textId="77777777" w:rsidR="00342C9A" w:rsidRPr="00E61D25" w:rsidRDefault="00342C9A" w:rsidP="00B978C3">
            <w:pPr>
              <w:pStyle w:val="TAC"/>
              <w:rPr>
                <w:rFonts w:eastAsiaTheme="minorEastAsia"/>
                <w:kern w:val="2"/>
                <w:szCs w:val="22"/>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48100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59CB1D8" w14:textId="77777777" w:rsidR="00342C9A" w:rsidRPr="00E61D25" w:rsidRDefault="00342C9A" w:rsidP="00B978C3">
            <w:pPr>
              <w:pStyle w:val="TAC"/>
              <w:rPr>
                <w:rFonts w:eastAsiaTheme="minorEastAsia" w:cs="Arial"/>
                <w:kern w:val="2"/>
                <w:szCs w:val="22"/>
                <w:lang w:val="en-US" w:eastAsia="zh-CN"/>
              </w:rPr>
            </w:pPr>
          </w:p>
        </w:tc>
      </w:tr>
      <w:tr w:rsidR="00342C9A" w:rsidRPr="00E61D25" w14:paraId="3D2BBE6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2EF42E2" w14:textId="77777777" w:rsidR="00342C9A" w:rsidRPr="00E61D25" w:rsidRDefault="00342C9A" w:rsidP="00B978C3">
            <w:pPr>
              <w:pStyle w:val="TAC"/>
              <w:rPr>
                <w:kern w:val="2"/>
                <w:szCs w:val="22"/>
                <w:lang w:val="en-US" w:eastAsia="zh-CN"/>
              </w:rPr>
            </w:pPr>
            <w:r w:rsidRPr="00E61D25">
              <w:rPr>
                <w:rFonts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0FE5C400" w14:textId="77777777" w:rsidR="00342C9A" w:rsidRPr="00E61D25" w:rsidRDefault="00342C9A" w:rsidP="00B978C3">
            <w:pPr>
              <w:pStyle w:val="TAC"/>
              <w:rPr>
                <w:rFonts w:cs="Arial"/>
                <w:color w:val="000000"/>
                <w:kern w:val="2"/>
                <w:szCs w:val="18"/>
                <w:lang w:val="en-US" w:eastAsia="zh-CN"/>
              </w:rPr>
            </w:pPr>
            <w:r w:rsidRPr="00E61D25">
              <w:rPr>
                <w:rFonts w:cs="Arial"/>
                <w:color w:val="000000"/>
                <w:kern w:val="2"/>
                <w:szCs w:val="18"/>
                <w:lang w:val="en-US" w:eastAsia="zh-CN"/>
              </w:rPr>
              <w:t>CA_n28A-n40A</w:t>
            </w:r>
          </w:p>
          <w:p w14:paraId="7C9CFD0D" w14:textId="77777777" w:rsidR="00342C9A" w:rsidRPr="00E61D25" w:rsidRDefault="00342C9A" w:rsidP="00B978C3">
            <w:pPr>
              <w:pStyle w:val="TAC"/>
              <w:rPr>
                <w:rFonts w:cs="Arial"/>
                <w:color w:val="000000"/>
                <w:kern w:val="2"/>
                <w:szCs w:val="18"/>
                <w:lang w:val="en-US" w:eastAsia="zh-CN"/>
              </w:rPr>
            </w:pPr>
            <w:r w:rsidRPr="00E61D25">
              <w:rPr>
                <w:rFonts w:cs="Arial"/>
                <w:color w:val="000000"/>
                <w:kern w:val="2"/>
                <w:szCs w:val="18"/>
                <w:lang w:val="en-US" w:eastAsia="zh-CN"/>
              </w:rPr>
              <w:t>CA_n28A-n79A</w:t>
            </w:r>
          </w:p>
          <w:p w14:paraId="2DA4DFBF" w14:textId="77777777" w:rsidR="00342C9A" w:rsidRPr="00E61D25" w:rsidRDefault="00342C9A" w:rsidP="00B978C3">
            <w:pPr>
              <w:pStyle w:val="TAC"/>
              <w:rPr>
                <w:kern w:val="2"/>
                <w:szCs w:val="22"/>
                <w:lang w:val="en-US"/>
              </w:rPr>
            </w:pPr>
            <w:r w:rsidRPr="00E61D25">
              <w:rPr>
                <w:rFonts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29287E53" w14:textId="77777777" w:rsidR="00342C9A" w:rsidRPr="00E61D25" w:rsidRDefault="00342C9A" w:rsidP="00B978C3">
            <w:pPr>
              <w:pStyle w:val="TAC"/>
              <w:rPr>
                <w:kern w:val="2"/>
                <w:szCs w:val="22"/>
                <w:lang w:val="en-US" w:eastAsia="zh-CN"/>
              </w:rPr>
            </w:pPr>
            <w:r w:rsidRPr="00E61D25">
              <w:rPr>
                <w:rFonts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830B20" w14:textId="77777777" w:rsidR="00342C9A" w:rsidRPr="00E61D25" w:rsidRDefault="00342C9A" w:rsidP="00B978C3">
            <w:pPr>
              <w:pStyle w:val="TAC"/>
              <w:rPr>
                <w:rFonts w:ascii="Calibri" w:hAnsi="Calibri"/>
                <w:kern w:val="2"/>
                <w:sz w:val="21"/>
                <w:lang w:val="en-US" w:eastAsia="zh-CN"/>
              </w:rPr>
            </w:pPr>
            <w:r w:rsidRPr="00E61D25">
              <w:rPr>
                <w:lang w:val="en-US" w:eastAsia="zh-CN" w:bidi="ar"/>
              </w:rPr>
              <w:t>5, 10</w:t>
            </w:r>
            <w:r w:rsidRPr="00E61D25">
              <w:rPr>
                <w:kern w:val="2"/>
                <w:lang w:val="en-US" w:eastAsia="zh-CN" w:bidi="ar"/>
              </w:rPr>
              <w:t xml:space="preserve">, </w:t>
            </w:r>
            <w:r w:rsidRPr="00E61D25">
              <w:rPr>
                <w:lang w:val="en-US" w:eastAsia="zh-CN" w:bidi="ar"/>
              </w:rPr>
              <w:t>15</w:t>
            </w:r>
            <w:r w:rsidRPr="00E61D25">
              <w:rPr>
                <w:kern w:val="2"/>
                <w:lang w:val="en-US" w:eastAsia="zh-CN" w:bidi="ar"/>
              </w:rPr>
              <w:t xml:space="preserve">, </w:t>
            </w:r>
            <w:r w:rsidRPr="00E61D25">
              <w:rPr>
                <w:lang w:val="en-US" w:eastAsia="zh-CN" w:bidi="ar"/>
              </w:rPr>
              <w:t>20</w:t>
            </w:r>
            <w:r w:rsidRPr="00E61D25">
              <w:rPr>
                <w:kern w:val="2"/>
                <w:lang w:val="en-US" w:eastAsia="zh-CN" w:bidi="ar"/>
              </w:rPr>
              <w:t xml:space="preserve">, </w:t>
            </w:r>
            <w:r w:rsidRPr="00E61D25">
              <w:rPr>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6B4E7D59" w14:textId="77777777" w:rsidR="00342C9A" w:rsidRPr="00E61D25" w:rsidRDefault="00342C9A" w:rsidP="00B978C3">
            <w:pPr>
              <w:pStyle w:val="TAC"/>
              <w:rPr>
                <w:rFonts w:cs="Arial"/>
                <w:kern w:val="2"/>
                <w:szCs w:val="22"/>
                <w:lang w:val="en-US" w:eastAsia="zh-CN"/>
              </w:rPr>
            </w:pPr>
            <w:r w:rsidRPr="00E61D25">
              <w:rPr>
                <w:rFonts w:cs="Arial"/>
                <w:kern w:val="2"/>
                <w:szCs w:val="18"/>
                <w:lang w:val="en-US" w:eastAsia="zh-CN"/>
              </w:rPr>
              <w:t>0</w:t>
            </w:r>
          </w:p>
        </w:tc>
      </w:tr>
      <w:tr w:rsidR="00342C9A" w:rsidRPr="00E61D25" w14:paraId="28ADCA4F" w14:textId="77777777" w:rsidTr="00B978C3">
        <w:trPr>
          <w:trHeight w:val="29"/>
        </w:trPr>
        <w:tc>
          <w:tcPr>
            <w:tcW w:w="2067" w:type="dxa"/>
            <w:tcBorders>
              <w:top w:val="nil"/>
              <w:left w:val="single" w:sz="4" w:space="0" w:color="auto"/>
              <w:bottom w:val="nil"/>
              <w:right w:val="single" w:sz="4" w:space="0" w:color="auto"/>
            </w:tcBorders>
            <w:vAlign w:val="center"/>
          </w:tcPr>
          <w:p w14:paraId="52349E61" w14:textId="77777777" w:rsidR="00342C9A" w:rsidRPr="00E61D25" w:rsidRDefault="00342C9A" w:rsidP="00B978C3">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7ACE015"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D4E3C" w14:textId="77777777" w:rsidR="00342C9A" w:rsidRPr="00E61D25" w:rsidRDefault="00342C9A" w:rsidP="00B978C3">
            <w:pPr>
              <w:pStyle w:val="TAC"/>
              <w:rPr>
                <w:kern w:val="2"/>
                <w:szCs w:val="22"/>
                <w:lang w:val="en-US" w:eastAsia="zh-CN"/>
              </w:rPr>
            </w:pPr>
            <w:r w:rsidRPr="00E61D25">
              <w:rPr>
                <w:rFonts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4F2E02" w14:textId="77777777" w:rsidR="00342C9A" w:rsidRPr="00E61D25" w:rsidRDefault="00342C9A" w:rsidP="00B978C3">
            <w:pPr>
              <w:pStyle w:val="TAC"/>
              <w:rPr>
                <w:rFonts w:ascii="Calibri" w:hAnsi="Calibri"/>
                <w:kern w:val="2"/>
                <w:sz w:val="21"/>
                <w:lang w:val="en-US" w:eastAsia="zh-CN"/>
              </w:rPr>
            </w:pPr>
            <w:r w:rsidRPr="00E61D25">
              <w:rPr>
                <w:kern w:val="2"/>
                <w:lang w:val="en-US" w:eastAsia="zh-CN" w:bidi="ar"/>
              </w:rPr>
              <w:t xml:space="preserve">10, </w:t>
            </w:r>
            <w:r w:rsidRPr="00E61D25">
              <w:rPr>
                <w:lang w:val="en-US" w:eastAsia="zh-CN" w:bidi="ar"/>
              </w:rPr>
              <w:t>15</w:t>
            </w:r>
            <w:r w:rsidRPr="00E61D25">
              <w:rPr>
                <w:kern w:val="2"/>
                <w:lang w:val="en-US" w:eastAsia="zh-CN" w:bidi="ar"/>
              </w:rPr>
              <w:t xml:space="preserve">, </w:t>
            </w:r>
            <w:r w:rsidRPr="00E61D25">
              <w:rPr>
                <w:lang w:val="en-US" w:eastAsia="zh-CN" w:bidi="ar"/>
              </w:rPr>
              <w:t>20</w:t>
            </w:r>
            <w:r w:rsidRPr="00E61D25">
              <w:rPr>
                <w:kern w:val="2"/>
                <w:lang w:val="en-US" w:eastAsia="zh-CN" w:bidi="ar"/>
              </w:rPr>
              <w:t xml:space="preserve">, </w:t>
            </w:r>
            <w:r w:rsidRPr="00E61D25">
              <w:rPr>
                <w:lang w:val="en-US" w:eastAsia="zh-CN" w:bidi="ar"/>
              </w:rPr>
              <w:t>25</w:t>
            </w:r>
            <w:r w:rsidRPr="00E61D25">
              <w:rPr>
                <w:kern w:val="2"/>
                <w:lang w:val="en-US" w:eastAsia="zh-CN" w:bidi="ar"/>
              </w:rPr>
              <w:t xml:space="preserve">, </w:t>
            </w:r>
            <w:r w:rsidRPr="00E61D25">
              <w:rPr>
                <w:lang w:val="en-US" w:eastAsia="zh-CN" w:bidi="ar"/>
              </w:rPr>
              <w:t>30</w:t>
            </w:r>
            <w:r w:rsidRPr="00E61D25">
              <w:rPr>
                <w:kern w:val="2"/>
                <w:lang w:val="en-US" w:eastAsia="zh-CN" w:bidi="ar"/>
              </w:rPr>
              <w:t xml:space="preserve">, </w:t>
            </w:r>
            <w:r w:rsidRPr="00E61D25">
              <w:rPr>
                <w:lang w:val="en-US" w:eastAsia="zh-CN" w:bidi="ar"/>
              </w:rPr>
              <w:t>40</w:t>
            </w:r>
            <w:r w:rsidRPr="00E61D25">
              <w:rPr>
                <w:kern w:val="2"/>
                <w:lang w:val="en-US" w:eastAsia="zh-CN" w:bidi="ar"/>
              </w:rPr>
              <w:t xml:space="preserve">, </w:t>
            </w:r>
            <w:r w:rsidRPr="00E61D25">
              <w:rPr>
                <w:lang w:val="en-US" w:eastAsia="zh-CN" w:bidi="ar"/>
              </w:rPr>
              <w:t>50</w:t>
            </w:r>
            <w:r w:rsidRPr="00E61D25">
              <w:rPr>
                <w:kern w:val="2"/>
                <w:lang w:val="en-US" w:eastAsia="zh-CN" w:bidi="ar"/>
              </w:rPr>
              <w:t xml:space="preserve">, </w:t>
            </w:r>
            <w:r w:rsidRPr="00E61D25">
              <w:rPr>
                <w:lang w:val="en-US" w:eastAsia="zh-CN" w:bidi="ar"/>
              </w:rPr>
              <w:t>60</w:t>
            </w:r>
            <w:r w:rsidRPr="00E61D25">
              <w:rPr>
                <w:kern w:val="2"/>
                <w:lang w:val="en-US" w:eastAsia="zh-CN" w:bidi="ar"/>
              </w:rPr>
              <w:t xml:space="preserve">, </w:t>
            </w:r>
            <w:r w:rsidRPr="00E61D25">
              <w:rPr>
                <w:lang w:val="en-US" w:eastAsia="zh-CN" w:bidi="ar"/>
              </w:rPr>
              <w:t>80</w:t>
            </w:r>
            <w:r w:rsidRPr="00E61D25">
              <w:rPr>
                <w:kern w:val="2"/>
                <w:lang w:val="en-US" w:eastAsia="zh-CN" w:bidi="ar"/>
              </w:rPr>
              <w:t xml:space="preserve">, </w:t>
            </w:r>
            <w:r w:rsidRPr="00E61D25">
              <w:rPr>
                <w:lang w:val="en-US" w:eastAsia="zh-CN" w:bidi="ar"/>
              </w:rPr>
              <w:t>90</w:t>
            </w:r>
            <w:r w:rsidRPr="00E61D25">
              <w:rPr>
                <w:kern w:val="2"/>
                <w:lang w:val="en-US" w:eastAsia="zh-CN" w:bidi="ar"/>
              </w:rPr>
              <w:t xml:space="preserve">, </w:t>
            </w:r>
            <w:r w:rsidRPr="00E61D25">
              <w:rPr>
                <w:lang w:val="en-US" w:eastAsia="zh-CN" w:bidi="ar"/>
              </w:rPr>
              <w:t>100</w:t>
            </w:r>
          </w:p>
        </w:tc>
        <w:tc>
          <w:tcPr>
            <w:tcW w:w="1610" w:type="dxa"/>
            <w:tcBorders>
              <w:top w:val="nil"/>
              <w:left w:val="single" w:sz="4" w:space="0" w:color="auto"/>
              <w:bottom w:val="nil"/>
              <w:right w:val="single" w:sz="4" w:space="0" w:color="auto"/>
            </w:tcBorders>
            <w:vAlign w:val="center"/>
          </w:tcPr>
          <w:p w14:paraId="59A4F73D" w14:textId="77777777" w:rsidR="00342C9A" w:rsidRPr="00E61D25" w:rsidRDefault="00342C9A" w:rsidP="00B978C3">
            <w:pPr>
              <w:pStyle w:val="TAC"/>
              <w:rPr>
                <w:rFonts w:cs="Arial"/>
                <w:kern w:val="2"/>
                <w:szCs w:val="22"/>
                <w:lang w:val="en-US" w:eastAsia="zh-CN"/>
              </w:rPr>
            </w:pPr>
          </w:p>
        </w:tc>
      </w:tr>
      <w:tr w:rsidR="00342C9A" w:rsidRPr="00E61D25" w14:paraId="77D37CE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E3708C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595A9F"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F63770" w14:textId="77777777" w:rsidR="00342C9A" w:rsidRPr="00E61D25" w:rsidRDefault="00342C9A" w:rsidP="00B978C3">
            <w:pPr>
              <w:pStyle w:val="TAC"/>
              <w:rPr>
                <w:rFonts w:eastAsiaTheme="minorEastAsia"/>
                <w:lang w:val="en-US" w:eastAsia="zh-CN"/>
              </w:rPr>
            </w:pPr>
            <w:r w:rsidRPr="00E61D25">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B9ADE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C529965" w14:textId="77777777" w:rsidR="00342C9A" w:rsidRPr="00E61D25" w:rsidRDefault="00342C9A" w:rsidP="00B978C3">
            <w:pPr>
              <w:pStyle w:val="TAC"/>
              <w:rPr>
                <w:rFonts w:eastAsiaTheme="minorEastAsia" w:cs="Arial"/>
                <w:lang w:val="en-US" w:eastAsia="zh-CN"/>
              </w:rPr>
            </w:pPr>
          </w:p>
        </w:tc>
      </w:tr>
      <w:tr w:rsidR="00342C9A" w:rsidRPr="00E61D25" w14:paraId="2C75F0B5" w14:textId="77777777" w:rsidTr="00B978C3">
        <w:trPr>
          <w:trHeight w:val="29"/>
        </w:trPr>
        <w:tc>
          <w:tcPr>
            <w:tcW w:w="2067" w:type="dxa"/>
            <w:tcBorders>
              <w:top w:val="nil"/>
              <w:left w:val="single" w:sz="4" w:space="0" w:color="auto"/>
              <w:bottom w:val="nil"/>
              <w:right w:val="single" w:sz="4" w:space="0" w:color="auto"/>
            </w:tcBorders>
            <w:vAlign w:val="center"/>
          </w:tcPr>
          <w:p w14:paraId="076C63A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643778CC" w14:textId="77777777" w:rsidR="00342C9A" w:rsidRPr="00702569" w:rsidRDefault="00342C9A" w:rsidP="00B978C3">
            <w:pPr>
              <w:keepNext/>
              <w:keepLines/>
              <w:spacing w:after="0"/>
              <w:jc w:val="center"/>
              <w:rPr>
                <w:rFonts w:ascii="Arial" w:eastAsiaTheme="minorEastAsia" w:hAnsi="Arial"/>
                <w:sz w:val="18"/>
                <w:lang w:val="en-US" w:eastAsia="zh-CN"/>
              </w:rPr>
            </w:pPr>
            <w:r w:rsidRPr="00702569">
              <w:rPr>
                <w:rFonts w:ascii="Arial" w:eastAsiaTheme="minorEastAsia" w:hAnsi="Arial"/>
                <w:sz w:val="18"/>
                <w:lang w:val="en-US" w:eastAsia="zh-CN"/>
              </w:rPr>
              <w:t>n41</w:t>
            </w:r>
            <w:r w:rsidRPr="00702569">
              <w:rPr>
                <w:rFonts w:ascii="Arial" w:eastAsiaTheme="minorEastAsia" w:hAnsi="Arial"/>
                <w:sz w:val="18"/>
                <w:vertAlign w:val="superscript"/>
                <w:lang w:val="en-US" w:eastAsia="zh-CN"/>
              </w:rPr>
              <w:t>7,9</w:t>
            </w:r>
          </w:p>
          <w:p w14:paraId="3F220B5E" w14:textId="77777777" w:rsidR="00342C9A" w:rsidRPr="00E61D25" w:rsidRDefault="00342C9A" w:rsidP="00B978C3">
            <w:pPr>
              <w:pStyle w:val="TAC"/>
              <w:rPr>
                <w:rFonts w:eastAsiaTheme="minorEastAsia"/>
                <w:lang w:val="en-US" w:eastAsia="zh-CN"/>
              </w:rPr>
            </w:pPr>
            <w:r w:rsidRPr="00702569">
              <w:rPr>
                <w:rFonts w:eastAsiaTheme="minorEastAsia"/>
                <w:lang w:val="en-US" w:eastAsia="zh-CN"/>
              </w:rPr>
              <w:t>n77</w:t>
            </w:r>
            <w:r w:rsidRPr="00702569">
              <w:rPr>
                <w:rFonts w:eastAsiaTheme="minorEastAsia"/>
                <w:vertAlign w:val="superscript"/>
                <w:lang w:val="en-US" w:eastAsia="zh-CN"/>
              </w:rPr>
              <w:t>7,9</w:t>
            </w:r>
          </w:p>
          <w:p w14:paraId="181AE62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FC00D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B92B6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2AC3969E" w14:textId="77777777" w:rsidR="00342C9A" w:rsidRPr="00E61D25" w:rsidRDefault="00342C9A" w:rsidP="00B978C3">
            <w:pPr>
              <w:pStyle w:val="TAC"/>
              <w:rPr>
                <w:rFonts w:eastAsiaTheme="minorEastAsia"/>
                <w:lang w:val="en-US" w:eastAsia="zh-CN"/>
              </w:rPr>
            </w:pPr>
            <w:r w:rsidRPr="00E61D25">
              <w:rPr>
                <w:rFonts w:eastAsiaTheme="minorEastAsia" w:cs="Arial"/>
                <w:lang w:val="en-US" w:eastAsia="zh-CN"/>
              </w:rPr>
              <w:t>0</w:t>
            </w:r>
          </w:p>
        </w:tc>
      </w:tr>
      <w:tr w:rsidR="00342C9A" w:rsidRPr="00E61D25" w14:paraId="5CA344A9" w14:textId="77777777" w:rsidTr="00B978C3">
        <w:trPr>
          <w:trHeight w:val="29"/>
        </w:trPr>
        <w:tc>
          <w:tcPr>
            <w:tcW w:w="2067" w:type="dxa"/>
            <w:tcBorders>
              <w:top w:val="nil"/>
              <w:left w:val="single" w:sz="4" w:space="0" w:color="auto"/>
              <w:bottom w:val="nil"/>
              <w:right w:val="single" w:sz="4" w:space="0" w:color="auto"/>
            </w:tcBorders>
            <w:vAlign w:val="center"/>
          </w:tcPr>
          <w:p w14:paraId="43A02A4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825CB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E2C263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C39D8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7FBDDB" w14:textId="77777777" w:rsidR="00342C9A" w:rsidRPr="00E61D25" w:rsidRDefault="00342C9A" w:rsidP="00B978C3">
            <w:pPr>
              <w:pStyle w:val="TAC"/>
              <w:rPr>
                <w:rFonts w:eastAsiaTheme="minorEastAsia"/>
                <w:lang w:val="en-US" w:eastAsia="zh-CN"/>
              </w:rPr>
            </w:pPr>
          </w:p>
        </w:tc>
      </w:tr>
      <w:tr w:rsidR="00342C9A" w:rsidRPr="00E61D25" w14:paraId="199DD5F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E8DF9E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B841E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2C5C71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73745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604386F9" w14:textId="77777777" w:rsidR="00342C9A" w:rsidRPr="00E61D25" w:rsidRDefault="00342C9A" w:rsidP="00B978C3">
            <w:pPr>
              <w:pStyle w:val="TAC"/>
              <w:rPr>
                <w:rFonts w:eastAsiaTheme="minorEastAsia"/>
                <w:lang w:val="en-US" w:eastAsia="zh-CN"/>
              </w:rPr>
            </w:pPr>
          </w:p>
        </w:tc>
      </w:tr>
      <w:tr w:rsidR="00342C9A" w:rsidRPr="00E61D25" w14:paraId="329CEFD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726914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B</w:t>
            </w:r>
            <w:r w:rsidRPr="00E61D25">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7DA0A9E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CA_n28A-n41A</w:t>
            </w:r>
          </w:p>
          <w:p w14:paraId="17A41EC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CA_n28A-n77A</w:t>
            </w:r>
          </w:p>
          <w:p w14:paraId="0E3E646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A9DC92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3A0CC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08BF3A"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0</w:t>
            </w:r>
          </w:p>
        </w:tc>
      </w:tr>
      <w:tr w:rsidR="00342C9A" w:rsidRPr="00E61D25" w14:paraId="649C1803" w14:textId="77777777" w:rsidTr="00B978C3">
        <w:trPr>
          <w:trHeight w:val="29"/>
        </w:trPr>
        <w:tc>
          <w:tcPr>
            <w:tcW w:w="2067" w:type="dxa"/>
            <w:tcBorders>
              <w:top w:val="nil"/>
              <w:left w:val="single" w:sz="4" w:space="0" w:color="auto"/>
              <w:bottom w:val="nil"/>
              <w:right w:val="single" w:sz="4" w:space="0" w:color="auto"/>
            </w:tcBorders>
            <w:vAlign w:val="center"/>
          </w:tcPr>
          <w:p w14:paraId="49AA91F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AE1EF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70E6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21288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2F1C1D48" w14:textId="77777777" w:rsidR="00342C9A" w:rsidRPr="00E61D25" w:rsidRDefault="00342C9A" w:rsidP="00B978C3">
            <w:pPr>
              <w:pStyle w:val="TAC"/>
              <w:rPr>
                <w:rFonts w:eastAsiaTheme="minorEastAsia"/>
                <w:lang w:val="en-US" w:eastAsia="zh-CN"/>
              </w:rPr>
            </w:pPr>
          </w:p>
        </w:tc>
      </w:tr>
      <w:tr w:rsidR="00342C9A" w:rsidRPr="00E61D25" w14:paraId="596B71E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352288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E952B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69BC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64149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5775B346" w14:textId="77777777" w:rsidR="00342C9A" w:rsidRPr="00E61D25" w:rsidRDefault="00342C9A" w:rsidP="00B978C3">
            <w:pPr>
              <w:pStyle w:val="TAC"/>
              <w:rPr>
                <w:rFonts w:eastAsiaTheme="minorEastAsia"/>
                <w:lang w:val="en-US" w:eastAsia="zh-CN"/>
              </w:rPr>
            </w:pPr>
          </w:p>
        </w:tc>
      </w:tr>
      <w:tr w:rsidR="00342C9A" w:rsidRPr="00E61D25" w14:paraId="522B74D9" w14:textId="77777777" w:rsidTr="00B978C3">
        <w:trPr>
          <w:trHeight w:val="29"/>
        </w:trPr>
        <w:tc>
          <w:tcPr>
            <w:tcW w:w="2067" w:type="dxa"/>
            <w:tcBorders>
              <w:top w:val="nil"/>
              <w:left w:val="single" w:sz="4" w:space="0" w:color="auto"/>
              <w:bottom w:val="nil"/>
              <w:right w:val="single" w:sz="4" w:space="0" w:color="auto"/>
            </w:tcBorders>
            <w:vAlign w:val="center"/>
          </w:tcPr>
          <w:p w14:paraId="09FD6CD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5A45E167" w14:textId="77777777" w:rsidR="00342C9A" w:rsidRPr="00113F22" w:rsidRDefault="00342C9A" w:rsidP="00B978C3">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45E51013" w14:textId="77777777" w:rsidR="00342C9A" w:rsidRPr="00E61D25" w:rsidRDefault="00342C9A" w:rsidP="00B978C3">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7FA672B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8B605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FCF57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53612DEB" w14:textId="77777777" w:rsidR="00342C9A" w:rsidRPr="00E61D25" w:rsidRDefault="00342C9A" w:rsidP="00B978C3">
            <w:pPr>
              <w:pStyle w:val="TAC"/>
              <w:rPr>
                <w:rFonts w:eastAsiaTheme="minorEastAsia"/>
                <w:lang w:val="en-US" w:eastAsia="zh-CN"/>
              </w:rPr>
            </w:pPr>
            <w:r w:rsidRPr="00E61D25">
              <w:rPr>
                <w:rFonts w:eastAsiaTheme="minorEastAsia" w:cs="Arial"/>
                <w:lang w:val="en-US" w:eastAsia="zh-CN"/>
              </w:rPr>
              <w:t>0</w:t>
            </w:r>
          </w:p>
        </w:tc>
      </w:tr>
      <w:tr w:rsidR="00342C9A" w:rsidRPr="00E61D25" w14:paraId="73ECDD73" w14:textId="77777777" w:rsidTr="00B978C3">
        <w:trPr>
          <w:trHeight w:val="29"/>
        </w:trPr>
        <w:tc>
          <w:tcPr>
            <w:tcW w:w="2067" w:type="dxa"/>
            <w:tcBorders>
              <w:top w:val="nil"/>
              <w:left w:val="single" w:sz="4" w:space="0" w:color="auto"/>
              <w:bottom w:val="nil"/>
              <w:right w:val="single" w:sz="4" w:space="0" w:color="auto"/>
            </w:tcBorders>
            <w:vAlign w:val="center"/>
          </w:tcPr>
          <w:p w14:paraId="682E98E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AD8BB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42D6FB7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79352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0FA0DB6" w14:textId="77777777" w:rsidR="00342C9A" w:rsidRPr="00E61D25" w:rsidRDefault="00342C9A" w:rsidP="00B978C3">
            <w:pPr>
              <w:pStyle w:val="TAC"/>
              <w:rPr>
                <w:rFonts w:eastAsiaTheme="minorEastAsia"/>
                <w:lang w:val="en-US" w:eastAsia="zh-CN"/>
              </w:rPr>
            </w:pPr>
          </w:p>
        </w:tc>
      </w:tr>
      <w:tr w:rsidR="00342C9A" w:rsidRPr="00E61D25" w14:paraId="47A3002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0F878E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4397D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7246C4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5B4FA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90B0A9D" w14:textId="77777777" w:rsidR="00342C9A" w:rsidRPr="00E61D25" w:rsidRDefault="00342C9A" w:rsidP="00B978C3">
            <w:pPr>
              <w:pStyle w:val="TAC"/>
              <w:rPr>
                <w:rFonts w:eastAsiaTheme="minorEastAsia"/>
                <w:lang w:val="en-US" w:eastAsia="zh-CN"/>
              </w:rPr>
            </w:pPr>
          </w:p>
        </w:tc>
      </w:tr>
      <w:tr w:rsidR="00342C9A" w:rsidRPr="00E61D25" w14:paraId="3C1892C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34AA1B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712A4AA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CA_n28A-n41A</w:t>
            </w:r>
          </w:p>
          <w:p w14:paraId="7E8002A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CA_n28A-n77A</w:t>
            </w:r>
          </w:p>
          <w:p w14:paraId="0FF37E4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B40B5D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8C2A6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844A271"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0</w:t>
            </w:r>
          </w:p>
        </w:tc>
      </w:tr>
      <w:tr w:rsidR="00342C9A" w:rsidRPr="00E61D25" w14:paraId="009ACF4F" w14:textId="77777777" w:rsidTr="00B978C3">
        <w:trPr>
          <w:trHeight w:val="29"/>
        </w:trPr>
        <w:tc>
          <w:tcPr>
            <w:tcW w:w="2067" w:type="dxa"/>
            <w:tcBorders>
              <w:top w:val="nil"/>
              <w:left w:val="single" w:sz="4" w:space="0" w:color="auto"/>
              <w:bottom w:val="nil"/>
              <w:right w:val="single" w:sz="4" w:space="0" w:color="auto"/>
            </w:tcBorders>
            <w:vAlign w:val="center"/>
          </w:tcPr>
          <w:p w14:paraId="15C3D24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7D76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F2E7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66268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4E00132" w14:textId="77777777" w:rsidR="00342C9A" w:rsidRPr="00E61D25" w:rsidRDefault="00342C9A" w:rsidP="00B978C3">
            <w:pPr>
              <w:pStyle w:val="TAC"/>
              <w:rPr>
                <w:rFonts w:eastAsiaTheme="minorEastAsia"/>
                <w:lang w:val="en-US" w:eastAsia="zh-CN"/>
              </w:rPr>
            </w:pPr>
          </w:p>
        </w:tc>
      </w:tr>
      <w:tr w:rsidR="00342C9A" w:rsidRPr="00E61D25" w14:paraId="7D96CA7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E0FABA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38974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08F4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54923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D7B486F" w14:textId="77777777" w:rsidR="00342C9A" w:rsidRPr="00E61D25" w:rsidRDefault="00342C9A" w:rsidP="00B978C3">
            <w:pPr>
              <w:pStyle w:val="TAC"/>
              <w:rPr>
                <w:rFonts w:eastAsiaTheme="minorEastAsia"/>
                <w:lang w:val="en-US" w:eastAsia="zh-CN"/>
              </w:rPr>
            </w:pPr>
          </w:p>
        </w:tc>
      </w:tr>
      <w:tr w:rsidR="00342C9A" w:rsidRPr="00E61D25" w14:paraId="5F883F8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CE18EF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143791C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CA_n28A-n41A</w:t>
            </w:r>
          </w:p>
          <w:p w14:paraId="32E10BB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CA_n41A-n78A</w:t>
            </w:r>
          </w:p>
          <w:p w14:paraId="7E8A2AD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59A540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961C7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CE89C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4F9FA219" w14:textId="77777777" w:rsidTr="00B978C3">
        <w:trPr>
          <w:trHeight w:val="29"/>
        </w:trPr>
        <w:tc>
          <w:tcPr>
            <w:tcW w:w="2067" w:type="dxa"/>
            <w:tcBorders>
              <w:top w:val="nil"/>
              <w:left w:val="single" w:sz="4" w:space="0" w:color="auto"/>
              <w:bottom w:val="nil"/>
              <w:right w:val="single" w:sz="4" w:space="0" w:color="auto"/>
            </w:tcBorders>
            <w:vAlign w:val="center"/>
          </w:tcPr>
          <w:p w14:paraId="08FA0CA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C3A6F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89B0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906B5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50726528" w14:textId="77777777" w:rsidR="00342C9A" w:rsidRPr="00E61D25" w:rsidRDefault="00342C9A" w:rsidP="00B978C3">
            <w:pPr>
              <w:pStyle w:val="TAC"/>
              <w:rPr>
                <w:rFonts w:eastAsiaTheme="minorEastAsia"/>
                <w:lang w:val="en-US" w:eastAsia="zh-CN"/>
              </w:rPr>
            </w:pPr>
          </w:p>
        </w:tc>
      </w:tr>
      <w:tr w:rsidR="00342C9A" w:rsidRPr="00E61D25" w14:paraId="4D22355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A1A688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280B6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49855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8E4E0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E542528" w14:textId="77777777" w:rsidR="00342C9A" w:rsidRPr="00E61D25" w:rsidRDefault="00342C9A" w:rsidP="00B978C3">
            <w:pPr>
              <w:pStyle w:val="TAC"/>
              <w:rPr>
                <w:rFonts w:eastAsiaTheme="minorEastAsia"/>
                <w:lang w:val="en-US" w:eastAsia="zh-CN"/>
              </w:rPr>
            </w:pPr>
          </w:p>
        </w:tc>
      </w:tr>
      <w:tr w:rsidR="00342C9A" w:rsidRPr="00E61D25" w14:paraId="037FF94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46615B7" w14:textId="77777777" w:rsidR="00342C9A" w:rsidRPr="00E61D25" w:rsidRDefault="00342C9A" w:rsidP="00B978C3">
            <w:pPr>
              <w:pStyle w:val="TAC"/>
              <w:rPr>
                <w:rFonts w:eastAsiaTheme="minorEastAsia"/>
                <w:lang w:val="fr-FR" w:eastAsia="zh-CN"/>
              </w:rPr>
            </w:pPr>
            <w:r w:rsidRPr="00E61D25">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4B5BDAA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DE03C5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76CEB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EE5DDE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16C80F02" w14:textId="77777777" w:rsidTr="00B978C3">
        <w:trPr>
          <w:trHeight w:val="29"/>
        </w:trPr>
        <w:tc>
          <w:tcPr>
            <w:tcW w:w="2067" w:type="dxa"/>
            <w:tcBorders>
              <w:top w:val="nil"/>
              <w:left w:val="single" w:sz="4" w:space="0" w:color="auto"/>
              <w:bottom w:val="nil"/>
              <w:right w:val="single" w:sz="4" w:space="0" w:color="auto"/>
            </w:tcBorders>
            <w:vAlign w:val="center"/>
          </w:tcPr>
          <w:p w14:paraId="5F8B28E1"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8AC24E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020E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CB5BA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C878A0E" w14:textId="77777777" w:rsidR="00342C9A" w:rsidRPr="00E61D25" w:rsidRDefault="00342C9A" w:rsidP="00B978C3">
            <w:pPr>
              <w:pStyle w:val="TAC"/>
              <w:rPr>
                <w:rFonts w:eastAsiaTheme="minorEastAsia"/>
                <w:lang w:val="en-US" w:eastAsia="zh-CN"/>
              </w:rPr>
            </w:pPr>
          </w:p>
        </w:tc>
      </w:tr>
      <w:tr w:rsidR="00342C9A" w:rsidRPr="00E61D25" w14:paraId="3617574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3F483FD"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678469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90C3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96490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27CBACE" w14:textId="77777777" w:rsidR="00342C9A" w:rsidRPr="00E61D25" w:rsidRDefault="00342C9A" w:rsidP="00B978C3">
            <w:pPr>
              <w:pStyle w:val="TAC"/>
              <w:rPr>
                <w:rFonts w:eastAsiaTheme="minorEastAsia"/>
                <w:lang w:val="en-US" w:eastAsia="zh-CN"/>
              </w:rPr>
            </w:pPr>
          </w:p>
        </w:tc>
      </w:tr>
      <w:tr w:rsidR="00342C9A" w:rsidRPr="00E61D25" w14:paraId="517F058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87B8ADE" w14:textId="77777777" w:rsidR="00342C9A" w:rsidRPr="00E61D25" w:rsidRDefault="00342C9A" w:rsidP="00B978C3">
            <w:pPr>
              <w:pStyle w:val="TAC"/>
              <w:rPr>
                <w:rFonts w:eastAsiaTheme="minorEastAsia"/>
                <w:lang w:val="fr-FR" w:eastAsia="zh-CN"/>
              </w:rPr>
            </w:pPr>
            <w:r w:rsidRPr="00E61D25">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768B4534" w14:textId="77777777" w:rsidR="00342C9A" w:rsidRPr="00E61D25" w:rsidRDefault="00342C9A" w:rsidP="00B978C3">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57EAE4EF" w14:textId="77777777" w:rsidR="00342C9A" w:rsidRPr="00E61D25" w:rsidRDefault="00342C9A" w:rsidP="00B978C3">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695D8734" w14:textId="77777777" w:rsidR="00342C9A" w:rsidRPr="00E61D25" w:rsidRDefault="00342C9A" w:rsidP="00B978C3">
            <w:pPr>
              <w:pStyle w:val="TAC"/>
              <w:rPr>
                <w:rFonts w:eastAsiaTheme="minorEastAsia"/>
                <w:lang w:val="en-US" w:eastAsia="zh-CN"/>
              </w:rPr>
            </w:pPr>
            <w:r w:rsidRPr="00E61D25">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418C2B0" w14:textId="77777777" w:rsidR="00342C9A" w:rsidRPr="00E61D25" w:rsidRDefault="00342C9A" w:rsidP="00B978C3">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F1A9E4"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60F3C09" w14:textId="77777777" w:rsidR="00342C9A" w:rsidRPr="00E61D25" w:rsidRDefault="00342C9A" w:rsidP="00B978C3">
            <w:pPr>
              <w:pStyle w:val="TAC"/>
              <w:rPr>
                <w:rFonts w:eastAsiaTheme="minorEastAsia"/>
                <w:lang w:val="en-US" w:eastAsia="zh-CN"/>
              </w:rPr>
            </w:pPr>
            <w:r w:rsidRPr="00E61D25">
              <w:rPr>
                <w:rFonts w:ascii="Calibri" w:eastAsiaTheme="minorEastAsia" w:hAnsi="Calibri"/>
                <w:color w:val="000000"/>
                <w:sz w:val="21"/>
                <w:szCs w:val="18"/>
                <w:lang w:val="en-US" w:eastAsia="zh-CN"/>
              </w:rPr>
              <w:t>0</w:t>
            </w:r>
          </w:p>
        </w:tc>
      </w:tr>
      <w:tr w:rsidR="00342C9A" w:rsidRPr="00E61D25" w14:paraId="0677B790" w14:textId="77777777" w:rsidTr="00B978C3">
        <w:trPr>
          <w:trHeight w:val="29"/>
        </w:trPr>
        <w:tc>
          <w:tcPr>
            <w:tcW w:w="2067" w:type="dxa"/>
            <w:tcBorders>
              <w:top w:val="nil"/>
              <w:left w:val="single" w:sz="4" w:space="0" w:color="auto"/>
              <w:bottom w:val="nil"/>
              <w:right w:val="single" w:sz="4" w:space="0" w:color="auto"/>
            </w:tcBorders>
            <w:vAlign w:val="center"/>
          </w:tcPr>
          <w:p w14:paraId="1104DBBA"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26E187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D0896" w14:textId="77777777" w:rsidR="00342C9A" w:rsidRPr="00E61D25" w:rsidRDefault="00342C9A" w:rsidP="00B978C3">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2F324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6A942E2" w14:textId="77777777" w:rsidR="00342C9A" w:rsidRPr="00E61D25" w:rsidRDefault="00342C9A" w:rsidP="00B978C3">
            <w:pPr>
              <w:pStyle w:val="TAC"/>
              <w:rPr>
                <w:rFonts w:eastAsiaTheme="minorEastAsia"/>
                <w:lang w:val="en-US" w:eastAsia="zh-CN"/>
              </w:rPr>
            </w:pPr>
          </w:p>
        </w:tc>
      </w:tr>
      <w:tr w:rsidR="00342C9A" w:rsidRPr="00E61D25" w14:paraId="1B60845E" w14:textId="77777777" w:rsidTr="00B978C3">
        <w:trPr>
          <w:trHeight w:val="29"/>
        </w:trPr>
        <w:tc>
          <w:tcPr>
            <w:tcW w:w="2067" w:type="dxa"/>
            <w:tcBorders>
              <w:top w:val="nil"/>
              <w:left w:val="single" w:sz="4" w:space="0" w:color="auto"/>
              <w:bottom w:val="nil"/>
              <w:right w:val="single" w:sz="4" w:space="0" w:color="auto"/>
            </w:tcBorders>
            <w:vAlign w:val="center"/>
          </w:tcPr>
          <w:p w14:paraId="39C9D286"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E9E35E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67C83" w14:textId="77777777" w:rsidR="00342C9A" w:rsidRPr="00E61D25" w:rsidRDefault="00342C9A" w:rsidP="00B978C3">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63A420"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99C471B" w14:textId="77777777" w:rsidR="00342C9A" w:rsidRPr="00E61D25" w:rsidRDefault="00342C9A" w:rsidP="00B978C3">
            <w:pPr>
              <w:pStyle w:val="TAC"/>
              <w:rPr>
                <w:rFonts w:eastAsiaTheme="minorEastAsia"/>
                <w:lang w:val="en-US" w:eastAsia="zh-CN"/>
              </w:rPr>
            </w:pPr>
          </w:p>
        </w:tc>
      </w:tr>
      <w:tr w:rsidR="00342C9A" w:rsidRPr="00E61D25" w14:paraId="51218D2C" w14:textId="77777777" w:rsidTr="00B978C3">
        <w:trPr>
          <w:trHeight w:val="29"/>
        </w:trPr>
        <w:tc>
          <w:tcPr>
            <w:tcW w:w="2067" w:type="dxa"/>
            <w:tcBorders>
              <w:top w:val="nil"/>
              <w:left w:val="single" w:sz="4" w:space="0" w:color="auto"/>
              <w:bottom w:val="nil"/>
              <w:right w:val="single" w:sz="4" w:space="0" w:color="auto"/>
            </w:tcBorders>
            <w:vAlign w:val="center"/>
          </w:tcPr>
          <w:p w14:paraId="60C2CE68"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C7557D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7370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0BC61D26" w14:textId="77777777" w:rsidR="00342C9A" w:rsidRPr="00E61D25" w:rsidRDefault="00342C9A" w:rsidP="00B978C3">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A58F0FA" w14:textId="77777777" w:rsidR="00342C9A" w:rsidRPr="00E61D25" w:rsidRDefault="00342C9A" w:rsidP="00B978C3">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342C9A" w:rsidRPr="00E61D25" w14:paraId="212029CA" w14:textId="77777777" w:rsidTr="00B978C3">
        <w:trPr>
          <w:trHeight w:val="29"/>
        </w:trPr>
        <w:tc>
          <w:tcPr>
            <w:tcW w:w="2067" w:type="dxa"/>
            <w:tcBorders>
              <w:top w:val="nil"/>
              <w:left w:val="single" w:sz="4" w:space="0" w:color="auto"/>
              <w:bottom w:val="nil"/>
              <w:right w:val="single" w:sz="4" w:space="0" w:color="auto"/>
            </w:tcBorders>
            <w:vAlign w:val="center"/>
          </w:tcPr>
          <w:p w14:paraId="0F31AF79"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0256A4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C18C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FED64B" w14:textId="77777777" w:rsidR="00342C9A" w:rsidRPr="00E61D25" w:rsidRDefault="00342C9A" w:rsidP="00B978C3">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2A6FE13A" w14:textId="77777777" w:rsidR="00342C9A" w:rsidRPr="00E61D25" w:rsidRDefault="00342C9A" w:rsidP="00B978C3">
            <w:pPr>
              <w:pStyle w:val="TAC"/>
              <w:rPr>
                <w:rFonts w:eastAsiaTheme="minorEastAsia"/>
                <w:lang w:val="en-US" w:eastAsia="zh-CN"/>
              </w:rPr>
            </w:pPr>
          </w:p>
        </w:tc>
      </w:tr>
      <w:tr w:rsidR="00342C9A" w:rsidRPr="00E61D25" w14:paraId="63DE9FE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9EFFB4E"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688BFC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1B9A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AB9096" w14:textId="77777777" w:rsidR="00342C9A" w:rsidRPr="00E61D25" w:rsidRDefault="00342C9A" w:rsidP="00B978C3">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5D69353" w14:textId="77777777" w:rsidR="00342C9A" w:rsidRPr="00E61D25" w:rsidRDefault="00342C9A" w:rsidP="00B978C3">
            <w:pPr>
              <w:pStyle w:val="TAC"/>
              <w:rPr>
                <w:rFonts w:eastAsiaTheme="minorEastAsia"/>
                <w:lang w:val="en-US" w:eastAsia="zh-CN"/>
              </w:rPr>
            </w:pPr>
          </w:p>
        </w:tc>
      </w:tr>
      <w:tr w:rsidR="00342C9A" w:rsidRPr="00E61D25" w14:paraId="0B6E47EE" w14:textId="77777777" w:rsidTr="00B978C3">
        <w:trPr>
          <w:trHeight w:val="29"/>
        </w:trPr>
        <w:tc>
          <w:tcPr>
            <w:tcW w:w="2067" w:type="dxa"/>
            <w:tcBorders>
              <w:top w:val="nil"/>
              <w:left w:val="single" w:sz="4" w:space="0" w:color="auto"/>
              <w:bottom w:val="nil"/>
              <w:right w:val="single" w:sz="4" w:space="0" w:color="auto"/>
            </w:tcBorders>
            <w:vAlign w:val="center"/>
          </w:tcPr>
          <w:p w14:paraId="6EA96F6E" w14:textId="77777777" w:rsidR="00342C9A" w:rsidRPr="00E61D25" w:rsidRDefault="00342C9A" w:rsidP="00B978C3">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A</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7524BB3B"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2FB26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DC0FE1"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A5A0B40"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0</w:t>
            </w:r>
          </w:p>
        </w:tc>
      </w:tr>
      <w:tr w:rsidR="00342C9A" w:rsidRPr="00E61D25" w14:paraId="612F57B3" w14:textId="77777777" w:rsidTr="00B978C3">
        <w:trPr>
          <w:trHeight w:val="29"/>
        </w:trPr>
        <w:tc>
          <w:tcPr>
            <w:tcW w:w="2067" w:type="dxa"/>
            <w:tcBorders>
              <w:top w:val="nil"/>
              <w:left w:val="single" w:sz="4" w:space="0" w:color="auto"/>
              <w:bottom w:val="nil"/>
              <w:right w:val="single" w:sz="4" w:space="0" w:color="auto"/>
            </w:tcBorders>
            <w:vAlign w:val="center"/>
          </w:tcPr>
          <w:p w14:paraId="20CA3959"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906D48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4775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3424B2"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D708871" w14:textId="77777777" w:rsidR="00342C9A" w:rsidRPr="00E61D25" w:rsidRDefault="00342C9A" w:rsidP="00B978C3">
            <w:pPr>
              <w:pStyle w:val="TAC"/>
              <w:rPr>
                <w:rFonts w:eastAsiaTheme="minorEastAsia"/>
                <w:lang w:val="en-US" w:eastAsia="zh-CN"/>
              </w:rPr>
            </w:pPr>
          </w:p>
        </w:tc>
      </w:tr>
      <w:tr w:rsidR="00342C9A" w:rsidRPr="00E61D25" w14:paraId="6BFF216D" w14:textId="77777777" w:rsidTr="00B978C3">
        <w:trPr>
          <w:trHeight w:val="29"/>
        </w:trPr>
        <w:tc>
          <w:tcPr>
            <w:tcW w:w="2067" w:type="dxa"/>
            <w:tcBorders>
              <w:top w:val="nil"/>
              <w:left w:val="single" w:sz="4" w:space="0" w:color="auto"/>
              <w:bottom w:val="nil"/>
              <w:right w:val="single" w:sz="4" w:space="0" w:color="auto"/>
            </w:tcBorders>
            <w:vAlign w:val="center"/>
          </w:tcPr>
          <w:p w14:paraId="70446995"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93672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802F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C70E2E"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277E0FD" w14:textId="77777777" w:rsidR="00342C9A" w:rsidRPr="00E61D25" w:rsidRDefault="00342C9A" w:rsidP="00B978C3">
            <w:pPr>
              <w:pStyle w:val="TAC"/>
              <w:rPr>
                <w:rFonts w:eastAsiaTheme="minorEastAsia"/>
                <w:lang w:val="en-US" w:eastAsia="zh-CN"/>
              </w:rPr>
            </w:pPr>
          </w:p>
        </w:tc>
      </w:tr>
      <w:tr w:rsidR="00342C9A" w:rsidRPr="00E61D25" w14:paraId="36A71894" w14:textId="77777777" w:rsidTr="00B978C3">
        <w:trPr>
          <w:trHeight w:val="29"/>
        </w:trPr>
        <w:tc>
          <w:tcPr>
            <w:tcW w:w="2067" w:type="dxa"/>
            <w:tcBorders>
              <w:top w:val="nil"/>
              <w:left w:val="single" w:sz="4" w:space="0" w:color="auto"/>
              <w:bottom w:val="nil"/>
              <w:right w:val="single" w:sz="4" w:space="0" w:color="auto"/>
            </w:tcBorders>
            <w:vAlign w:val="center"/>
          </w:tcPr>
          <w:p w14:paraId="35B2326F"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458C1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C17E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6BCF13E6" w14:textId="77777777" w:rsidR="00342C9A" w:rsidRPr="00E61D25" w:rsidRDefault="00342C9A" w:rsidP="00B978C3">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23B43DD" w14:textId="77777777" w:rsidR="00342C9A" w:rsidRPr="00E61D25" w:rsidRDefault="00342C9A" w:rsidP="00B978C3">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342C9A" w:rsidRPr="00E61D25" w14:paraId="7DF957F2" w14:textId="77777777" w:rsidTr="00B978C3">
        <w:trPr>
          <w:trHeight w:val="29"/>
        </w:trPr>
        <w:tc>
          <w:tcPr>
            <w:tcW w:w="2067" w:type="dxa"/>
            <w:tcBorders>
              <w:top w:val="nil"/>
              <w:left w:val="single" w:sz="4" w:space="0" w:color="auto"/>
              <w:bottom w:val="nil"/>
              <w:right w:val="single" w:sz="4" w:space="0" w:color="auto"/>
            </w:tcBorders>
            <w:vAlign w:val="center"/>
          </w:tcPr>
          <w:p w14:paraId="4366AE73"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53F439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12BE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CE4FA0" w14:textId="77777777" w:rsidR="00342C9A" w:rsidRPr="00E61D25" w:rsidRDefault="00342C9A" w:rsidP="00B978C3">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4DD1A024" w14:textId="77777777" w:rsidR="00342C9A" w:rsidRPr="00E61D25" w:rsidRDefault="00342C9A" w:rsidP="00B978C3">
            <w:pPr>
              <w:pStyle w:val="TAC"/>
              <w:rPr>
                <w:rFonts w:eastAsiaTheme="minorEastAsia"/>
                <w:lang w:val="en-US" w:eastAsia="zh-CN"/>
              </w:rPr>
            </w:pPr>
          </w:p>
        </w:tc>
      </w:tr>
      <w:tr w:rsidR="00342C9A" w:rsidRPr="00E61D25" w14:paraId="7A7A463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1AFDB12"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2741AA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E6B3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D38621"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03CD6A79" w14:textId="77777777" w:rsidR="00342C9A" w:rsidRPr="00E61D25" w:rsidRDefault="00342C9A" w:rsidP="00B978C3">
            <w:pPr>
              <w:pStyle w:val="TAC"/>
              <w:rPr>
                <w:rFonts w:eastAsiaTheme="minorEastAsia"/>
                <w:lang w:val="en-US" w:eastAsia="zh-CN"/>
              </w:rPr>
            </w:pPr>
          </w:p>
        </w:tc>
      </w:tr>
      <w:tr w:rsidR="00342C9A" w:rsidRPr="00E61D25" w14:paraId="21E1F3B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FE3ECBE" w14:textId="77777777" w:rsidR="00342C9A" w:rsidRPr="00E61D25" w:rsidRDefault="00342C9A" w:rsidP="00B978C3">
            <w:pPr>
              <w:pStyle w:val="TAC"/>
              <w:rPr>
                <w:rFonts w:eastAsiaTheme="minorEastAsia"/>
                <w:lang w:val="fr-FR" w:eastAsia="zh-CN"/>
              </w:rPr>
            </w:pPr>
            <w:r w:rsidRPr="00E61D25">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25FE032D" w14:textId="77777777" w:rsidR="00342C9A" w:rsidRPr="00E61D25" w:rsidRDefault="00342C9A" w:rsidP="00B978C3">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1CCC9A22" w14:textId="77777777" w:rsidR="00342C9A" w:rsidRPr="00E61D25" w:rsidRDefault="00342C9A" w:rsidP="00B978C3">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7041DA73" w14:textId="77777777" w:rsidR="00342C9A" w:rsidRPr="00E61D25" w:rsidRDefault="00342C9A" w:rsidP="00B978C3">
            <w:pPr>
              <w:pStyle w:val="TAC"/>
              <w:rPr>
                <w:rFonts w:eastAsiaTheme="minorEastAsia"/>
                <w:lang w:val="en-US" w:eastAsia="zh-CN"/>
              </w:rPr>
            </w:pPr>
            <w:r w:rsidRPr="00E61D25">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9664E4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D61E8F"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355F3E33"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0</w:t>
            </w:r>
          </w:p>
        </w:tc>
      </w:tr>
      <w:tr w:rsidR="00342C9A" w:rsidRPr="00E61D25" w14:paraId="12958357" w14:textId="77777777" w:rsidTr="00B978C3">
        <w:trPr>
          <w:trHeight w:val="29"/>
        </w:trPr>
        <w:tc>
          <w:tcPr>
            <w:tcW w:w="2067" w:type="dxa"/>
            <w:tcBorders>
              <w:top w:val="nil"/>
              <w:left w:val="single" w:sz="4" w:space="0" w:color="auto"/>
              <w:bottom w:val="nil"/>
              <w:right w:val="single" w:sz="4" w:space="0" w:color="auto"/>
            </w:tcBorders>
            <w:vAlign w:val="center"/>
          </w:tcPr>
          <w:p w14:paraId="74503887"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4958CF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D347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E3CD66"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24B6CB1" w14:textId="77777777" w:rsidR="00342C9A" w:rsidRPr="00E61D25" w:rsidRDefault="00342C9A" w:rsidP="00B978C3">
            <w:pPr>
              <w:pStyle w:val="TAC"/>
              <w:rPr>
                <w:rFonts w:eastAsiaTheme="minorEastAsia"/>
                <w:lang w:val="en-US" w:eastAsia="zh-CN"/>
              </w:rPr>
            </w:pPr>
          </w:p>
        </w:tc>
      </w:tr>
      <w:tr w:rsidR="00342C9A" w:rsidRPr="00E61D25" w14:paraId="24727E87" w14:textId="77777777" w:rsidTr="00B978C3">
        <w:trPr>
          <w:trHeight w:val="29"/>
        </w:trPr>
        <w:tc>
          <w:tcPr>
            <w:tcW w:w="2067" w:type="dxa"/>
            <w:tcBorders>
              <w:top w:val="nil"/>
              <w:left w:val="single" w:sz="4" w:space="0" w:color="auto"/>
              <w:bottom w:val="nil"/>
              <w:right w:val="single" w:sz="4" w:space="0" w:color="auto"/>
            </w:tcBorders>
            <w:vAlign w:val="center"/>
          </w:tcPr>
          <w:p w14:paraId="0CDC6D8F"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F63CF5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5B53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D4CD06"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8CA502D" w14:textId="77777777" w:rsidR="00342C9A" w:rsidRPr="00E61D25" w:rsidRDefault="00342C9A" w:rsidP="00B978C3">
            <w:pPr>
              <w:pStyle w:val="TAC"/>
              <w:rPr>
                <w:rFonts w:eastAsiaTheme="minorEastAsia"/>
                <w:lang w:val="en-US" w:eastAsia="zh-CN"/>
              </w:rPr>
            </w:pPr>
          </w:p>
        </w:tc>
      </w:tr>
      <w:tr w:rsidR="00342C9A" w:rsidRPr="00E61D25" w14:paraId="338B1F0E" w14:textId="77777777" w:rsidTr="00B978C3">
        <w:trPr>
          <w:trHeight w:val="29"/>
        </w:trPr>
        <w:tc>
          <w:tcPr>
            <w:tcW w:w="2067" w:type="dxa"/>
            <w:tcBorders>
              <w:top w:val="nil"/>
              <w:left w:val="single" w:sz="4" w:space="0" w:color="auto"/>
              <w:bottom w:val="nil"/>
              <w:right w:val="single" w:sz="4" w:space="0" w:color="auto"/>
            </w:tcBorders>
            <w:vAlign w:val="center"/>
          </w:tcPr>
          <w:p w14:paraId="576CD303"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4E80F5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1D3C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472CB9" w14:textId="77777777" w:rsidR="00342C9A" w:rsidRPr="00E61D25" w:rsidRDefault="00342C9A" w:rsidP="00B978C3">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18B9977" w14:textId="77777777" w:rsidR="00342C9A" w:rsidRPr="00E61D25" w:rsidRDefault="00342C9A" w:rsidP="00B978C3">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342C9A" w:rsidRPr="00E61D25" w14:paraId="009D3BCD" w14:textId="77777777" w:rsidTr="00B978C3">
        <w:trPr>
          <w:trHeight w:val="29"/>
        </w:trPr>
        <w:tc>
          <w:tcPr>
            <w:tcW w:w="2067" w:type="dxa"/>
            <w:tcBorders>
              <w:top w:val="nil"/>
              <w:left w:val="single" w:sz="4" w:space="0" w:color="auto"/>
              <w:bottom w:val="nil"/>
              <w:right w:val="single" w:sz="4" w:space="0" w:color="auto"/>
            </w:tcBorders>
            <w:vAlign w:val="center"/>
          </w:tcPr>
          <w:p w14:paraId="7B333818"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6FBF30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6DBD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4D670E"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6A775FA5" w14:textId="77777777" w:rsidR="00342C9A" w:rsidRPr="00E61D25" w:rsidRDefault="00342C9A" w:rsidP="00B978C3">
            <w:pPr>
              <w:pStyle w:val="TAC"/>
              <w:rPr>
                <w:rFonts w:eastAsiaTheme="minorEastAsia"/>
                <w:lang w:val="en-US" w:eastAsia="zh-CN"/>
              </w:rPr>
            </w:pPr>
          </w:p>
        </w:tc>
      </w:tr>
      <w:tr w:rsidR="00342C9A" w:rsidRPr="00E61D25" w14:paraId="0704DA2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B0BC871"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E156DE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5BD2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D73474" w14:textId="77777777" w:rsidR="00342C9A" w:rsidRPr="00E61D25" w:rsidRDefault="00342C9A" w:rsidP="00B978C3">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403F618" w14:textId="77777777" w:rsidR="00342C9A" w:rsidRPr="00E61D25" w:rsidRDefault="00342C9A" w:rsidP="00B978C3">
            <w:pPr>
              <w:pStyle w:val="TAC"/>
              <w:rPr>
                <w:rFonts w:eastAsiaTheme="minorEastAsia"/>
                <w:lang w:val="en-US" w:eastAsia="zh-CN"/>
              </w:rPr>
            </w:pPr>
          </w:p>
        </w:tc>
      </w:tr>
      <w:tr w:rsidR="00342C9A" w:rsidRPr="00E61D25" w14:paraId="1D6D89DB" w14:textId="77777777" w:rsidTr="00B978C3">
        <w:trPr>
          <w:trHeight w:val="29"/>
        </w:trPr>
        <w:tc>
          <w:tcPr>
            <w:tcW w:w="2067" w:type="dxa"/>
            <w:tcBorders>
              <w:top w:val="nil"/>
              <w:left w:val="single" w:sz="4" w:space="0" w:color="auto"/>
              <w:bottom w:val="nil"/>
              <w:right w:val="single" w:sz="4" w:space="0" w:color="auto"/>
            </w:tcBorders>
            <w:vAlign w:val="center"/>
          </w:tcPr>
          <w:p w14:paraId="6031BF11" w14:textId="77777777" w:rsidR="00342C9A" w:rsidRPr="00E61D25" w:rsidRDefault="00342C9A" w:rsidP="00B978C3">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C</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6F7BD227"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3A205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F7CBAD"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294D817E"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0</w:t>
            </w:r>
          </w:p>
        </w:tc>
      </w:tr>
      <w:tr w:rsidR="00342C9A" w:rsidRPr="00E61D25" w14:paraId="34660B0B" w14:textId="77777777" w:rsidTr="00B978C3">
        <w:trPr>
          <w:trHeight w:val="29"/>
        </w:trPr>
        <w:tc>
          <w:tcPr>
            <w:tcW w:w="2067" w:type="dxa"/>
            <w:tcBorders>
              <w:top w:val="nil"/>
              <w:left w:val="single" w:sz="4" w:space="0" w:color="auto"/>
              <w:bottom w:val="nil"/>
              <w:right w:val="single" w:sz="4" w:space="0" w:color="auto"/>
            </w:tcBorders>
            <w:vAlign w:val="center"/>
          </w:tcPr>
          <w:p w14:paraId="0E4E4A30"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C80CCA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926B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8F5642"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78ECEDA7" w14:textId="77777777" w:rsidR="00342C9A" w:rsidRPr="00E61D25" w:rsidRDefault="00342C9A" w:rsidP="00B978C3">
            <w:pPr>
              <w:pStyle w:val="TAC"/>
              <w:rPr>
                <w:rFonts w:eastAsiaTheme="minorEastAsia"/>
                <w:lang w:val="en-US" w:eastAsia="zh-CN"/>
              </w:rPr>
            </w:pPr>
          </w:p>
        </w:tc>
      </w:tr>
      <w:tr w:rsidR="00342C9A" w:rsidRPr="00E61D25" w14:paraId="2669ECFE" w14:textId="77777777" w:rsidTr="00B978C3">
        <w:trPr>
          <w:trHeight w:val="29"/>
        </w:trPr>
        <w:tc>
          <w:tcPr>
            <w:tcW w:w="2067" w:type="dxa"/>
            <w:tcBorders>
              <w:top w:val="nil"/>
              <w:left w:val="single" w:sz="4" w:space="0" w:color="auto"/>
              <w:bottom w:val="nil"/>
              <w:right w:val="single" w:sz="4" w:space="0" w:color="auto"/>
            </w:tcBorders>
            <w:vAlign w:val="center"/>
          </w:tcPr>
          <w:p w14:paraId="49C263B6"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178183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6647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897C61"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F7569D6" w14:textId="77777777" w:rsidR="00342C9A" w:rsidRPr="00E61D25" w:rsidRDefault="00342C9A" w:rsidP="00B978C3">
            <w:pPr>
              <w:pStyle w:val="TAC"/>
              <w:rPr>
                <w:rFonts w:eastAsiaTheme="minorEastAsia"/>
                <w:lang w:val="en-US" w:eastAsia="zh-CN"/>
              </w:rPr>
            </w:pPr>
          </w:p>
        </w:tc>
      </w:tr>
      <w:tr w:rsidR="00342C9A" w:rsidRPr="00E61D25" w14:paraId="01D97732" w14:textId="77777777" w:rsidTr="00B978C3">
        <w:trPr>
          <w:trHeight w:val="29"/>
        </w:trPr>
        <w:tc>
          <w:tcPr>
            <w:tcW w:w="2067" w:type="dxa"/>
            <w:tcBorders>
              <w:top w:val="nil"/>
              <w:left w:val="single" w:sz="4" w:space="0" w:color="auto"/>
              <w:bottom w:val="nil"/>
              <w:right w:val="single" w:sz="4" w:space="0" w:color="auto"/>
            </w:tcBorders>
            <w:vAlign w:val="center"/>
          </w:tcPr>
          <w:p w14:paraId="48B5933B"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8DE18C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A263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482F25" w14:textId="77777777" w:rsidR="00342C9A" w:rsidRPr="00E61D25" w:rsidRDefault="00342C9A" w:rsidP="00B978C3">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6457656" w14:textId="77777777" w:rsidR="00342C9A" w:rsidRPr="00E61D25" w:rsidRDefault="00342C9A" w:rsidP="00B978C3">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342C9A" w:rsidRPr="00E61D25" w14:paraId="1EADF891" w14:textId="77777777" w:rsidTr="00B978C3">
        <w:trPr>
          <w:trHeight w:val="29"/>
        </w:trPr>
        <w:tc>
          <w:tcPr>
            <w:tcW w:w="2067" w:type="dxa"/>
            <w:tcBorders>
              <w:top w:val="nil"/>
              <w:left w:val="single" w:sz="4" w:space="0" w:color="auto"/>
              <w:bottom w:val="nil"/>
              <w:right w:val="single" w:sz="4" w:space="0" w:color="auto"/>
            </w:tcBorders>
            <w:vAlign w:val="center"/>
          </w:tcPr>
          <w:p w14:paraId="0EBE6440"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918AFB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AB0E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00DC64"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6613BFB2" w14:textId="77777777" w:rsidR="00342C9A" w:rsidRPr="00E61D25" w:rsidRDefault="00342C9A" w:rsidP="00B978C3">
            <w:pPr>
              <w:pStyle w:val="TAC"/>
              <w:rPr>
                <w:rFonts w:eastAsiaTheme="minorEastAsia"/>
                <w:lang w:val="en-US" w:eastAsia="zh-CN"/>
              </w:rPr>
            </w:pPr>
          </w:p>
        </w:tc>
      </w:tr>
      <w:tr w:rsidR="00342C9A" w:rsidRPr="00E61D25" w14:paraId="37D784E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325918B"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34D442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D8BE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2BF12E"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4AD065A0" w14:textId="77777777" w:rsidR="00342C9A" w:rsidRPr="00E61D25" w:rsidRDefault="00342C9A" w:rsidP="00B978C3">
            <w:pPr>
              <w:pStyle w:val="TAC"/>
              <w:rPr>
                <w:rFonts w:eastAsiaTheme="minorEastAsia"/>
                <w:lang w:val="en-US" w:eastAsia="zh-CN"/>
              </w:rPr>
            </w:pPr>
          </w:p>
        </w:tc>
      </w:tr>
      <w:tr w:rsidR="00342C9A" w:rsidRPr="00E61D25" w14:paraId="75E0865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211E988" w14:textId="77777777" w:rsidR="00342C9A" w:rsidRPr="00E61D25" w:rsidRDefault="00342C9A" w:rsidP="00B978C3">
            <w:pPr>
              <w:pStyle w:val="TAC"/>
              <w:rPr>
                <w:rFonts w:eastAsiaTheme="minorEastAsia"/>
                <w:lang w:val="fr-FR" w:eastAsia="zh-CN"/>
              </w:rPr>
            </w:pPr>
            <w:r w:rsidRPr="00E61D25">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6438E3EA" w14:textId="77777777" w:rsidR="00342C9A" w:rsidRPr="00E61D25" w:rsidRDefault="00342C9A" w:rsidP="00B978C3">
            <w:pPr>
              <w:pStyle w:val="TAC"/>
              <w:rPr>
                <w:rFonts w:eastAsia="MS Mincho"/>
                <w:lang w:val="en-US" w:eastAsia="zh-CN"/>
              </w:rPr>
            </w:pPr>
            <w:r w:rsidRPr="00E61D25">
              <w:rPr>
                <w:rFonts w:eastAsia="MS Mincho"/>
                <w:lang w:val="en-US" w:eastAsia="zh-CN"/>
              </w:rPr>
              <w:t>CA_n28A-n46A</w:t>
            </w:r>
          </w:p>
          <w:p w14:paraId="758C7C38" w14:textId="77777777" w:rsidR="00342C9A" w:rsidRPr="00E61D25" w:rsidRDefault="00342C9A" w:rsidP="00B978C3">
            <w:pPr>
              <w:pStyle w:val="TAC"/>
              <w:rPr>
                <w:rFonts w:eastAsia="MS Mincho"/>
                <w:lang w:val="en-US" w:eastAsia="zh-CN"/>
              </w:rPr>
            </w:pPr>
            <w:r w:rsidRPr="00E61D25">
              <w:rPr>
                <w:rFonts w:eastAsia="MS Mincho"/>
                <w:lang w:val="en-US" w:eastAsia="zh-CN"/>
              </w:rPr>
              <w:t>CA_n28A-n78A</w:t>
            </w:r>
          </w:p>
          <w:p w14:paraId="298665FC" w14:textId="77777777" w:rsidR="00342C9A" w:rsidRPr="00E61D25" w:rsidRDefault="00342C9A" w:rsidP="00B978C3">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4032EEB" w14:textId="77777777" w:rsidR="00342C9A" w:rsidRPr="00E61D25" w:rsidRDefault="00342C9A" w:rsidP="00B978C3">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92BB3F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A3758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1FCCC2B7" w14:textId="77777777" w:rsidTr="00B978C3">
        <w:trPr>
          <w:trHeight w:val="29"/>
        </w:trPr>
        <w:tc>
          <w:tcPr>
            <w:tcW w:w="2067" w:type="dxa"/>
            <w:tcBorders>
              <w:top w:val="nil"/>
              <w:left w:val="single" w:sz="4" w:space="0" w:color="auto"/>
              <w:bottom w:val="nil"/>
              <w:right w:val="single" w:sz="4" w:space="0" w:color="auto"/>
            </w:tcBorders>
            <w:vAlign w:val="center"/>
          </w:tcPr>
          <w:p w14:paraId="418FCB8B"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480760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CBEEA" w14:textId="77777777" w:rsidR="00342C9A" w:rsidRPr="00E61D25" w:rsidRDefault="00342C9A" w:rsidP="00B978C3">
            <w:pPr>
              <w:pStyle w:val="TAC"/>
              <w:rPr>
                <w:rFonts w:eastAsiaTheme="minorEastAsia"/>
                <w:lang w:val="en-US"/>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74DEB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2690E5CD" w14:textId="77777777" w:rsidR="00342C9A" w:rsidRPr="00E61D25" w:rsidRDefault="00342C9A" w:rsidP="00B978C3">
            <w:pPr>
              <w:pStyle w:val="TAC"/>
              <w:rPr>
                <w:rFonts w:eastAsiaTheme="minorEastAsia"/>
                <w:lang w:val="en-US" w:eastAsia="zh-CN"/>
              </w:rPr>
            </w:pPr>
          </w:p>
        </w:tc>
      </w:tr>
      <w:tr w:rsidR="00342C9A" w:rsidRPr="00E61D25" w14:paraId="056D19D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D56A6C6"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048A78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10A8B" w14:textId="77777777" w:rsidR="00342C9A" w:rsidRPr="00E61D25" w:rsidRDefault="00342C9A" w:rsidP="00B978C3">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0E380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896ED0" w14:textId="77777777" w:rsidR="00342C9A" w:rsidRPr="00E61D25" w:rsidRDefault="00342C9A" w:rsidP="00B978C3">
            <w:pPr>
              <w:pStyle w:val="TAC"/>
              <w:rPr>
                <w:rFonts w:eastAsiaTheme="minorEastAsia"/>
                <w:lang w:val="en-US" w:eastAsia="zh-CN"/>
              </w:rPr>
            </w:pPr>
          </w:p>
        </w:tc>
      </w:tr>
      <w:tr w:rsidR="00342C9A" w:rsidRPr="00E61D25" w14:paraId="19E6E71F"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5847BA9" w14:textId="77777777" w:rsidR="00342C9A" w:rsidRPr="00E61D25" w:rsidRDefault="00342C9A" w:rsidP="00B978C3">
            <w:pPr>
              <w:pStyle w:val="TAC"/>
              <w:rPr>
                <w:rFonts w:eastAsiaTheme="minorEastAsia"/>
                <w:lang w:val="fr-FR" w:eastAsia="zh-CN"/>
              </w:rPr>
            </w:pPr>
            <w:r w:rsidRPr="00E61D25">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0688CB3B" w14:textId="77777777" w:rsidR="00342C9A" w:rsidRPr="00E61D25" w:rsidRDefault="00342C9A" w:rsidP="00B978C3">
            <w:pPr>
              <w:pStyle w:val="TAC"/>
              <w:rPr>
                <w:rFonts w:eastAsia="MS Mincho"/>
                <w:lang w:val="en-US" w:eastAsia="zh-CN"/>
              </w:rPr>
            </w:pPr>
            <w:r w:rsidRPr="00E61D25">
              <w:rPr>
                <w:rFonts w:eastAsia="MS Mincho"/>
                <w:lang w:val="en-US" w:eastAsia="zh-CN"/>
              </w:rPr>
              <w:t>CA_n28A-n46A</w:t>
            </w:r>
          </w:p>
          <w:p w14:paraId="48E938D3" w14:textId="77777777" w:rsidR="00342C9A" w:rsidRPr="00E61D25" w:rsidRDefault="00342C9A" w:rsidP="00B978C3">
            <w:pPr>
              <w:pStyle w:val="TAC"/>
              <w:rPr>
                <w:rFonts w:eastAsia="MS Mincho"/>
                <w:lang w:val="en-US" w:eastAsia="zh-CN"/>
              </w:rPr>
            </w:pPr>
            <w:r w:rsidRPr="00E61D25">
              <w:rPr>
                <w:rFonts w:eastAsia="MS Mincho"/>
                <w:lang w:val="en-US" w:eastAsia="zh-CN"/>
              </w:rPr>
              <w:t>CA_n28A-n78A</w:t>
            </w:r>
          </w:p>
          <w:p w14:paraId="3635DECE" w14:textId="77777777" w:rsidR="00342C9A" w:rsidRPr="00E61D25" w:rsidRDefault="00342C9A" w:rsidP="00B978C3">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BB14ABE" w14:textId="77777777" w:rsidR="00342C9A" w:rsidRPr="00E61D25" w:rsidRDefault="00342C9A" w:rsidP="00B978C3">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8D46EB"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E694C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44D190D8" w14:textId="77777777" w:rsidTr="00B978C3">
        <w:trPr>
          <w:trHeight w:val="29"/>
        </w:trPr>
        <w:tc>
          <w:tcPr>
            <w:tcW w:w="2067" w:type="dxa"/>
            <w:tcBorders>
              <w:top w:val="nil"/>
              <w:left w:val="single" w:sz="4" w:space="0" w:color="auto"/>
              <w:bottom w:val="nil"/>
              <w:right w:val="single" w:sz="4" w:space="0" w:color="auto"/>
            </w:tcBorders>
            <w:vAlign w:val="center"/>
          </w:tcPr>
          <w:p w14:paraId="4A3D4CA7"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CB28BF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F7E42" w14:textId="77777777" w:rsidR="00342C9A" w:rsidRPr="00E61D25" w:rsidRDefault="00342C9A" w:rsidP="00B978C3">
            <w:pPr>
              <w:pStyle w:val="TAC"/>
              <w:rPr>
                <w:rFonts w:eastAsiaTheme="minorEastAsia"/>
                <w:lang w:val="en-US"/>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8B7E6B"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057DC3EA" w14:textId="77777777" w:rsidR="00342C9A" w:rsidRPr="00E61D25" w:rsidRDefault="00342C9A" w:rsidP="00B978C3">
            <w:pPr>
              <w:pStyle w:val="TAC"/>
              <w:rPr>
                <w:rFonts w:eastAsiaTheme="minorEastAsia"/>
                <w:lang w:val="en-US" w:eastAsia="zh-CN"/>
              </w:rPr>
            </w:pPr>
          </w:p>
        </w:tc>
      </w:tr>
      <w:tr w:rsidR="00342C9A" w:rsidRPr="00E61D25" w14:paraId="0489616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6AE8815"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0A770C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DA83B" w14:textId="77777777" w:rsidR="00342C9A" w:rsidRPr="00E61D25" w:rsidRDefault="00342C9A" w:rsidP="00B978C3">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4BAC89"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26DA17" w14:textId="77777777" w:rsidR="00342C9A" w:rsidRPr="00E61D25" w:rsidRDefault="00342C9A" w:rsidP="00B978C3">
            <w:pPr>
              <w:pStyle w:val="TAC"/>
              <w:rPr>
                <w:rFonts w:eastAsiaTheme="minorEastAsia"/>
                <w:lang w:val="en-US" w:eastAsia="zh-CN"/>
              </w:rPr>
            </w:pPr>
          </w:p>
        </w:tc>
      </w:tr>
      <w:tr w:rsidR="00342C9A" w:rsidRPr="00E61D25" w14:paraId="3EC63B4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56B4780" w14:textId="77777777" w:rsidR="00342C9A" w:rsidRPr="00E61D25" w:rsidRDefault="00342C9A" w:rsidP="00B978C3">
            <w:pPr>
              <w:pStyle w:val="TAC"/>
              <w:rPr>
                <w:rFonts w:eastAsiaTheme="minorEastAsia"/>
                <w:lang w:val="fr-FR" w:eastAsia="zh-CN"/>
              </w:rPr>
            </w:pPr>
            <w:r w:rsidRPr="00E61D25">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1FA2CD1D" w14:textId="77777777" w:rsidR="00342C9A" w:rsidRPr="00E61D25" w:rsidRDefault="00342C9A" w:rsidP="00B978C3">
            <w:pPr>
              <w:pStyle w:val="TAC"/>
              <w:rPr>
                <w:rFonts w:eastAsia="MS Mincho"/>
                <w:lang w:val="en-US" w:eastAsia="zh-CN"/>
              </w:rPr>
            </w:pPr>
            <w:r w:rsidRPr="00E61D25">
              <w:rPr>
                <w:rFonts w:eastAsia="MS Mincho"/>
                <w:lang w:val="en-US" w:eastAsia="zh-CN"/>
              </w:rPr>
              <w:t>CA_n28A-n46A</w:t>
            </w:r>
          </w:p>
          <w:p w14:paraId="43A39109" w14:textId="77777777" w:rsidR="00342C9A" w:rsidRPr="00E61D25" w:rsidRDefault="00342C9A" w:rsidP="00B978C3">
            <w:pPr>
              <w:pStyle w:val="TAC"/>
              <w:rPr>
                <w:rFonts w:eastAsia="MS Mincho"/>
                <w:lang w:val="en-US" w:eastAsia="zh-CN"/>
              </w:rPr>
            </w:pPr>
            <w:r w:rsidRPr="00E61D25">
              <w:rPr>
                <w:rFonts w:eastAsia="MS Mincho"/>
                <w:lang w:val="en-US" w:eastAsia="zh-CN"/>
              </w:rPr>
              <w:t>CA_n28A-n78A</w:t>
            </w:r>
          </w:p>
          <w:p w14:paraId="74FFF101" w14:textId="77777777" w:rsidR="00342C9A" w:rsidRPr="00E61D25" w:rsidRDefault="00342C9A" w:rsidP="00B978C3">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9CD96B9" w14:textId="77777777" w:rsidR="00342C9A" w:rsidRPr="00E61D25" w:rsidRDefault="00342C9A" w:rsidP="00B978C3">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1BE549"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38168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18E32642" w14:textId="77777777" w:rsidTr="00B978C3">
        <w:trPr>
          <w:trHeight w:val="29"/>
        </w:trPr>
        <w:tc>
          <w:tcPr>
            <w:tcW w:w="2067" w:type="dxa"/>
            <w:tcBorders>
              <w:top w:val="nil"/>
              <w:left w:val="single" w:sz="4" w:space="0" w:color="auto"/>
              <w:bottom w:val="nil"/>
              <w:right w:val="single" w:sz="4" w:space="0" w:color="auto"/>
            </w:tcBorders>
            <w:vAlign w:val="center"/>
          </w:tcPr>
          <w:p w14:paraId="55DDBA3C"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63E71A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AF60D" w14:textId="77777777" w:rsidR="00342C9A" w:rsidRPr="00E61D25" w:rsidRDefault="00342C9A" w:rsidP="00B978C3">
            <w:pPr>
              <w:pStyle w:val="TAC"/>
              <w:rPr>
                <w:rFonts w:eastAsiaTheme="minorEastAsia"/>
                <w:lang w:val="en-US"/>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DE172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3E2B297B" w14:textId="77777777" w:rsidR="00342C9A" w:rsidRPr="00E61D25" w:rsidRDefault="00342C9A" w:rsidP="00B978C3">
            <w:pPr>
              <w:pStyle w:val="TAC"/>
              <w:rPr>
                <w:rFonts w:eastAsiaTheme="minorEastAsia"/>
                <w:lang w:val="en-US" w:eastAsia="zh-CN"/>
              </w:rPr>
            </w:pPr>
          </w:p>
        </w:tc>
      </w:tr>
      <w:tr w:rsidR="00342C9A" w:rsidRPr="00E61D25" w14:paraId="7AC08B5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D3F6BE5"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51B19B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56B8C" w14:textId="77777777" w:rsidR="00342C9A" w:rsidRPr="00E61D25" w:rsidRDefault="00342C9A" w:rsidP="00B978C3">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EBC84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702822" w14:textId="77777777" w:rsidR="00342C9A" w:rsidRPr="00E61D25" w:rsidRDefault="00342C9A" w:rsidP="00B978C3">
            <w:pPr>
              <w:pStyle w:val="TAC"/>
              <w:rPr>
                <w:rFonts w:eastAsiaTheme="minorEastAsia"/>
                <w:lang w:val="en-US" w:eastAsia="zh-CN"/>
              </w:rPr>
            </w:pPr>
          </w:p>
        </w:tc>
      </w:tr>
      <w:tr w:rsidR="00342C9A" w:rsidRPr="00E61D25" w14:paraId="3868451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7AEBDDB" w14:textId="77777777" w:rsidR="00342C9A" w:rsidRPr="00E61D25" w:rsidRDefault="00342C9A" w:rsidP="00B978C3">
            <w:pPr>
              <w:pStyle w:val="TAC"/>
              <w:rPr>
                <w:rFonts w:eastAsiaTheme="minorEastAsia"/>
                <w:lang w:val="fr-FR" w:eastAsia="zh-CN"/>
              </w:rPr>
            </w:pPr>
            <w:r w:rsidRPr="00E61D25">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15B66363" w14:textId="77777777" w:rsidR="00342C9A" w:rsidRPr="00E61D25" w:rsidRDefault="00342C9A" w:rsidP="00B978C3">
            <w:pPr>
              <w:pStyle w:val="TAC"/>
              <w:rPr>
                <w:rFonts w:eastAsia="MS Mincho"/>
                <w:lang w:val="en-US" w:eastAsia="zh-CN"/>
              </w:rPr>
            </w:pPr>
            <w:r w:rsidRPr="00E61D25">
              <w:rPr>
                <w:rFonts w:eastAsia="MS Mincho"/>
                <w:lang w:val="en-US" w:eastAsia="zh-CN"/>
              </w:rPr>
              <w:t>CA_n28A-n46A</w:t>
            </w:r>
          </w:p>
          <w:p w14:paraId="110F84DD" w14:textId="77777777" w:rsidR="00342C9A" w:rsidRPr="00E61D25" w:rsidRDefault="00342C9A" w:rsidP="00B978C3">
            <w:pPr>
              <w:pStyle w:val="TAC"/>
              <w:rPr>
                <w:rFonts w:eastAsia="MS Mincho"/>
                <w:lang w:val="en-US" w:eastAsia="zh-CN"/>
              </w:rPr>
            </w:pPr>
            <w:r w:rsidRPr="00E61D25">
              <w:rPr>
                <w:rFonts w:eastAsia="MS Mincho"/>
                <w:lang w:val="en-US" w:eastAsia="zh-CN"/>
              </w:rPr>
              <w:t>CA_n28A-n78A</w:t>
            </w:r>
          </w:p>
          <w:p w14:paraId="1B68D918" w14:textId="77777777" w:rsidR="00342C9A" w:rsidRPr="00E61D25" w:rsidRDefault="00342C9A" w:rsidP="00B978C3">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05D3A2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8C81C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5B44B9"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0</w:t>
            </w:r>
          </w:p>
        </w:tc>
      </w:tr>
      <w:tr w:rsidR="00342C9A" w:rsidRPr="00E61D25" w14:paraId="60DC3466" w14:textId="77777777" w:rsidTr="00B978C3">
        <w:trPr>
          <w:trHeight w:val="29"/>
        </w:trPr>
        <w:tc>
          <w:tcPr>
            <w:tcW w:w="2067" w:type="dxa"/>
            <w:tcBorders>
              <w:top w:val="nil"/>
              <w:left w:val="single" w:sz="4" w:space="0" w:color="auto"/>
              <w:bottom w:val="nil"/>
              <w:right w:val="single" w:sz="4" w:space="0" w:color="auto"/>
            </w:tcBorders>
            <w:vAlign w:val="center"/>
          </w:tcPr>
          <w:p w14:paraId="132FAC66"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6F5702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BD99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3643E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25D7BF8C" w14:textId="77777777" w:rsidR="00342C9A" w:rsidRPr="00E61D25" w:rsidRDefault="00342C9A" w:rsidP="00B978C3">
            <w:pPr>
              <w:pStyle w:val="TAC"/>
              <w:rPr>
                <w:rFonts w:eastAsiaTheme="minorEastAsia"/>
                <w:lang w:val="en-US" w:eastAsia="zh-CN"/>
              </w:rPr>
            </w:pPr>
          </w:p>
        </w:tc>
      </w:tr>
      <w:tr w:rsidR="00342C9A" w:rsidRPr="00E61D25" w14:paraId="7E503D9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AD32563"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14E3C3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9614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C4A87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7FE3BB" w14:textId="77777777" w:rsidR="00342C9A" w:rsidRPr="00E61D25" w:rsidRDefault="00342C9A" w:rsidP="00B978C3">
            <w:pPr>
              <w:pStyle w:val="TAC"/>
              <w:rPr>
                <w:rFonts w:eastAsiaTheme="minorEastAsia"/>
                <w:lang w:val="en-US" w:eastAsia="zh-CN"/>
              </w:rPr>
            </w:pPr>
          </w:p>
        </w:tc>
      </w:tr>
      <w:tr w:rsidR="00342C9A" w:rsidRPr="00E61D25" w14:paraId="79833D7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757E70E" w14:textId="77777777" w:rsidR="00342C9A" w:rsidRPr="00E61D25" w:rsidRDefault="00342C9A" w:rsidP="00B978C3">
            <w:pPr>
              <w:pStyle w:val="TAC"/>
              <w:rPr>
                <w:rFonts w:eastAsiaTheme="minorEastAsia"/>
                <w:lang w:val="fr-FR" w:eastAsia="zh-CN"/>
              </w:rPr>
            </w:pPr>
            <w:r w:rsidRPr="00E61D25">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3247E139" w14:textId="77777777" w:rsidR="00342C9A" w:rsidRPr="00E61D25" w:rsidRDefault="00342C9A" w:rsidP="00B978C3">
            <w:pPr>
              <w:pStyle w:val="TAC"/>
              <w:rPr>
                <w:rFonts w:eastAsia="MS Mincho"/>
                <w:lang w:val="en-US" w:eastAsia="zh-CN"/>
              </w:rPr>
            </w:pPr>
            <w:r w:rsidRPr="00E61D25">
              <w:rPr>
                <w:rFonts w:eastAsia="MS Mincho"/>
                <w:lang w:val="en-US" w:eastAsia="zh-CN"/>
              </w:rPr>
              <w:t>CA_n28A-n46A</w:t>
            </w:r>
          </w:p>
          <w:p w14:paraId="0A981915" w14:textId="77777777" w:rsidR="00342C9A" w:rsidRPr="00E61D25" w:rsidRDefault="00342C9A" w:rsidP="00B978C3">
            <w:pPr>
              <w:pStyle w:val="TAC"/>
              <w:rPr>
                <w:rFonts w:eastAsia="MS Mincho"/>
                <w:lang w:val="en-US" w:eastAsia="zh-CN"/>
              </w:rPr>
            </w:pPr>
            <w:r w:rsidRPr="00E61D25">
              <w:rPr>
                <w:rFonts w:eastAsia="MS Mincho"/>
                <w:lang w:val="en-US" w:eastAsia="zh-CN"/>
              </w:rPr>
              <w:t>CA_n28A-n78A</w:t>
            </w:r>
          </w:p>
          <w:p w14:paraId="0806F826" w14:textId="77777777" w:rsidR="00342C9A" w:rsidRPr="00E61D25" w:rsidRDefault="00342C9A" w:rsidP="00B978C3">
            <w:pPr>
              <w:pStyle w:val="TAC"/>
              <w:rPr>
                <w:rFonts w:eastAsia="MS Mincho"/>
                <w:lang w:val="en-US" w:eastAsia="zh-CN"/>
              </w:rPr>
            </w:pPr>
            <w:r w:rsidRPr="00E61D25">
              <w:rPr>
                <w:rFonts w:eastAsia="MS Mincho"/>
                <w:lang w:val="en-US" w:eastAsia="zh-CN"/>
              </w:rPr>
              <w:t>CA_n46A-n78A</w:t>
            </w:r>
          </w:p>
          <w:p w14:paraId="0E6A822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0FDC6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87F54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DA4B30"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0</w:t>
            </w:r>
          </w:p>
        </w:tc>
      </w:tr>
      <w:tr w:rsidR="00342C9A" w:rsidRPr="00E61D25" w14:paraId="30A67623" w14:textId="77777777" w:rsidTr="00B978C3">
        <w:trPr>
          <w:trHeight w:val="29"/>
        </w:trPr>
        <w:tc>
          <w:tcPr>
            <w:tcW w:w="2067" w:type="dxa"/>
            <w:tcBorders>
              <w:top w:val="nil"/>
              <w:left w:val="single" w:sz="4" w:space="0" w:color="auto"/>
              <w:bottom w:val="nil"/>
              <w:right w:val="single" w:sz="4" w:space="0" w:color="auto"/>
            </w:tcBorders>
            <w:vAlign w:val="center"/>
          </w:tcPr>
          <w:p w14:paraId="3AD9CD95"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0B08E6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3743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9D117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70B37BEF" w14:textId="77777777" w:rsidR="00342C9A" w:rsidRPr="00E61D25" w:rsidRDefault="00342C9A" w:rsidP="00B978C3">
            <w:pPr>
              <w:pStyle w:val="TAC"/>
              <w:rPr>
                <w:rFonts w:eastAsiaTheme="minorEastAsia"/>
                <w:lang w:val="en-US" w:eastAsia="zh-CN"/>
              </w:rPr>
            </w:pPr>
          </w:p>
        </w:tc>
      </w:tr>
      <w:tr w:rsidR="00342C9A" w:rsidRPr="00E61D25" w14:paraId="240FC79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D0EEF5B"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10183A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5430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88A8A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7BACB24" w14:textId="77777777" w:rsidR="00342C9A" w:rsidRPr="00E61D25" w:rsidRDefault="00342C9A" w:rsidP="00B978C3">
            <w:pPr>
              <w:pStyle w:val="TAC"/>
              <w:rPr>
                <w:rFonts w:eastAsiaTheme="minorEastAsia"/>
                <w:lang w:val="en-US" w:eastAsia="zh-CN"/>
              </w:rPr>
            </w:pPr>
          </w:p>
        </w:tc>
      </w:tr>
      <w:tr w:rsidR="00342C9A" w:rsidRPr="00E61D25" w14:paraId="781DC2B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C68EFCF" w14:textId="77777777" w:rsidR="00342C9A" w:rsidRPr="00E61D25" w:rsidRDefault="00342C9A" w:rsidP="00B978C3">
            <w:pPr>
              <w:pStyle w:val="TAC"/>
              <w:rPr>
                <w:rFonts w:eastAsiaTheme="minorEastAsia"/>
                <w:lang w:val="fr-FR" w:eastAsia="zh-CN"/>
              </w:rPr>
            </w:pPr>
            <w:r w:rsidRPr="00E61D25">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30C486A8" w14:textId="77777777" w:rsidR="00342C9A" w:rsidRPr="00E61D25" w:rsidRDefault="00342C9A" w:rsidP="00B978C3">
            <w:pPr>
              <w:pStyle w:val="TAC"/>
              <w:rPr>
                <w:rFonts w:eastAsia="MS Mincho"/>
                <w:lang w:val="en-US" w:eastAsia="zh-CN"/>
              </w:rPr>
            </w:pPr>
            <w:r w:rsidRPr="00E61D25">
              <w:rPr>
                <w:rFonts w:eastAsia="MS Mincho"/>
                <w:lang w:val="en-US" w:eastAsia="zh-CN"/>
              </w:rPr>
              <w:t>CA_n28A-n46A</w:t>
            </w:r>
          </w:p>
          <w:p w14:paraId="7E6EA62E" w14:textId="77777777" w:rsidR="00342C9A" w:rsidRPr="00E61D25" w:rsidRDefault="00342C9A" w:rsidP="00B978C3">
            <w:pPr>
              <w:pStyle w:val="TAC"/>
              <w:rPr>
                <w:rFonts w:eastAsia="MS Mincho"/>
                <w:lang w:val="en-US" w:eastAsia="zh-CN"/>
              </w:rPr>
            </w:pPr>
            <w:r w:rsidRPr="00E61D25">
              <w:rPr>
                <w:rFonts w:eastAsia="MS Mincho"/>
                <w:lang w:val="en-US" w:eastAsia="zh-CN"/>
              </w:rPr>
              <w:t>CA_n28A-n78A</w:t>
            </w:r>
          </w:p>
          <w:p w14:paraId="75EA3A07" w14:textId="77777777" w:rsidR="00342C9A" w:rsidRPr="00E61D25" w:rsidRDefault="00342C9A" w:rsidP="00B978C3">
            <w:pPr>
              <w:pStyle w:val="TAC"/>
              <w:rPr>
                <w:rFonts w:eastAsia="MS Mincho"/>
                <w:lang w:val="en-US" w:eastAsia="zh-CN"/>
              </w:rPr>
            </w:pPr>
            <w:r w:rsidRPr="00E61D25">
              <w:rPr>
                <w:rFonts w:eastAsia="MS Mincho"/>
                <w:lang w:val="en-US" w:eastAsia="zh-CN"/>
              </w:rPr>
              <w:t>CA_n46A-n78A</w:t>
            </w:r>
          </w:p>
          <w:p w14:paraId="35C1208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0A540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46811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D2FC16"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0</w:t>
            </w:r>
          </w:p>
        </w:tc>
      </w:tr>
      <w:tr w:rsidR="00342C9A" w:rsidRPr="00E61D25" w14:paraId="5ABD302B" w14:textId="77777777" w:rsidTr="00B978C3">
        <w:trPr>
          <w:trHeight w:val="29"/>
        </w:trPr>
        <w:tc>
          <w:tcPr>
            <w:tcW w:w="2067" w:type="dxa"/>
            <w:tcBorders>
              <w:top w:val="nil"/>
              <w:left w:val="single" w:sz="4" w:space="0" w:color="auto"/>
              <w:bottom w:val="nil"/>
              <w:right w:val="single" w:sz="4" w:space="0" w:color="auto"/>
            </w:tcBorders>
            <w:vAlign w:val="center"/>
          </w:tcPr>
          <w:p w14:paraId="28C2CCF4"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43D7F9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47A4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E2E48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78652158" w14:textId="77777777" w:rsidR="00342C9A" w:rsidRPr="00E61D25" w:rsidRDefault="00342C9A" w:rsidP="00B978C3">
            <w:pPr>
              <w:pStyle w:val="TAC"/>
              <w:rPr>
                <w:rFonts w:eastAsiaTheme="minorEastAsia"/>
                <w:lang w:val="en-US" w:eastAsia="zh-CN"/>
              </w:rPr>
            </w:pPr>
          </w:p>
        </w:tc>
      </w:tr>
      <w:tr w:rsidR="00342C9A" w:rsidRPr="00E61D25" w14:paraId="52C233B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6EDD47D"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CFD845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B020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18B8A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E6FD16D" w14:textId="77777777" w:rsidR="00342C9A" w:rsidRPr="00E61D25" w:rsidRDefault="00342C9A" w:rsidP="00B978C3">
            <w:pPr>
              <w:pStyle w:val="TAC"/>
              <w:rPr>
                <w:rFonts w:eastAsiaTheme="minorEastAsia"/>
                <w:lang w:val="en-US" w:eastAsia="zh-CN"/>
              </w:rPr>
            </w:pPr>
          </w:p>
        </w:tc>
      </w:tr>
      <w:tr w:rsidR="00342C9A" w:rsidRPr="00E61D25" w14:paraId="53E7AE0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F47BE49" w14:textId="77777777" w:rsidR="00342C9A" w:rsidRPr="00E61D25" w:rsidRDefault="00342C9A" w:rsidP="00B978C3">
            <w:pPr>
              <w:pStyle w:val="TAC"/>
              <w:rPr>
                <w:rFonts w:eastAsiaTheme="minorEastAsia"/>
                <w:lang w:val="fr-FR" w:eastAsia="zh-CN"/>
              </w:rPr>
            </w:pPr>
            <w:r w:rsidRPr="00E61D25">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7E5BF48C" w14:textId="77777777" w:rsidR="00342C9A" w:rsidRPr="00E61D25" w:rsidRDefault="00342C9A" w:rsidP="00B978C3">
            <w:pPr>
              <w:pStyle w:val="TAC"/>
              <w:rPr>
                <w:rFonts w:eastAsia="MS Mincho"/>
                <w:lang w:val="en-US" w:eastAsia="zh-CN"/>
              </w:rPr>
            </w:pPr>
            <w:r w:rsidRPr="00E61D25">
              <w:rPr>
                <w:rFonts w:eastAsia="MS Mincho"/>
                <w:lang w:val="en-US" w:eastAsia="zh-CN"/>
              </w:rPr>
              <w:t>CA_n28A-n46A</w:t>
            </w:r>
          </w:p>
          <w:p w14:paraId="28C18CC8" w14:textId="77777777" w:rsidR="00342C9A" w:rsidRPr="00E61D25" w:rsidRDefault="00342C9A" w:rsidP="00B978C3">
            <w:pPr>
              <w:pStyle w:val="TAC"/>
              <w:rPr>
                <w:rFonts w:eastAsia="MS Mincho"/>
                <w:lang w:val="en-US" w:eastAsia="zh-CN"/>
              </w:rPr>
            </w:pPr>
            <w:r w:rsidRPr="00E61D25">
              <w:rPr>
                <w:rFonts w:eastAsia="MS Mincho"/>
                <w:lang w:val="en-US" w:eastAsia="zh-CN"/>
              </w:rPr>
              <w:t>CA_n28A-n78A</w:t>
            </w:r>
          </w:p>
          <w:p w14:paraId="24429A1E" w14:textId="77777777" w:rsidR="00342C9A" w:rsidRPr="00E61D25" w:rsidRDefault="00342C9A" w:rsidP="00B978C3">
            <w:pPr>
              <w:pStyle w:val="TAC"/>
              <w:rPr>
                <w:rFonts w:eastAsia="MS Mincho"/>
                <w:lang w:val="en-US" w:eastAsia="zh-CN"/>
              </w:rPr>
            </w:pPr>
            <w:r w:rsidRPr="00E61D25">
              <w:rPr>
                <w:rFonts w:eastAsia="MS Mincho"/>
                <w:lang w:val="en-US" w:eastAsia="zh-CN"/>
              </w:rPr>
              <w:t>CA_n46A-n78A</w:t>
            </w:r>
          </w:p>
          <w:p w14:paraId="2A1F32F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F3CF5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65A4E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750903"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0</w:t>
            </w:r>
          </w:p>
        </w:tc>
      </w:tr>
      <w:tr w:rsidR="00342C9A" w:rsidRPr="00E61D25" w14:paraId="5F7248A0" w14:textId="77777777" w:rsidTr="00B978C3">
        <w:trPr>
          <w:trHeight w:val="29"/>
        </w:trPr>
        <w:tc>
          <w:tcPr>
            <w:tcW w:w="2067" w:type="dxa"/>
            <w:tcBorders>
              <w:top w:val="nil"/>
              <w:left w:val="single" w:sz="4" w:space="0" w:color="auto"/>
              <w:bottom w:val="nil"/>
              <w:right w:val="single" w:sz="4" w:space="0" w:color="auto"/>
            </w:tcBorders>
            <w:vAlign w:val="center"/>
          </w:tcPr>
          <w:p w14:paraId="7A0C18C8"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D1FB37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5553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130F8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2F475AC7" w14:textId="77777777" w:rsidR="00342C9A" w:rsidRPr="00E61D25" w:rsidRDefault="00342C9A" w:rsidP="00B978C3">
            <w:pPr>
              <w:pStyle w:val="TAC"/>
              <w:rPr>
                <w:rFonts w:eastAsiaTheme="minorEastAsia"/>
                <w:lang w:val="en-US" w:eastAsia="zh-CN"/>
              </w:rPr>
            </w:pPr>
          </w:p>
        </w:tc>
      </w:tr>
      <w:tr w:rsidR="00342C9A" w:rsidRPr="00E61D25" w14:paraId="5C26D72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E591524"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A8CD8F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BB81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8163A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D7F034" w14:textId="77777777" w:rsidR="00342C9A" w:rsidRPr="00E61D25" w:rsidRDefault="00342C9A" w:rsidP="00B978C3">
            <w:pPr>
              <w:pStyle w:val="TAC"/>
              <w:rPr>
                <w:rFonts w:eastAsiaTheme="minorEastAsia"/>
                <w:lang w:val="en-US" w:eastAsia="zh-CN"/>
              </w:rPr>
            </w:pPr>
          </w:p>
        </w:tc>
      </w:tr>
      <w:tr w:rsidR="00342C9A" w:rsidRPr="00E61D25" w14:paraId="7D08117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917D777" w14:textId="77777777" w:rsidR="00342C9A" w:rsidRPr="00E61D25" w:rsidRDefault="00342C9A" w:rsidP="00B978C3">
            <w:pPr>
              <w:pStyle w:val="TAC"/>
              <w:rPr>
                <w:rFonts w:eastAsiaTheme="minorEastAsia"/>
                <w:lang w:val="fr-FR" w:eastAsia="zh-CN"/>
              </w:rPr>
            </w:pPr>
            <w:r w:rsidRPr="00E61D25">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02B1DF34" w14:textId="77777777" w:rsidR="00342C9A" w:rsidRPr="00E61D25" w:rsidRDefault="00342C9A" w:rsidP="00B978C3">
            <w:pPr>
              <w:pStyle w:val="TAC"/>
              <w:rPr>
                <w:rFonts w:eastAsia="MS Mincho"/>
                <w:lang w:val="en-US" w:eastAsia="zh-CN"/>
              </w:rPr>
            </w:pPr>
            <w:r w:rsidRPr="00E61D25">
              <w:rPr>
                <w:rFonts w:eastAsia="MS Mincho"/>
                <w:lang w:val="en-US" w:eastAsia="zh-CN"/>
              </w:rPr>
              <w:t>CA_n28A-n46A</w:t>
            </w:r>
          </w:p>
          <w:p w14:paraId="7CCC81BD" w14:textId="77777777" w:rsidR="00342C9A" w:rsidRPr="00E61D25" w:rsidRDefault="00342C9A" w:rsidP="00B978C3">
            <w:pPr>
              <w:pStyle w:val="TAC"/>
              <w:rPr>
                <w:rFonts w:eastAsia="MS Mincho"/>
                <w:lang w:val="en-US" w:eastAsia="zh-CN"/>
              </w:rPr>
            </w:pPr>
            <w:r w:rsidRPr="00E61D25">
              <w:rPr>
                <w:rFonts w:eastAsia="MS Mincho"/>
                <w:lang w:val="en-US" w:eastAsia="zh-CN"/>
              </w:rPr>
              <w:t>CA_n28A-n78A</w:t>
            </w:r>
          </w:p>
          <w:p w14:paraId="4C9A242D" w14:textId="77777777" w:rsidR="00342C9A" w:rsidRPr="00E61D25" w:rsidRDefault="00342C9A" w:rsidP="00B978C3">
            <w:pPr>
              <w:pStyle w:val="TAC"/>
              <w:rPr>
                <w:rFonts w:eastAsia="MS Mincho"/>
                <w:lang w:val="en-US" w:eastAsia="zh-CN"/>
              </w:rPr>
            </w:pPr>
            <w:r w:rsidRPr="00E61D25">
              <w:rPr>
                <w:rFonts w:eastAsia="MS Mincho"/>
                <w:lang w:val="en-US" w:eastAsia="zh-CN"/>
              </w:rPr>
              <w:t>CA_n46A-n78A</w:t>
            </w:r>
          </w:p>
          <w:p w14:paraId="506AAE2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A73BC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ABEFB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183DCF"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0</w:t>
            </w:r>
          </w:p>
        </w:tc>
      </w:tr>
      <w:tr w:rsidR="00342C9A" w:rsidRPr="00E61D25" w14:paraId="218C84B0" w14:textId="77777777" w:rsidTr="00B978C3">
        <w:trPr>
          <w:trHeight w:val="29"/>
        </w:trPr>
        <w:tc>
          <w:tcPr>
            <w:tcW w:w="2067" w:type="dxa"/>
            <w:tcBorders>
              <w:top w:val="nil"/>
              <w:left w:val="single" w:sz="4" w:space="0" w:color="auto"/>
              <w:bottom w:val="nil"/>
              <w:right w:val="single" w:sz="4" w:space="0" w:color="auto"/>
            </w:tcBorders>
            <w:vAlign w:val="center"/>
          </w:tcPr>
          <w:p w14:paraId="39936903"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7305CF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AAD5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88E55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26D3AC7A" w14:textId="77777777" w:rsidR="00342C9A" w:rsidRPr="00E61D25" w:rsidRDefault="00342C9A" w:rsidP="00B978C3">
            <w:pPr>
              <w:pStyle w:val="TAC"/>
              <w:rPr>
                <w:rFonts w:eastAsiaTheme="minorEastAsia"/>
                <w:lang w:val="en-US" w:eastAsia="zh-CN"/>
              </w:rPr>
            </w:pPr>
          </w:p>
        </w:tc>
      </w:tr>
      <w:tr w:rsidR="00342C9A" w:rsidRPr="00E61D25" w14:paraId="12CD95E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6CB088A"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6135D3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ECD57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C5E3B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1BDA0C5" w14:textId="77777777" w:rsidR="00342C9A" w:rsidRPr="00E61D25" w:rsidRDefault="00342C9A" w:rsidP="00B978C3">
            <w:pPr>
              <w:pStyle w:val="TAC"/>
              <w:rPr>
                <w:rFonts w:eastAsiaTheme="minorEastAsia"/>
                <w:lang w:val="en-US" w:eastAsia="zh-CN"/>
              </w:rPr>
            </w:pPr>
          </w:p>
        </w:tc>
      </w:tr>
      <w:tr w:rsidR="00342C9A" w:rsidRPr="00E61D25" w14:paraId="15C6CAC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3FBE3BA" w14:textId="77777777" w:rsidR="00342C9A" w:rsidRPr="00E61D25" w:rsidRDefault="00342C9A" w:rsidP="00B978C3">
            <w:pPr>
              <w:pStyle w:val="TAC"/>
              <w:rPr>
                <w:rFonts w:eastAsiaTheme="minorEastAsia"/>
                <w:lang w:val="fr-FR" w:eastAsia="zh-CN"/>
              </w:rPr>
            </w:pPr>
            <w:r w:rsidRPr="00E61D25">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215C549A" w14:textId="77777777" w:rsidR="00342C9A" w:rsidRPr="00E61D25" w:rsidRDefault="00342C9A" w:rsidP="00B978C3">
            <w:pPr>
              <w:pStyle w:val="TAC"/>
              <w:rPr>
                <w:rFonts w:eastAsiaTheme="minorEastAsia"/>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265F8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2A9D3F" w14:textId="77777777" w:rsidR="00342C9A" w:rsidRPr="00E61D25" w:rsidRDefault="00342C9A" w:rsidP="00B978C3">
            <w:pPr>
              <w:pStyle w:val="TAC"/>
              <w:rPr>
                <w:rFonts w:eastAsiaTheme="minorEastAsia"/>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DF5B84" w14:textId="77777777" w:rsidR="00342C9A" w:rsidRPr="00E61D25" w:rsidRDefault="00342C9A" w:rsidP="00B978C3">
            <w:pPr>
              <w:pStyle w:val="TAC"/>
              <w:rPr>
                <w:rFonts w:eastAsiaTheme="minorEastAsia"/>
                <w:lang w:val="en-US" w:eastAsia="zh-CN"/>
              </w:rPr>
            </w:pPr>
            <w:r w:rsidRPr="00E61D25">
              <w:rPr>
                <w:lang w:val="en-US" w:eastAsia="zh-CN"/>
              </w:rPr>
              <w:t>0</w:t>
            </w:r>
          </w:p>
        </w:tc>
      </w:tr>
      <w:tr w:rsidR="00342C9A" w:rsidRPr="00E61D25" w14:paraId="2D89A15F" w14:textId="77777777" w:rsidTr="00B978C3">
        <w:trPr>
          <w:trHeight w:val="29"/>
        </w:trPr>
        <w:tc>
          <w:tcPr>
            <w:tcW w:w="2067" w:type="dxa"/>
            <w:tcBorders>
              <w:top w:val="nil"/>
              <w:left w:val="single" w:sz="4" w:space="0" w:color="auto"/>
              <w:bottom w:val="nil"/>
              <w:right w:val="single" w:sz="4" w:space="0" w:color="auto"/>
            </w:tcBorders>
            <w:vAlign w:val="center"/>
          </w:tcPr>
          <w:p w14:paraId="065EA0B2"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747830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BD1B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228DEF3" w14:textId="77777777" w:rsidR="00342C9A" w:rsidRPr="00E61D25" w:rsidRDefault="00342C9A" w:rsidP="00B978C3">
            <w:pPr>
              <w:pStyle w:val="TAC"/>
              <w:rPr>
                <w:rFonts w:eastAsiaTheme="minorEastAsia"/>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54FDF415" w14:textId="77777777" w:rsidR="00342C9A" w:rsidRPr="00E61D25" w:rsidRDefault="00342C9A" w:rsidP="00B978C3">
            <w:pPr>
              <w:pStyle w:val="TAC"/>
              <w:rPr>
                <w:rFonts w:eastAsiaTheme="minorEastAsia"/>
                <w:lang w:val="en-US" w:eastAsia="zh-CN"/>
              </w:rPr>
            </w:pPr>
          </w:p>
        </w:tc>
      </w:tr>
      <w:tr w:rsidR="00342C9A" w:rsidRPr="00E61D25" w14:paraId="0A287AA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40087E4"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369E92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2674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E07D55" w14:textId="77777777" w:rsidR="00342C9A" w:rsidRPr="00E61D25" w:rsidRDefault="00342C9A" w:rsidP="00B978C3">
            <w:pPr>
              <w:pStyle w:val="TAC"/>
              <w:rPr>
                <w:rFonts w:eastAsiaTheme="minorEastAsia"/>
                <w:lang w:val="en-US" w:eastAsia="zh-CN" w:bidi="ar"/>
              </w:rPr>
            </w:pPr>
            <w:r w:rsidRPr="00E61D25">
              <w:rPr>
                <w:rFonts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23519B8" w14:textId="77777777" w:rsidR="00342C9A" w:rsidRPr="00E61D25" w:rsidRDefault="00342C9A" w:rsidP="00B978C3">
            <w:pPr>
              <w:pStyle w:val="TAC"/>
              <w:rPr>
                <w:rFonts w:eastAsiaTheme="minorEastAsia"/>
                <w:lang w:val="en-US" w:eastAsia="zh-CN"/>
              </w:rPr>
            </w:pPr>
          </w:p>
        </w:tc>
      </w:tr>
      <w:tr w:rsidR="00342C9A" w:rsidRPr="00E61D25" w14:paraId="6CD7E67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DF5B467" w14:textId="77777777" w:rsidR="00342C9A" w:rsidRPr="00E61D25" w:rsidRDefault="00342C9A" w:rsidP="00B978C3">
            <w:pPr>
              <w:pStyle w:val="TAC"/>
              <w:rPr>
                <w:rFonts w:eastAsiaTheme="minorEastAsia"/>
                <w:vertAlign w:val="superscript"/>
                <w:lang w:val="fr-FR" w:eastAsia="zh-CN"/>
              </w:rPr>
            </w:pPr>
            <w:r w:rsidRPr="00E61D25">
              <w:rPr>
                <w:rFonts w:eastAsiaTheme="minorEastAsia"/>
                <w:lang w:val="fr-FR" w:eastAsia="zh-CN"/>
              </w:rPr>
              <w:t>CA_n28A-n77A-n79A</w:t>
            </w:r>
            <w:r w:rsidRPr="00E61D25">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6616B08D" w14:textId="77777777" w:rsidR="00342C9A" w:rsidRPr="00E61D25" w:rsidRDefault="00342C9A" w:rsidP="00B978C3">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0F8008F6" w14:textId="77777777" w:rsidR="00342C9A" w:rsidRPr="00E61D25" w:rsidRDefault="00342C9A" w:rsidP="00B978C3">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3DE482E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027DF6D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357253D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0652F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AAB17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67F2B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6760EF1B" w14:textId="77777777" w:rsidTr="00B978C3">
        <w:trPr>
          <w:trHeight w:val="29"/>
        </w:trPr>
        <w:tc>
          <w:tcPr>
            <w:tcW w:w="2067" w:type="dxa"/>
            <w:tcBorders>
              <w:top w:val="nil"/>
              <w:left w:val="single" w:sz="4" w:space="0" w:color="auto"/>
              <w:bottom w:val="nil"/>
              <w:right w:val="single" w:sz="4" w:space="0" w:color="auto"/>
            </w:tcBorders>
            <w:vAlign w:val="center"/>
          </w:tcPr>
          <w:p w14:paraId="31B17112"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F4B938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7BA0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57539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82D92AE" w14:textId="77777777" w:rsidR="00342C9A" w:rsidRPr="00E61D25" w:rsidRDefault="00342C9A" w:rsidP="00B978C3">
            <w:pPr>
              <w:pStyle w:val="TAC"/>
              <w:rPr>
                <w:rFonts w:eastAsiaTheme="minorEastAsia"/>
                <w:lang w:val="en-US" w:eastAsia="zh-CN"/>
              </w:rPr>
            </w:pPr>
          </w:p>
        </w:tc>
      </w:tr>
      <w:tr w:rsidR="00342C9A" w:rsidRPr="00E61D25" w14:paraId="4FA1A08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CC1CD1B"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1E646A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2015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6B0E3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0C9AF7" w14:textId="77777777" w:rsidR="00342C9A" w:rsidRPr="00E61D25" w:rsidRDefault="00342C9A" w:rsidP="00B978C3">
            <w:pPr>
              <w:pStyle w:val="TAC"/>
              <w:rPr>
                <w:rFonts w:eastAsiaTheme="minorEastAsia"/>
                <w:lang w:val="en-US" w:eastAsia="zh-CN"/>
              </w:rPr>
            </w:pPr>
          </w:p>
        </w:tc>
      </w:tr>
      <w:tr w:rsidR="00342C9A" w:rsidRPr="00E61D25" w14:paraId="140EFC11" w14:textId="77777777" w:rsidTr="00B978C3">
        <w:trPr>
          <w:trHeight w:val="29"/>
        </w:trPr>
        <w:tc>
          <w:tcPr>
            <w:tcW w:w="2067" w:type="dxa"/>
            <w:tcBorders>
              <w:top w:val="nil"/>
              <w:left w:val="single" w:sz="4" w:space="0" w:color="auto"/>
              <w:bottom w:val="nil"/>
              <w:right w:val="single" w:sz="4" w:space="0" w:color="auto"/>
            </w:tcBorders>
            <w:vAlign w:val="center"/>
          </w:tcPr>
          <w:p w14:paraId="0697B6EE" w14:textId="77777777" w:rsidR="00342C9A" w:rsidRPr="00E61D25" w:rsidRDefault="00342C9A" w:rsidP="00B978C3">
            <w:pPr>
              <w:pStyle w:val="TAC"/>
              <w:rPr>
                <w:rFonts w:eastAsiaTheme="minorEastAsia"/>
                <w:lang w:val="fr-FR" w:eastAsia="zh-CN"/>
              </w:rPr>
            </w:pPr>
            <w:r w:rsidRPr="00E61D25">
              <w:rPr>
                <w:rFonts w:eastAsiaTheme="minorEastAsia" w:cs="Arial"/>
                <w:szCs w:val="18"/>
                <w:lang w:val="en-US" w:eastAsia="zh-CN"/>
              </w:rPr>
              <w:t>CA_n28A-n77(2A)-n79A</w:t>
            </w:r>
            <w:r w:rsidRPr="00E61D25">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05518D2D" w14:textId="77777777" w:rsidR="00342C9A" w:rsidRPr="00E61D25" w:rsidRDefault="00342C9A" w:rsidP="00B978C3">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24A19A1E" w14:textId="77777777" w:rsidR="00342C9A" w:rsidRPr="00E61D25" w:rsidRDefault="00342C9A" w:rsidP="00B978C3">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66A22F2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76F835E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2B398C8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D00EBF"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D2A61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53A2E4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302D500E" w14:textId="77777777" w:rsidTr="00B978C3">
        <w:trPr>
          <w:trHeight w:val="245"/>
        </w:trPr>
        <w:tc>
          <w:tcPr>
            <w:tcW w:w="2067" w:type="dxa"/>
            <w:tcBorders>
              <w:top w:val="nil"/>
              <w:left w:val="single" w:sz="4" w:space="0" w:color="auto"/>
              <w:bottom w:val="nil"/>
              <w:right w:val="single" w:sz="4" w:space="0" w:color="auto"/>
            </w:tcBorders>
            <w:vAlign w:val="center"/>
          </w:tcPr>
          <w:p w14:paraId="1DE8E594"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ABC2A9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ADC29"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9D140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1B15D8DD" w14:textId="77777777" w:rsidR="00342C9A" w:rsidRPr="00E61D25" w:rsidRDefault="00342C9A" w:rsidP="00B978C3">
            <w:pPr>
              <w:pStyle w:val="TAC"/>
              <w:rPr>
                <w:rFonts w:eastAsiaTheme="minorEastAsia"/>
                <w:lang w:val="en-US" w:eastAsia="zh-CN"/>
              </w:rPr>
            </w:pPr>
          </w:p>
        </w:tc>
      </w:tr>
      <w:tr w:rsidR="00342C9A" w:rsidRPr="00E61D25" w14:paraId="454BB94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56504A6"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F702CC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35571"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A1A6E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8C66AD" w14:textId="77777777" w:rsidR="00342C9A" w:rsidRPr="00E61D25" w:rsidRDefault="00342C9A" w:rsidP="00B978C3">
            <w:pPr>
              <w:pStyle w:val="TAC"/>
              <w:rPr>
                <w:rFonts w:eastAsiaTheme="minorEastAsia"/>
                <w:lang w:val="en-US" w:eastAsia="zh-CN"/>
              </w:rPr>
            </w:pPr>
          </w:p>
        </w:tc>
      </w:tr>
      <w:tr w:rsidR="00342C9A" w:rsidRPr="00E61D25" w14:paraId="6A925CF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50F24F2" w14:textId="77777777" w:rsidR="00342C9A" w:rsidRPr="00E61D25" w:rsidRDefault="00342C9A" w:rsidP="00B978C3">
            <w:pPr>
              <w:pStyle w:val="TAC"/>
              <w:rPr>
                <w:rFonts w:eastAsiaTheme="minorEastAsia"/>
                <w:lang w:val="fr-FR" w:eastAsia="zh-CN"/>
              </w:rPr>
            </w:pPr>
            <w:r w:rsidRPr="00E61D25">
              <w:rPr>
                <w:rFonts w:eastAsiaTheme="minorEastAsia" w:cs="Arial"/>
                <w:szCs w:val="18"/>
                <w:lang w:val="en-US" w:eastAsia="zh-CN"/>
              </w:rPr>
              <w:t>CA_n28A-n77(3A)-n79A</w:t>
            </w:r>
            <w:r w:rsidRPr="00E61D25">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3109171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CA_n28A-n77A</w:t>
            </w:r>
          </w:p>
          <w:p w14:paraId="44C738D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CA_n28A-n79A</w:t>
            </w:r>
          </w:p>
          <w:p w14:paraId="29DBD956" w14:textId="77777777" w:rsidR="00342C9A" w:rsidRPr="00E61D25" w:rsidRDefault="00342C9A" w:rsidP="00B978C3">
            <w:pPr>
              <w:pStyle w:val="TAC"/>
              <w:rPr>
                <w:rFonts w:eastAsiaTheme="minorEastAsia"/>
                <w:szCs w:val="18"/>
                <w:lang w:val="en-US"/>
              </w:rPr>
            </w:pPr>
            <w:r w:rsidRPr="00E61D25">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22D742F"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CF14E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61B61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683E1C3D" w14:textId="77777777" w:rsidTr="00B978C3">
        <w:trPr>
          <w:trHeight w:val="29"/>
        </w:trPr>
        <w:tc>
          <w:tcPr>
            <w:tcW w:w="2067" w:type="dxa"/>
            <w:tcBorders>
              <w:top w:val="nil"/>
              <w:left w:val="single" w:sz="4" w:space="0" w:color="auto"/>
              <w:bottom w:val="nil"/>
              <w:right w:val="single" w:sz="4" w:space="0" w:color="auto"/>
            </w:tcBorders>
            <w:vAlign w:val="center"/>
          </w:tcPr>
          <w:p w14:paraId="0C05C282"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403A6FA"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9B60A"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3962B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068CF275" w14:textId="77777777" w:rsidR="00342C9A" w:rsidRPr="00E61D25" w:rsidRDefault="00342C9A" w:rsidP="00B978C3">
            <w:pPr>
              <w:pStyle w:val="TAC"/>
              <w:rPr>
                <w:rFonts w:eastAsiaTheme="minorEastAsia"/>
                <w:lang w:val="en-US" w:eastAsia="zh-CN"/>
              </w:rPr>
            </w:pPr>
          </w:p>
        </w:tc>
      </w:tr>
      <w:tr w:rsidR="00342C9A" w:rsidRPr="00E61D25" w14:paraId="179E19AE" w14:textId="77777777" w:rsidTr="00B978C3">
        <w:trPr>
          <w:trHeight w:val="29"/>
        </w:trPr>
        <w:tc>
          <w:tcPr>
            <w:tcW w:w="2067" w:type="dxa"/>
            <w:tcBorders>
              <w:top w:val="nil"/>
              <w:left w:val="single" w:sz="4" w:space="0" w:color="auto"/>
              <w:bottom w:val="nil"/>
              <w:right w:val="single" w:sz="4" w:space="0" w:color="auto"/>
            </w:tcBorders>
            <w:vAlign w:val="center"/>
          </w:tcPr>
          <w:p w14:paraId="31CE30AB"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E2DE829" w14:textId="77777777" w:rsidR="00342C9A" w:rsidRPr="00E61D25" w:rsidRDefault="00342C9A" w:rsidP="00B978C3">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305724"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8BEFA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4A75788A" w14:textId="77777777" w:rsidR="00342C9A" w:rsidRPr="00E61D25" w:rsidRDefault="00342C9A" w:rsidP="00B978C3">
            <w:pPr>
              <w:pStyle w:val="TAC"/>
              <w:rPr>
                <w:rFonts w:eastAsiaTheme="minorEastAsia"/>
                <w:lang w:val="en-US" w:eastAsia="zh-CN"/>
              </w:rPr>
            </w:pPr>
          </w:p>
        </w:tc>
      </w:tr>
      <w:tr w:rsidR="00342C9A" w:rsidRPr="00E61D25" w14:paraId="42D68E9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74BEFFE" w14:textId="77777777" w:rsidR="00342C9A" w:rsidRPr="00E61D25" w:rsidRDefault="00342C9A" w:rsidP="00B978C3">
            <w:pPr>
              <w:pStyle w:val="TAC"/>
              <w:rPr>
                <w:rFonts w:eastAsiaTheme="minorEastAsia"/>
                <w:lang w:val="fr-FR" w:eastAsia="zh-CN"/>
              </w:rPr>
            </w:pPr>
            <w:r w:rsidRPr="00E61D25">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2742BD90" w14:textId="77777777" w:rsidR="00342C9A" w:rsidRPr="005C1D5E" w:rsidRDefault="00342C9A" w:rsidP="00B978C3">
            <w:pPr>
              <w:keepNext/>
              <w:keepLines/>
              <w:spacing w:after="0"/>
              <w:jc w:val="center"/>
              <w:rPr>
                <w:rFonts w:ascii="Arial" w:eastAsiaTheme="minorEastAsia" w:hAnsi="Arial"/>
                <w:sz w:val="18"/>
                <w:szCs w:val="18"/>
                <w:lang w:val="en-US"/>
              </w:rPr>
            </w:pPr>
            <w:r w:rsidRPr="005C1D5E">
              <w:rPr>
                <w:rFonts w:ascii="Arial" w:eastAsiaTheme="minorEastAsia" w:hAnsi="Arial"/>
                <w:sz w:val="18"/>
                <w:szCs w:val="18"/>
                <w:lang w:val="en-US"/>
              </w:rPr>
              <w:t>n78</w:t>
            </w:r>
            <w:r w:rsidRPr="005C1D5E">
              <w:rPr>
                <w:rFonts w:ascii="Arial" w:eastAsiaTheme="minorEastAsia" w:hAnsi="Arial"/>
                <w:sz w:val="18"/>
                <w:szCs w:val="18"/>
                <w:vertAlign w:val="superscript"/>
                <w:lang w:val="en-US"/>
              </w:rPr>
              <w:t>7,9</w:t>
            </w:r>
          </w:p>
          <w:p w14:paraId="466F126E" w14:textId="77777777" w:rsidR="00342C9A" w:rsidRDefault="00342C9A" w:rsidP="00B978C3">
            <w:pPr>
              <w:pStyle w:val="TAC"/>
              <w:rPr>
                <w:rFonts w:eastAsiaTheme="minorEastAsia"/>
                <w:vertAlign w:val="superscript"/>
                <w:lang w:val="en-US"/>
              </w:rPr>
            </w:pPr>
            <w:r w:rsidRPr="005C1D5E">
              <w:rPr>
                <w:rFonts w:eastAsiaTheme="minorEastAsia"/>
                <w:lang w:val="en-US"/>
              </w:rPr>
              <w:t>n79</w:t>
            </w:r>
            <w:r w:rsidRPr="005C1D5E">
              <w:rPr>
                <w:rFonts w:eastAsiaTheme="minorEastAsia"/>
                <w:vertAlign w:val="superscript"/>
                <w:lang w:val="en-US"/>
              </w:rPr>
              <w:t>7,9</w:t>
            </w:r>
          </w:p>
          <w:p w14:paraId="2E22ECFD"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CA_n28A-n78A</w:t>
            </w:r>
          </w:p>
          <w:p w14:paraId="0CEA7663"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CA_n28A-n79A</w:t>
            </w:r>
          </w:p>
          <w:p w14:paraId="19CC6A97" w14:textId="77777777" w:rsidR="00342C9A" w:rsidRPr="00E61D25" w:rsidRDefault="00342C9A" w:rsidP="00B978C3">
            <w:pPr>
              <w:pStyle w:val="TAC"/>
              <w:rPr>
                <w:rFonts w:eastAsiaTheme="minorEastAsia"/>
                <w:lang w:val="en-US" w:eastAsia="zh-CN"/>
              </w:rPr>
            </w:pPr>
            <w:r w:rsidRPr="00E61D25">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221E64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8C910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A3B15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0E5815C1" w14:textId="77777777" w:rsidTr="00B978C3">
        <w:trPr>
          <w:trHeight w:val="29"/>
        </w:trPr>
        <w:tc>
          <w:tcPr>
            <w:tcW w:w="2067" w:type="dxa"/>
            <w:tcBorders>
              <w:top w:val="nil"/>
              <w:left w:val="single" w:sz="4" w:space="0" w:color="auto"/>
              <w:bottom w:val="nil"/>
              <w:right w:val="single" w:sz="4" w:space="0" w:color="auto"/>
            </w:tcBorders>
            <w:vAlign w:val="center"/>
          </w:tcPr>
          <w:p w14:paraId="3C296E6E"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C7E4C8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B87D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A78CB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46CF00A2" w14:textId="77777777" w:rsidR="00342C9A" w:rsidRPr="00E61D25" w:rsidRDefault="00342C9A" w:rsidP="00B978C3">
            <w:pPr>
              <w:pStyle w:val="TAC"/>
              <w:rPr>
                <w:rFonts w:eastAsiaTheme="minorEastAsia"/>
                <w:lang w:val="en-US" w:eastAsia="zh-CN"/>
              </w:rPr>
            </w:pPr>
          </w:p>
        </w:tc>
      </w:tr>
      <w:tr w:rsidR="00342C9A" w:rsidRPr="00E61D25" w14:paraId="031D72F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4474ADA"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E0F80D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D697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A53625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F00C87" w14:textId="77777777" w:rsidR="00342C9A" w:rsidRPr="00E61D25" w:rsidRDefault="00342C9A" w:rsidP="00B978C3">
            <w:pPr>
              <w:pStyle w:val="TAC"/>
              <w:rPr>
                <w:rFonts w:eastAsiaTheme="minorEastAsia"/>
                <w:lang w:val="en-US" w:eastAsia="zh-CN"/>
              </w:rPr>
            </w:pPr>
          </w:p>
        </w:tc>
      </w:tr>
      <w:tr w:rsidR="00342C9A" w:rsidRPr="00E61D25" w14:paraId="42713B11" w14:textId="77777777" w:rsidTr="00B978C3">
        <w:trPr>
          <w:trHeight w:val="29"/>
        </w:trPr>
        <w:tc>
          <w:tcPr>
            <w:tcW w:w="2067" w:type="dxa"/>
            <w:tcBorders>
              <w:top w:val="single" w:sz="4" w:space="0" w:color="auto"/>
              <w:left w:val="single" w:sz="4" w:space="0" w:color="auto"/>
              <w:bottom w:val="nil"/>
              <w:right w:val="single" w:sz="4" w:space="0" w:color="auto"/>
            </w:tcBorders>
          </w:tcPr>
          <w:p w14:paraId="1BD0DC28" w14:textId="77777777" w:rsidR="00342C9A" w:rsidRPr="00E61D25" w:rsidRDefault="00342C9A" w:rsidP="00B978C3">
            <w:pPr>
              <w:pStyle w:val="TAC"/>
              <w:rPr>
                <w:rFonts w:eastAsiaTheme="minorEastAsia"/>
                <w:lang w:val="fr-FR" w:eastAsia="zh-CN"/>
              </w:rPr>
            </w:pPr>
            <w:r w:rsidRPr="00E61D25">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369A9D43"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CA_n28A-n78A</w:t>
            </w:r>
          </w:p>
          <w:p w14:paraId="648FDCB1"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CA_n28A-n102A</w:t>
            </w:r>
          </w:p>
          <w:p w14:paraId="7E126BD5"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3BFBC0C" w14:textId="77777777" w:rsidR="00342C9A" w:rsidRPr="00E61D25" w:rsidRDefault="00342C9A" w:rsidP="00B978C3">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D9DE0F8"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CCC3DF1"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val="en-US" w:eastAsia="zh-CN"/>
              </w:rPr>
              <w:t>0</w:t>
            </w:r>
          </w:p>
        </w:tc>
      </w:tr>
      <w:tr w:rsidR="00342C9A" w:rsidRPr="00E61D25" w14:paraId="76AC55CB" w14:textId="77777777" w:rsidTr="00B978C3">
        <w:trPr>
          <w:trHeight w:val="29"/>
        </w:trPr>
        <w:tc>
          <w:tcPr>
            <w:tcW w:w="2067" w:type="dxa"/>
            <w:tcBorders>
              <w:top w:val="nil"/>
              <w:left w:val="single" w:sz="4" w:space="0" w:color="auto"/>
              <w:bottom w:val="nil"/>
              <w:right w:val="single" w:sz="4" w:space="0" w:color="auto"/>
            </w:tcBorders>
            <w:vAlign w:val="center"/>
          </w:tcPr>
          <w:p w14:paraId="0CF3C00A"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E1AF05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2EFA0" w14:textId="77777777" w:rsidR="00342C9A" w:rsidRPr="00E61D25" w:rsidRDefault="00342C9A" w:rsidP="00B978C3">
            <w:pPr>
              <w:pStyle w:val="TAC"/>
              <w:rPr>
                <w:rFonts w:eastAsiaTheme="minorEastAsia"/>
                <w:lang w:val="en-US"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C2FCBFB"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0B12385" w14:textId="77777777" w:rsidR="00342C9A" w:rsidRPr="00E61D25" w:rsidRDefault="00342C9A" w:rsidP="00B978C3">
            <w:pPr>
              <w:pStyle w:val="TAC"/>
              <w:rPr>
                <w:rFonts w:eastAsiaTheme="minorEastAsia"/>
                <w:lang w:val="en-US" w:eastAsia="zh-CN"/>
              </w:rPr>
            </w:pPr>
          </w:p>
        </w:tc>
      </w:tr>
      <w:tr w:rsidR="00342C9A" w:rsidRPr="00E61D25" w14:paraId="024A2C81"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C643A97"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C2897C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3C731" w14:textId="77777777" w:rsidR="00342C9A" w:rsidRPr="00E61D25" w:rsidRDefault="00342C9A" w:rsidP="00B978C3">
            <w:pPr>
              <w:pStyle w:val="TAC"/>
              <w:rPr>
                <w:rFonts w:eastAsiaTheme="minorEastAsia"/>
                <w:lang w:val="en-US"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50DA673"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7B76929" w14:textId="77777777" w:rsidR="00342C9A" w:rsidRPr="00E61D25" w:rsidRDefault="00342C9A" w:rsidP="00B978C3">
            <w:pPr>
              <w:pStyle w:val="TAC"/>
              <w:rPr>
                <w:rFonts w:eastAsiaTheme="minorEastAsia"/>
                <w:lang w:val="en-US" w:eastAsia="zh-CN"/>
              </w:rPr>
            </w:pPr>
          </w:p>
        </w:tc>
      </w:tr>
      <w:tr w:rsidR="00342C9A" w:rsidRPr="00E61D25" w14:paraId="01EB20F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29A05D6" w14:textId="77777777" w:rsidR="00342C9A" w:rsidRPr="00E61D25" w:rsidRDefault="00342C9A" w:rsidP="00B978C3">
            <w:pPr>
              <w:pStyle w:val="TAC"/>
              <w:rPr>
                <w:rFonts w:eastAsiaTheme="minorEastAsia"/>
                <w:lang w:val="fr-FR" w:eastAsia="zh-CN"/>
              </w:rPr>
            </w:pPr>
            <w:r w:rsidRPr="00E61D25">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19DECCB2"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CA_n28A-n78A</w:t>
            </w:r>
          </w:p>
          <w:p w14:paraId="135F8D14"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CA_n28A-n102A</w:t>
            </w:r>
          </w:p>
          <w:p w14:paraId="53B3E585"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CA_n28A-n102B</w:t>
            </w:r>
          </w:p>
          <w:p w14:paraId="3779146E"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CA_n78A-n102A</w:t>
            </w:r>
          </w:p>
          <w:p w14:paraId="3B119621"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CB9457C" w14:textId="77777777" w:rsidR="00342C9A" w:rsidRPr="00E61D25" w:rsidRDefault="00342C9A" w:rsidP="00B978C3">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AAB6330"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C090AAA"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2D0DA1AE" w14:textId="77777777" w:rsidTr="00B978C3">
        <w:trPr>
          <w:trHeight w:val="29"/>
        </w:trPr>
        <w:tc>
          <w:tcPr>
            <w:tcW w:w="2067" w:type="dxa"/>
            <w:tcBorders>
              <w:top w:val="nil"/>
              <w:left w:val="single" w:sz="4" w:space="0" w:color="auto"/>
              <w:bottom w:val="nil"/>
              <w:right w:val="single" w:sz="4" w:space="0" w:color="auto"/>
            </w:tcBorders>
            <w:vAlign w:val="center"/>
          </w:tcPr>
          <w:p w14:paraId="345D1586"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20F957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4DFC6" w14:textId="77777777" w:rsidR="00342C9A" w:rsidRPr="00E61D25" w:rsidRDefault="00342C9A" w:rsidP="00B978C3">
            <w:pPr>
              <w:pStyle w:val="TAC"/>
              <w:rPr>
                <w:rFonts w:eastAsiaTheme="minorEastAsia"/>
                <w:lang w:val="en-US"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96992F6"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237ADA7" w14:textId="77777777" w:rsidR="00342C9A" w:rsidRPr="00E61D25" w:rsidRDefault="00342C9A" w:rsidP="00B978C3">
            <w:pPr>
              <w:pStyle w:val="TAC"/>
              <w:rPr>
                <w:rFonts w:eastAsiaTheme="minorEastAsia"/>
                <w:lang w:val="en-US" w:eastAsia="zh-CN"/>
              </w:rPr>
            </w:pPr>
          </w:p>
        </w:tc>
      </w:tr>
      <w:tr w:rsidR="00342C9A" w:rsidRPr="00E61D25" w14:paraId="4721FB8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F006B06"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E16BBB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C431B" w14:textId="77777777" w:rsidR="00342C9A" w:rsidRPr="00E61D25" w:rsidRDefault="00342C9A" w:rsidP="00B978C3">
            <w:pPr>
              <w:pStyle w:val="TAC"/>
              <w:rPr>
                <w:rFonts w:eastAsiaTheme="minorEastAsia"/>
                <w:lang w:val="en-US"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1744AB"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1B21024" w14:textId="77777777" w:rsidR="00342C9A" w:rsidRPr="00E61D25" w:rsidRDefault="00342C9A" w:rsidP="00B978C3">
            <w:pPr>
              <w:pStyle w:val="TAC"/>
              <w:rPr>
                <w:rFonts w:eastAsiaTheme="minorEastAsia"/>
                <w:lang w:val="en-US" w:eastAsia="zh-CN"/>
              </w:rPr>
            </w:pPr>
          </w:p>
        </w:tc>
      </w:tr>
      <w:tr w:rsidR="00342C9A" w:rsidRPr="00E61D25" w14:paraId="1E8D87C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DBAA089" w14:textId="77777777" w:rsidR="00342C9A" w:rsidRPr="00E61D25" w:rsidRDefault="00342C9A" w:rsidP="00B978C3">
            <w:pPr>
              <w:pStyle w:val="TAC"/>
              <w:rPr>
                <w:rFonts w:eastAsiaTheme="minorEastAsia"/>
                <w:lang w:val="fr-FR" w:eastAsia="zh-CN"/>
              </w:rPr>
            </w:pPr>
            <w:r w:rsidRPr="00E61D25">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7BADA0B3"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CA_n28A-n78A</w:t>
            </w:r>
          </w:p>
          <w:p w14:paraId="4EFAF9D3"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CA_n28A-n102A</w:t>
            </w:r>
          </w:p>
          <w:p w14:paraId="0D4EE4CE"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CA_n28A-n102C</w:t>
            </w:r>
          </w:p>
          <w:p w14:paraId="26AC5B73"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CA_n78A-n102A</w:t>
            </w:r>
          </w:p>
          <w:p w14:paraId="3D3D0F7D"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A87F78A" w14:textId="77777777" w:rsidR="00342C9A" w:rsidRPr="00E61D25" w:rsidRDefault="00342C9A" w:rsidP="00B978C3">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D304DC2"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1240982"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7BE2BE37" w14:textId="77777777" w:rsidTr="00B978C3">
        <w:trPr>
          <w:trHeight w:val="29"/>
        </w:trPr>
        <w:tc>
          <w:tcPr>
            <w:tcW w:w="2067" w:type="dxa"/>
            <w:tcBorders>
              <w:top w:val="nil"/>
              <w:left w:val="single" w:sz="4" w:space="0" w:color="auto"/>
              <w:bottom w:val="nil"/>
              <w:right w:val="single" w:sz="4" w:space="0" w:color="auto"/>
            </w:tcBorders>
            <w:vAlign w:val="center"/>
          </w:tcPr>
          <w:p w14:paraId="369EEF67"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A5323E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951475" w14:textId="77777777" w:rsidR="00342C9A" w:rsidRPr="00E61D25" w:rsidRDefault="00342C9A" w:rsidP="00B978C3">
            <w:pPr>
              <w:pStyle w:val="TAC"/>
              <w:rPr>
                <w:rFonts w:eastAsiaTheme="minorEastAsia"/>
                <w:lang w:val="en-US"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C3EA78B"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AAE4D93" w14:textId="77777777" w:rsidR="00342C9A" w:rsidRPr="00E61D25" w:rsidRDefault="00342C9A" w:rsidP="00B978C3">
            <w:pPr>
              <w:pStyle w:val="TAC"/>
              <w:rPr>
                <w:rFonts w:eastAsiaTheme="minorEastAsia"/>
                <w:lang w:val="en-US" w:eastAsia="zh-CN"/>
              </w:rPr>
            </w:pPr>
          </w:p>
        </w:tc>
      </w:tr>
      <w:tr w:rsidR="00342C9A" w:rsidRPr="00E61D25" w14:paraId="1034DE6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4A83E90"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574FA7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8C2F9" w14:textId="77777777" w:rsidR="00342C9A" w:rsidRPr="00E61D25" w:rsidRDefault="00342C9A" w:rsidP="00B978C3">
            <w:pPr>
              <w:pStyle w:val="TAC"/>
              <w:rPr>
                <w:rFonts w:eastAsiaTheme="minorEastAsia"/>
                <w:lang w:val="en-US"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1CC950"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563C977" w14:textId="77777777" w:rsidR="00342C9A" w:rsidRPr="00E61D25" w:rsidRDefault="00342C9A" w:rsidP="00B978C3">
            <w:pPr>
              <w:pStyle w:val="TAC"/>
              <w:rPr>
                <w:rFonts w:eastAsiaTheme="minorEastAsia"/>
                <w:lang w:val="en-US" w:eastAsia="zh-CN"/>
              </w:rPr>
            </w:pPr>
          </w:p>
        </w:tc>
      </w:tr>
      <w:tr w:rsidR="00342C9A" w:rsidRPr="00E61D25" w14:paraId="12AEC96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744FF24" w14:textId="77777777" w:rsidR="00342C9A" w:rsidRPr="00E61D25" w:rsidRDefault="00342C9A" w:rsidP="00B978C3">
            <w:pPr>
              <w:pStyle w:val="TAC"/>
              <w:rPr>
                <w:rFonts w:eastAsiaTheme="minorEastAsia"/>
                <w:lang w:val="fr-FR" w:eastAsia="zh-CN"/>
              </w:rPr>
            </w:pPr>
            <w:r w:rsidRPr="00E61D25">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0CFCED3C"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CA_n28A-n78A</w:t>
            </w:r>
          </w:p>
          <w:p w14:paraId="5E25D283"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CA_n28A-n102A</w:t>
            </w:r>
          </w:p>
          <w:p w14:paraId="6C09E2E0"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2518BCF" w14:textId="77777777" w:rsidR="00342C9A" w:rsidRPr="00E61D25" w:rsidRDefault="00342C9A" w:rsidP="00B978C3">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D6D5559"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670064F"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148D382B" w14:textId="77777777" w:rsidTr="00B978C3">
        <w:trPr>
          <w:trHeight w:val="29"/>
        </w:trPr>
        <w:tc>
          <w:tcPr>
            <w:tcW w:w="2067" w:type="dxa"/>
            <w:tcBorders>
              <w:top w:val="nil"/>
              <w:left w:val="single" w:sz="4" w:space="0" w:color="auto"/>
              <w:bottom w:val="nil"/>
              <w:right w:val="single" w:sz="4" w:space="0" w:color="auto"/>
            </w:tcBorders>
            <w:vAlign w:val="center"/>
          </w:tcPr>
          <w:p w14:paraId="56718A46"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CD2840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10B1E" w14:textId="77777777" w:rsidR="00342C9A" w:rsidRPr="00E61D25" w:rsidRDefault="00342C9A" w:rsidP="00B978C3">
            <w:pPr>
              <w:pStyle w:val="TAC"/>
              <w:rPr>
                <w:rFonts w:eastAsiaTheme="minorEastAsia"/>
                <w:lang w:val="en-US"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5B4454D"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FD39F26" w14:textId="77777777" w:rsidR="00342C9A" w:rsidRPr="00E61D25" w:rsidRDefault="00342C9A" w:rsidP="00B978C3">
            <w:pPr>
              <w:pStyle w:val="TAC"/>
              <w:rPr>
                <w:rFonts w:eastAsiaTheme="minorEastAsia"/>
                <w:lang w:val="en-US" w:eastAsia="zh-CN"/>
              </w:rPr>
            </w:pPr>
          </w:p>
        </w:tc>
      </w:tr>
      <w:tr w:rsidR="00342C9A" w:rsidRPr="00E61D25" w14:paraId="18ED980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8B0886A"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76E063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1AFFE" w14:textId="77777777" w:rsidR="00342C9A" w:rsidRPr="00E61D25" w:rsidRDefault="00342C9A" w:rsidP="00B978C3">
            <w:pPr>
              <w:pStyle w:val="TAC"/>
              <w:rPr>
                <w:rFonts w:eastAsiaTheme="minorEastAsia"/>
                <w:lang w:val="en-US"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CF983B5"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B3E87D4" w14:textId="77777777" w:rsidR="00342C9A" w:rsidRPr="00E61D25" w:rsidRDefault="00342C9A" w:rsidP="00B978C3">
            <w:pPr>
              <w:pStyle w:val="TAC"/>
              <w:rPr>
                <w:rFonts w:eastAsiaTheme="minorEastAsia"/>
                <w:lang w:val="en-US" w:eastAsia="zh-CN"/>
              </w:rPr>
            </w:pPr>
          </w:p>
        </w:tc>
      </w:tr>
      <w:tr w:rsidR="00342C9A" w:rsidRPr="00E61D25" w14:paraId="56FEFE2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DEDE702" w14:textId="77777777" w:rsidR="00342C9A" w:rsidRPr="00E61D25" w:rsidRDefault="00342C9A" w:rsidP="00B978C3">
            <w:pPr>
              <w:pStyle w:val="TAC"/>
              <w:rPr>
                <w:rFonts w:eastAsiaTheme="minorEastAsia"/>
                <w:lang w:val="fr-FR" w:eastAsia="zh-CN"/>
              </w:rPr>
            </w:pPr>
            <w:r w:rsidRPr="00E61D25">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5AC426D8"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CA_n28A-n78A</w:t>
            </w:r>
          </w:p>
          <w:p w14:paraId="321314B2"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CA_n28A-n102A</w:t>
            </w:r>
          </w:p>
          <w:p w14:paraId="210DBD8B"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72D3EE9" w14:textId="77777777" w:rsidR="00342C9A" w:rsidRPr="00E61D25" w:rsidRDefault="00342C9A" w:rsidP="00B978C3">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DD33A14"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B67C50A"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777B9662" w14:textId="77777777" w:rsidTr="00B978C3">
        <w:trPr>
          <w:trHeight w:val="29"/>
        </w:trPr>
        <w:tc>
          <w:tcPr>
            <w:tcW w:w="2067" w:type="dxa"/>
            <w:tcBorders>
              <w:top w:val="nil"/>
              <w:left w:val="single" w:sz="4" w:space="0" w:color="auto"/>
              <w:bottom w:val="nil"/>
              <w:right w:val="single" w:sz="4" w:space="0" w:color="auto"/>
            </w:tcBorders>
            <w:vAlign w:val="center"/>
          </w:tcPr>
          <w:p w14:paraId="0F69F3C5"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EB983D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49112" w14:textId="77777777" w:rsidR="00342C9A" w:rsidRPr="00E61D25" w:rsidRDefault="00342C9A" w:rsidP="00B978C3">
            <w:pPr>
              <w:pStyle w:val="TAC"/>
              <w:rPr>
                <w:rFonts w:eastAsiaTheme="minorEastAsia"/>
                <w:lang w:val="en-US"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03E4D02"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11D2E07" w14:textId="77777777" w:rsidR="00342C9A" w:rsidRPr="00E61D25" w:rsidRDefault="00342C9A" w:rsidP="00B978C3">
            <w:pPr>
              <w:pStyle w:val="TAC"/>
              <w:rPr>
                <w:rFonts w:eastAsiaTheme="minorEastAsia"/>
                <w:lang w:val="en-US" w:eastAsia="zh-CN"/>
              </w:rPr>
            </w:pPr>
          </w:p>
        </w:tc>
      </w:tr>
      <w:tr w:rsidR="00342C9A" w:rsidRPr="00E61D25" w14:paraId="33A4903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B45379E"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97398B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68909" w14:textId="77777777" w:rsidR="00342C9A" w:rsidRPr="00E61D25" w:rsidRDefault="00342C9A" w:rsidP="00B978C3">
            <w:pPr>
              <w:pStyle w:val="TAC"/>
              <w:rPr>
                <w:rFonts w:eastAsiaTheme="minorEastAsia"/>
                <w:lang w:val="en-US"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FB3EEF8"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4E36B9F" w14:textId="77777777" w:rsidR="00342C9A" w:rsidRPr="00E61D25" w:rsidRDefault="00342C9A" w:rsidP="00B978C3">
            <w:pPr>
              <w:pStyle w:val="TAC"/>
              <w:rPr>
                <w:rFonts w:eastAsiaTheme="minorEastAsia"/>
                <w:lang w:val="en-US" w:eastAsia="zh-CN"/>
              </w:rPr>
            </w:pPr>
          </w:p>
        </w:tc>
      </w:tr>
      <w:tr w:rsidR="00342C9A" w:rsidRPr="00E61D25" w14:paraId="581E379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B3CBB69" w14:textId="77777777" w:rsidR="00342C9A" w:rsidRPr="00E61D25" w:rsidRDefault="00342C9A" w:rsidP="00B978C3">
            <w:pPr>
              <w:pStyle w:val="TAC"/>
              <w:rPr>
                <w:rFonts w:eastAsiaTheme="minorEastAsia"/>
                <w:lang w:val="fr-FR" w:eastAsia="zh-CN"/>
              </w:rPr>
            </w:pPr>
            <w:r w:rsidRPr="00E61D25">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73EE7E89"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CA_n28A-n78A</w:t>
            </w:r>
          </w:p>
          <w:p w14:paraId="1F795458"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CA_n28A-n102A</w:t>
            </w:r>
          </w:p>
          <w:p w14:paraId="0CA57024"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CBC316" w14:textId="77777777" w:rsidR="00342C9A" w:rsidRPr="00E61D25" w:rsidRDefault="00342C9A" w:rsidP="00B978C3">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107EAB3"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7C3A858"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3AA3232E" w14:textId="77777777" w:rsidTr="00B978C3">
        <w:trPr>
          <w:trHeight w:val="29"/>
        </w:trPr>
        <w:tc>
          <w:tcPr>
            <w:tcW w:w="2067" w:type="dxa"/>
            <w:tcBorders>
              <w:top w:val="nil"/>
              <w:left w:val="single" w:sz="4" w:space="0" w:color="auto"/>
              <w:bottom w:val="nil"/>
              <w:right w:val="single" w:sz="4" w:space="0" w:color="auto"/>
            </w:tcBorders>
            <w:vAlign w:val="center"/>
          </w:tcPr>
          <w:p w14:paraId="1A46C2B2"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7A7D44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832D6" w14:textId="77777777" w:rsidR="00342C9A" w:rsidRPr="00E61D25" w:rsidRDefault="00342C9A" w:rsidP="00B978C3">
            <w:pPr>
              <w:pStyle w:val="TAC"/>
              <w:rPr>
                <w:rFonts w:eastAsiaTheme="minorEastAsia"/>
                <w:lang w:val="en-US"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01323AB"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94C2E90" w14:textId="77777777" w:rsidR="00342C9A" w:rsidRPr="00E61D25" w:rsidRDefault="00342C9A" w:rsidP="00B978C3">
            <w:pPr>
              <w:pStyle w:val="TAC"/>
              <w:rPr>
                <w:rFonts w:eastAsiaTheme="minorEastAsia"/>
                <w:lang w:val="en-US" w:eastAsia="zh-CN"/>
              </w:rPr>
            </w:pPr>
          </w:p>
        </w:tc>
      </w:tr>
      <w:tr w:rsidR="00342C9A" w:rsidRPr="00E61D25" w14:paraId="7D9CE7E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F895F86"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42259E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055B9" w14:textId="77777777" w:rsidR="00342C9A" w:rsidRPr="00E61D25" w:rsidRDefault="00342C9A" w:rsidP="00B978C3">
            <w:pPr>
              <w:pStyle w:val="TAC"/>
              <w:rPr>
                <w:rFonts w:eastAsiaTheme="minorEastAsia"/>
                <w:lang w:val="en-US"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D4593D2"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1448B33" w14:textId="77777777" w:rsidR="00342C9A" w:rsidRPr="00E61D25" w:rsidRDefault="00342C9A" w:rsidP="00B978C3">
            <w:pPr>
              <w:pStyle w:val="TAC"/>
              <w:rPr>
                <w:rFonts w:eastAsiaTheme="minorEastAsia"/>
                <w:lang w:val="en-US" w:eastAsia="zh-CN"/>
              </w:rPr>
            </w:pPr>
          </w:p>
        </w:tc>
      </w:tr>
      <w:tr w:rsidR="00342C9A" w:rsidRPr="00E61D25" w14:paraId="08D242FB"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77AB5D0" w14:textId="77777777" w:rsidR="00342C9A" w:rsidRPr="00E61D25" w:rsidRDefault="00342C9A" w:rsidP="00B978C3">
            <w:pPr>
              <w:pStyle w:val="TAC"/>
              <w:rPr>
                <w:rFonts w:eastAsiaTheme="minorEastAsia"/>
                <w:lang w:val="fr-FR" w:eastAsia="zh-CN"/>
              </w:rPr>
            </w:pPr>
            <w:r w:rsidRPr="00E61D25">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099D94F4"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CA_n28A-n78A</w:t>
            </w:r>
          </w:p>
          <w:p w14:paraId="7D680471"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CA_n28A-n102A</w:t>
            </w:r>
          </w:p>
          <w:p w14:paraId="1A7F5EE9"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CA_n78A-n102A</w:t>
            </w:r>
          </w:p>
          <w:p w14:paraId="2368CDDD"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AE5A20" w14:textId="77777777" w:rsidR="00342C9A" w:rsidRPr="00E61D25" w:rsidRDefault="00342C9A" w:rsidP="00B978C3">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9C431FF"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6BF0291"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val="en-US" w:eastAsia="zh-CN"/>
              </w:rPr>
              <w:t>0</w:t>
            </w:r>
          </w:p>
        </w:tc>
      </w:tr>
      <w:tr w:rsidR="00342C9A" w:rsidRPr="00E61D25" w14:paraId="58405B59" w14:textId="77777777" w:rsidTr="00B978C3">
        <w:trPr>
          <w:trHeight w:val="29"/>
        </w:trPr>
        <w:tc>
          <w:tcPr>
            <w:tcW w:w="2067" w:type="dxa"/>
            <w:tcBorders>
              <w:top w:val="nil"/>
              <w:left w:val="single" w:sz="4" w:space="0" w:color="auto"/>
              <w:bottom w:val="nil"/>
              <w:right w:val="single" w:sz="4" w:space="0" w:color="auto"/>
            </w:tcBorders>
            <w:vAlign w:val="center"/>
          </w:tcPr>
          <w:p w14:paraId="0560438C"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90BF35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3A4F4" w14:textId="77777777" w:rsidR="00342C9A" w:rsidRPr="00E61D25" w:rsidRDefault="00342C9A" w:rsidP="00B978C3">
            <w:pPr>
              <w:pStyle w:val="TAC"/>
              <w:rPr>
                <w:rFonts w:eastAsiaTheme="minorEastAsia"/>
                <w:lang w:val="en-US"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75BF5A3"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DEB559E" w14:textId="77777777" w:rsidR="00342C9A" w:rsidRPr="00E61D25" w:rsidRDefault="00342C9A" w:rsidP="00B978C3">
            <w:pPr>
              <w:pStyle w:val="TAC"/>
              <w:rPr>
                <w:rFonts w:eastAsiaTheme="minorEastAsia"/>
                <w:lang w:val="en-US" w:eastAsia="zh-CN"/>
              </w:rPr>
            </w:pPr>
          </w:p>
        </w:tc>
      </w:tr>
      <w:tr w:rsidR="00342C9A" w:rsidRPr="00E61D25" w14:paraId="30918B8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7FD5414"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C8F489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009EA" w14:textId="77777777" w:rsidR="00342C9A" w:rsidRPr="00E61D25" w:rsidRDefault="00342C9A" w:rsidP="00B978C3">
            <w:pPr>
              <w:pStyle w:val="TAC"/>
              <w:rPr>
                <w:rFonts w:eastAsiaTheme="minorEastAsia"/>
                <w:lang w:val="en-US"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0E94009"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F4A4DA6" w14:textId="77777777" w:rsidR="00342C9A" w:rsidRPr="00E61D25" w:rsidRDefault="00342C9A" w:rsidP="00B978C3">
            <w:pPr>
              <w:pStyle w:val="TAC"/>
              <w:rPr>
                <w:rFonts w:eastAsiaTheme="minorEastAsia"/>
                <w:lang w:val="en-US" w:eastAsia="zh-CN"/>
              </w:rPr>
            </w:pPr>
          </w:p>
        </w:tc>
      </w:tr>
      <w:tr w:rsidR="00342C9A" w:rsidRPr="00E61D25" w14:paraId="04E8933F"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AA1D407" w14:textId="77777777" w:rsidR="00342C9A" w:rsidRPr="00E61D25" w:rsidRDefault="00342C9A" w:rsidP="00B978C3">
            <w:pPr>
              <w:pStyle w:val="TAC"/>
              <w:rPr>
                <w:rFonts w:eastAsiaTheme="minorEastAsia"/>
                <w:lang w:val="fr-FR" w:eastAsia="zh-CN"/>
              </w:rPr>
            </w:pPr>
            <w:r w:rsidRPr="00E61D25">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0D4FF1EA"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CA_n28A-n78A</w:t>
            </w:r>
          </w:p>
          <w:p w14:paraId="4F00663D"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CA_n28A-n102A</w:t>
            </w:r>
          </w:p>
          <w:p w14:paraId="5D5F0FE5"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CA_n28A-n102B</w:t>
            </w:r>
          </w:p>
          <w:p w14:paraId="22F1A6F3"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CA_n78A-n102A</w:t>
            </w:r>
          </w:p>
          <w:p w14:paraId="2B9E7B31"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CA_n78A-n102B</w:t>
            </w:r>
          </w:p>
          <w:p w14:paraId="79E8C224"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6CD9E2" w14:textId="77777777" w:rsidR="00342C9A" w:rsidRPr="00E61D25" w:rsidRDefault="00342C9A" w:rsidP="00B978C3">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7EFA836"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0151C39"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13A1EB7B" w14:textId="77777777" w:rsidTr="00B978C3">
        <w:trPr>
          <w:trHeight w:val="29"/>
        </w:trPr>
        <w:tc>
          <w:tcPr>
            <w:tcW w:w="2067" w:type="dxa"/>
            <w:tcBorders>
              <w:top w:val="nil"/>
              <w:left w:val="single" w:sz="4" w:space="0" w:color="auto"/>
              <w:bottom w:val="nil"/>
              <w:right w:val="single" w:sz="4" w:space="0" w:color="auto"/>
            </w:tcBorders>
            <w:vAlign w:val="center"/>
          </w:tcPr>
          <w:p w14:paraId="696597E0"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9804AD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4B5A2" w14:textId="77777777" w:rsidR="00342C9A" w:rsidRPr="00E61D25" w:rsidRDefault="00342C9A" w:rsidP="00B978C3">
            <w:pPr>
              <w:pStyle w:val="TAC"/>
              <w:rPr>
                <w:rFonts w:eastAsiaTheme="minorEastAsia"/>
                <w:lang w:val="en-US"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A78EE48"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C59FF3F" w14:textId="77777777" w:rsidR="00342C9A" w:rsidRPr="00E61D25" w:rsidRDefault="00342C9A" w:rsidP="00B978C3">
            <w:pPr>
              <w:pStyle w:val="TAC"/>
              <w:rPr>
                <w:rFonts w:eastAsiaTheme="minorEastAsia"/>
                <w:lang w:val="en-US" w:eastAsia="zh-CN"/>
              </w:rPr>
            </w:pPr>
          </w:p>
        </w:tc>
      </w:tr>
      <w:tr w:rsidR="00342C9A" w:rsidRPr="00E61D25" w14:paraId="7500BAA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5D38E1F"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0001D3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CCA25" w14:textId="77777777" w:rsidR="00342C9A" w:rsidRPr="00E61D25" w:rsidRDefault="00342C9A" w:rsidP="00B978C3">
            <w:pPr>
              <w:pStyle w:val="TAC"/>
              <w:rPr>
                <w:rFonts w:eastAsiaTheme="minorEastAsia"/>
                <w:lang w:val="en-US"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93FC7C"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749CB15" w14:textId="77777777" w:rsidR="00342C9A" w:rsidRPr="00E61D25" w:rsidRDefault="00342C9A" w:rsidP="00B978C3">
            <w:pPr>
              <w:pStyle w:val="TAC"/>
              <w:rPr>
                <w:rFonts w:eastAsiaTheme="minorEastAsia"/>
                <w:lang w:val="en-US" w:eastAsia="zh-CN"/>
              </w:rPr>
            </w:pPr>
          </w:p>
        </w:tc>
      </w:tr>
      <w:tr w:rsidR="00342C9A" w:rsidRPr="00E61D25" w14:paraId="3C4005E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80539DD" w14:textId="77777777" w:rsidR="00342C9A" w:rsidRPr="00E61D25" w:rsidRDefault="00342C9A" w:rsidP="00B978C3">
            <w:pPr>
              <w:pStyle w:val="TAC"/>
              <w:rPr>
                <w:rFonts w:eastAsiaTheme="minorEastAsia"/>
                <w:lang w:val="fr-FR" w:eastAsia="zh-CN"/>
              </w:rPr>
            </w:pPr>
            <w:r w:rsidRPr="00E61D25">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3B8998BF"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CA_n28A-n78A</w:t>
            </w:r>
          </w:p>
          <w:p w14:paraId="28B5997A"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CA_n28A-n102A</w:t>
            </w:r>
          </w:p>
          <w:p w14:paraId="59CD98BD"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CA_n28A-n102C</w:t>
            </w:r>
          </w:p>
          <w:p w14:paraId="3F696613"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CA_n78A-n102A</w:t>
            </w:r>
          </w:p>
          <w:p w14:paraId="497DB175"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CA_n78A-n102C</w:t>
            </w:r>
          </w:p>
          <w:p w14:paraId="760DA513"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482C65D" w14:textId="77777777" w:rsidR="00342C9A" w:rsidRPr="00E61D25" w:rsidRDefault="00342C9A" w:rsidP="00B978C3">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8008606"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7225C69"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6B1F5216" w14:textId="77777777" w:rsidTr="00B978C3">
        <w:trPr>
          <w:trHeight w:val="29"/>
        </w:trPr>
        <w:tc>
          <w:tcPr>
            <w:tcW w:w="2067" w:type="dxa"/>
            <w:tcBorders>
              <w:top w:val="nil"/>
              <w:left w:val="single" w:sz="4" w:space="0" w:color="auto"/>
              <w:bottom w:val="nil"/>
              <w:right w:val="single" w:sz="4" w:space="0" w:color="auto"/>
            </w:tcBorders>
            <w:vAlign w:val="center"/>
          </w:tcPr>
          <w:p w14:paraId="7F2E6B7E"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2DEAA0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E7025" w14:textId="77777777" w:rsidR="00342C9A" w:rsidRPr="00E61D25" w:rsidRDefault="00342C9A" w:rsidP="00B978C3">
            <w:pPr>
              <w:pStyle w:val="TAC"/>
              <w:rPr>
                <w:rFonts w:eastAsiaTheme="minorEastAsia"/>
                <w:lang w:val="en-US"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790F07E"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1E66DC54" w14:textId="77777777" w:rsidR="00342C9A" w:rsidRPr="00E61D25" w:rsidRDefault="00342C9A" w:rsidP="00B978C3">
            <w:pPr>
              <w:pStyle w:val="TAC"/>
              <w:rPr>
                <w:rFonts w:eastAsiaTheme="minorEastAsia"/>
                <w:lang w:val="en-US" w:eastAsia="zh-CN"/>
              </w:rPr>
            </w:pPr>
          </w:p>
        </w:tc>
      </w:tr>
      <w:tr w:rsidR="00342C9A" w:rsidRPr="00E61D25" w14:paraId="44B9FF5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B9D1273"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3D9946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E1579" w14:textId="77777777" w:rsidR="00342C9A" w:rsidRPr="00E61D25" w:rsidRDefault="00342C9A" w:rsidP="00B978C3">
            <w:pPr>
              <w:pStyle w:val="TAC"/>
              <w:rPr>
                <w:rFonts w:eastAsiaTheme="minorEastAsia"/>
                <w:lang w:val="en-US"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62A7A54"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6A3CB46" w14:textId="77777777" w:rsidR="00342C9A" w:rsidRPr="00E61D25" w:rsidRDefault="00342C9A" w:rsidP="00B978C3">
            <w:pPr>
              <w:pStyle w:val="TAC"/>
              <w:rPr>
                <w:rFonts w:eastAsiaTheme="minorEastAsia"/>
                <w:lang w:val="en-US" w:eastAsia="zh-CN"/>
              </w:rPr>
            </w:pPr>
          </w:p>
        </w:tc>
      </w:tr>
      <w:tr w:rsidR="00342C9A" w:rsidRPr="00E61D25" w14:paraId="6330D9E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E858E50" w14:textId="77777777" w:rsidR="00342C9A" w:rsidRPr="00E61D25" w:rsidRDefault="00342C9A" w:rsidP="00B978C3">
            <w:pPr>
              <w:pStyle w:val="TAC"/>
              <w:rPr>
                <w:rFonts w:eastAsiaTheme="minorEastAsia"/>
                <w:lang w:val="fr-FR" w:eastAsia="zh-CN"/>
              </w:rPr>
            </w:pPr>
            <w:r w:rsidRPr="00E61D25">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54B16781"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CA_n28A-n78A</w:t>
            </w:r>
          </w:p>
          <w:p w14:paraId="34DCB4E7"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CA_n28A-n102A</w:t>
            </w:r>
          </w:p>
          <w:p w14:paraId="1214D11F"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CA_n78A-n102A</w:t>
            </w:r>
          </w:p>
          <w:p w14:paraId="43A74583"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32295B9" w14:textId="77777777" w:rsidR="00342C9A" w:rsidRPr="00E61D25" w:rsidRDefault="00342C9A" w:rsidP="00B978C3">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0D69998"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3CF4FB0"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0AF1B0C2" w14:textId="77777777" w:rsidTr="00B978C3">
        <w:trPr>
          <w:trHeight w:val="29"/>
        </w:trPr>
        <w:tc>
          <w:tcPr>
            <w:tcW w:w="2067" w:type="dxa"/>
            <w:tcBorders>
              <w:top w:val="nil"/>
              <w:left w:val="single" w:sz="4" w:space="0" w:color="auto"/>
              <w:bottom w:val="nil"/>
              <w:right w:val="single" w:sz="4" w:space="0" w:color="auto"/>
            </w:tcBorders>
            <w:vAlign w:val="center"/>
          </w:tcPr>
          <w:p w14:paraId="6424008E"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43623A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36064" w14:textId="77777777" w:rsidR="00342C9A" w:rsidRPr="00E61D25" w:rsidRDefault="00342C9A" w:rsidP="00B978C3">
            <w:pPr>
              <w:pStyle w:val="TAC"/>
              <w:rPr>
                <w:rFonts w:eastAsiaTheme="minorEastAsia"/>
                <w:lang w:val="en-US"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895AD2C"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12170D0" w14:textId="77777777" w:rsidR="00342C9A" w:rsidRPr="00E61D25" w:rsidRDefault="00342C9A" w:rsidP="00B978C3">
            <w:pPr>
              <w:pStyle w:val="TAC"/>
              <w:rPr>
                <w:rFonts w:eastAsiaTheme="minorEastAsia"/>
                <w:lang w:val="en-US" w:eastAsia="zh-CN"/>
              </w:rPr>
            </w:pPr>
          </w:p>
        </w:tc>
      </w:tr>
      <w:tr w:rsidR="00342C9A" w:rsidRPr="00E61D25" w14:paraId="279FF5A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516CA1B"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654608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7D21D" w14:textId="77777777" w:rsidR="00342C9A" w:rsidRPr="00E61D25" w:rsidRDefault="00342C9A" w:rsidP="00B978C3">
            <w:pPr>
              <w:pStyle w:val="TAC"/>
              <w:rPr>
                <w:rFonts w:eastAsiaTheme="minorEastAsia"/>
                <w:lang w:val="en-US"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148FC8"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8DCBF33" w14:textId="77777777" w:rsidR="00342C9A" w:rsidRPr="00E61D25" w:rsidRDefault="00342C9A" w:rsidP="00B978C3">
            <w:pPr>
              <w:pStyle w:val="TAC"/>
              <w:rPr>
                <w:rFonts w:eastAsiaTheme="minorEastAsia"/>
                <w:lang w:val="en-US" w:eastAsia="zh-CN"/>
              </w:rPr>
            </w:pPr>
          </w:p>
        </w:tc>
      </w:tr>
      <w:tr w:rsidR="00342C9A" w:rsidRPr="00E61D25" w14:paraId="1182F49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EA0A1C6" w14:textId="77777777" w:rsidR="00342C9A" w:rsidRPr="00E61D25" w:rsidRDefault="00342C9A" w:rsidP="00B978C3">
            <w:pPr>
              <w:pStyle w:val="TAC"/>
              <w:rPr>
                <w:rFonts w:eastAsiaTheme="minorEastAsia"/>
                <w:lang w:val="fr-FR" w:eastAsia="zh-CN"/>
              </w:rPr>
            </w:pPr>
            <w:r w:rsidRPr="00E61D25">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336AFE0D"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CA_n28A-n78A</w:t>
            </w:r>
          </w:p>
          <w:p w14:paraId="2AA0F963"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CA_n28A-n102A</w:t>
            </w:r>
          </w:p>
          <w:p w14:paraId="7C8C1B6F"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CA_n78A-n102A</w:t>
            </w:r>
          </w:p>
          <w:p w14:paraId="260574AD"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59D45C" w14:textId="77777777" w:rsidR="00342C9A" w:rsidRPr="00E61D25" w:rsidRDefault="00342C9A" w:rsidP="00B978C3">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3349A27"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40A7DA5"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1B1266F2" w14:textId="77777777" w:rsidTr="00B978C3">
        <w:trPr>
          <w:trHeight w:val="29"/>
        </w:trPr>
        <w:tc>
          <w:tcPr>
            <w:tcW w:w="2067" w:type="dxa"/>
            <w:tcBorders>
              <w:top w:val="nil"/>
              <w:left w:val="single" w:sz="4" w:space="0" w:color="auto"/>
              <w:bottom w:val="nil"/>
              <w:right w:val="single" w:sz="4" w:space="0" w:color="auto"/>
            </w:tcBorders>
            <w:vAlign w:val="center"/>
          </w:tcPr>
          <w:p w14:paraId="67EF046C"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78997D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24567" w14:textId="77777777" w:rsidR="00342C9A" w:rsidRPr="00E61D25" w:rsidRDefault="00342C9A" w:rsidP="00B978C3">
            <w:pPr>
              <w:pStyle w:val="TAC"/>
              <w:rPr>
                <w:rFonts w:eastAsiaTheme="minorEastAsia"/>
                <w:lang w:val="en-US"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A7D72C3"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9A85D5D" w14:textId="77777777" w:rsidR="00342C9A" w:rsidRPr="00E61D25" w:rsidRDefault="00342C9A" w:rsidP="00B978C3">
            <w:pPr>
              <w:pStyle w:val="TAC"/>
              <w:rPr>
                <w:rFonts w:eastAsiaTheme="minorEastAsia"/>
                <w:lang w:val="en-US" w:eastAsia="zh-CN"/>
              </w:rPr>
            </w:pPr>
          </w:p>
        </w:tc>
      </w:tr>
      <w:tr w:rsidR="00342C9A" w:rsidRPr="00E61D25" w14:paraId="48A3BFD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C040132"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0AEA63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C7283" w14:textId="77777777" w:rsidR="00342C9A" w:rsidRPr="00E61D25" w:rsidRDefault="00342C9A" w:rsidP="00B978C3">
            <w:pPr>
              <w:pStyle w:val="TAC"/>
              <w:rPr>
                <w:rFonts w:eastAsiaTheme="minorEastAsia"/>
                <w:lang w:val="en-US"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F31EB33"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918D4AC" w14:textId="77777777" w:rsidR="00342C9A" w:rsidRPr="00E61D25" w:rsidRDefault="00342C9A" w:rsidP="00B978C3">
            <w:pPr>
              <w:pStyle w:val="TAC"/>
              <w:rPr>
                <w:rFonts w:eastAsiaTheme="minorEastAsia"/>
                <w:lang w:val="en-US" w:eastAsia="zh-CN"/>
              </w:rPr>
            </w:pPr>
          </w:p>
        </w:tc>
      </w:tr>
      <w:tr w:rsidR="00342C9A" w:rsidRPr="00E61D25" w14:paraId="79A20A2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D02C683" w14:textId="77777777" w:rsidR="00342C9A" w:rsidRPr="00E61D25" w:rsidRDefault="00342C9A" w:rsidP="00B978C3">
            <w:pPr>
              <w:pStyle w:val="TAC"/>
              <w:rPr>
                <w:rFonts w:eastAsiaTheme="minorEastAsia"/>
                <w:lang w:val="fr-FR" w:eastAsia="zh-CN"/>
              </w:rPr>
            </w:pPr>
            <w:r w:rsidRPr="00E61D25">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7E8666A7"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CA_n28A-n78A</w:t>
            </w:r>
          </w:p>
          <w:p w14:paraId="051D176C"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CA_n28A-n102A</w:t>
            </w:r>
          </w:p>
          <w:p w14:paraId="48183C5C"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CA_n78A-n102A</w:t>
            </w:r>
          </w:p>
          <w:p w14:paraId="64D0831D"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E42ECBE" w14:textId="77777777" w:rsidR="00342C9A" w:rsidRPr="00E61D25" w:rsidRDefault="00342C9A" w:rsidP="00B978C3">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880FC81"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763C5A4"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7BDA5F98" w14:textId="77777777" w:rsidTr="00B978C3">
        <w:trPr>
          <w:trHeight w:val="29"/>
        </w:trPr>
        <w:tc>
          <w:tcPr>
            <w:tcW w:w="2067" w:type="dxa"/>
            <w:tcBorders>
              <w:top w:val="nil"/>
              <w:left w:val="single" w:sz="4" w:space="0" w:color="auto"/>
              <w:bottom w:val="nil"/>
              <w:right w:val="single" w:sz="4" w:space="0" w:color="auto"/>
            </w:tcBorders>
            <w:vAlign w:val="center"/>
          </w:tcPr>
          <w:p w14:paraId="586D6C3D"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8DE3EC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BDB66" w14:textId="77777777" w:rsidR="00342C9A" w:rsidRPr="00E61D25" w:rsidRDefault="00342C9A" w:rsidP="00B978C3">
            <w:pPr>
              <w:pStyle w:val="TAC"/>
              <w:rPr>
                <w:rFonts w:eastAsiaTheme="minorEastAsia"/>
                <w:lang w:val="en-US"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4BC9007"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0EE2A51" w14:textId="77777777" w:rsidR="00342C9A" w:rsidRPr="00E61D25" w:rsidRDefault="00342C9A" w:rsidP="00B978C3">
            <w:pPr>
              <w:pStyle w:val="TAC"/>
              <w:rPr>
                <w:rFonts w:eastAsiaTheme="minorEastAsia"/>
                <w:lang w:val="en-US" w:eastAsia="zh-CN"/>
              </w:rPr>
            </w:pPr>
          </w:p>
        </w:tc>
      </w:tr>
      <w:tr w:rsidR="00342C9A" w:rsidRPr="00E61D25" w14:paraId="0E92944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3923DB0"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C5538F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774622" w14:textId="77777777" w:rsidR="00342C9A" w:rsidRPr="00E61D25" w:rsidRDefault="00342C9A" w:rsidP="00B978C3">
            <w:pPr>
              <w:pStyle w:val="TAC"/>
              <w:rPr>
                <w:rFonts w:eastAsiaTheme="minorEastAsia"/>
                <w:lang w:val="en-US"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6CA3721" w14:textId="77777777" w:rsidR="00342C9A" w:rsidRPr="00E61D25" w:rsidRDefault="00342C9A" w:rsidP="00B978C3">
            <w:pPr>
              <w:pStyle w:val="TAC"/>
              <w:rPr>
                <w:rFonts w:eastAsiaTheme="minorEastAsia"/>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6B1D058" w14:textId="77777777" w:rsidR="00342C9A" w:rsidRPr="00E61D25" w:rsidRDefault="00342C9A" w:rsidP="00B978C3">
            <w:pPr>
              <w:pStyle w:val="TAC"/>
              <w:rPr>
                <w:rFonts w:eastAsiaTheme="minorEastAsia"/>
                <w:lang w:val="en-US" w:eastAsia="zh-CN"/>
              </w:rPr>
            </w:pPr>
          </w:p>
        </w:tc>
      </w:tr>
      <w:tr w:rsidR="00342C9A" w:rsidRPr="00E61D25" w14:paraId="5A3485D0" w14:textId="77777777" w:rsidTr="00B978C3">
        <w:trPr>
          <w:trHeight w:val="29"/>
        </w:trPr>
        <w:tc>
          <w:tcPr>
            <w:tcW w:w="2067" w:type="dxa"/>
            <w:tcBorders>
              <w:top w:val="single" w:sz="4" w:space="0" w:color="auto"/>
              <w:left w:val="single" w:sz="4" w:space="0" w:color="auto"/>
              <w:bottom w:val="nil"/>
              <w:right w:val="single" w:sz="4" w:space="0" w:color="auto"/>
            </w:tcBorders>
          </w:tcPr>
          <w:p w14:paraId="284EB571"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6E93877D"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2CC1C5A4"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0C7E88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030C64F"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42C9A" w:rsidRPr="00E61D25" w14:paraId="68B8F0C0" w14:textId="77777777" w:rsidTr="00B978C3">
        <w:trPr>
          <w:trHeight w:val="29"/>
        </w:trPr>
        <w:tc>
          <w:tcPr>
            <w:tcW w:w="2067" w:type="dxa"/>
            <w:tcBorders>
              <w:top w:val="nil"/>
              <w:left w:val="single" w:sz="4" w:space="0" w:color="auto"/>
              <w:bottom w:val="nil"/>
              <w:right w:val="single" w:sz="4" w:space="0" w:color="auto"/>
            </w:tcBorders>
          </w:tcPr>
          <w:p w14:paraId="2BFE507C" w14:textId="77777777" w:rsidR="00342C9A" w:rsidRPr="00E61D25" w:rsidRDefault="00342C9A" w:rsidP="00B978C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662694E" w14:textId="77777777" w:rsidR="00342C9A" w:rsidRPr="00E61D25" w:rsidRDefault="00342C9A" w:rsidP="00B978C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6EC163"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FDA39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C79D3A2" w14:textId="77777777" w:rsidR="00342C9A" w:rsidRPr="00E61D25" w:rsidRDefault="00342C9A" w:rsidP="00B978C3">
            <w:pPr>
              <w:pStyle w:val="TAC"/>
              <w:rPr>
                <w:rFonts w:eastAsiaTheme="minorEastAsia" w:cs="Arial"/>
                <w:color w:val="000000"/>
                <w:szCs w:val="18"/>
                <w:lang w:val="en-US" w:eastAsia="zh-CN" w:bidi="ar"/>
              </w:rPr>
            </w:pPr>
          </w:p>
        </w:tc>
      </w:tr>
      <w:tr w:rsidR="00342C9A" w:rsidRPr="00E61D25" w14:paraId="022B59F9" w14:textId="77777777" w:rsidTr="00B978C3">
        <w:trPr>
          <w:trHeight w:val="29"/>
        </w:trPr>
        <w:tc>
          <w:tcPr>
            <w:tcW w:w="2067" w:type="dxa"/>
            <w:tcBorders>
              <w:top w:val="nil"/>
              <w:left w:val="single" w:sz="4" w:space="0" w:color="auto"/>
              <w:bottom w:val="single" w:sz="4" w:space="0" w:color="auto"/>
              <w:right w:val="single" w:sz="4" w:space="0" w:color="auto"/>
            </w:tcBorders>
          </w:tcPr>
          <w:p w14:paraId="19F8DC2E" w14:textId="77777777" w:rsidR="00342C9A" w:rsidRPr="00E61D25" w:rsidRDefault="00342C9A" w:rsidP="00B978C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B238FCC" w14:textId="77777777" w:rsidR="00342C9A" w:rsidRPr="00E61D25" w:rsidRDefault="00342C9A" w:rsidP="00B978C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E508311"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C0E3B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FEBBFD7" w14:textId="77777777" w:rsidR="00342C9A" w:rsidRPr="00E61D25" w:rsidRDefault="00342C9A" w:rsidP="00B978C3">
            <w:pPr>
              <w:pStyle w:val="TAC"/>
              <w:rPr>
                <w:rFonts w:eastAsiaTheme="minorEastAsia" w:cs="Arial"/>
                <w:color w:val="000000"/>
                <w:szCs w:val="18"/>
                <w:lang w:val="en-US" w:eastAsia="zh-CN" w:bidi="ar"/>
              </w:rPr>
            </w:pPr>
          </w:p>
        </w:tc>
      </w:tr>
      <w:tr w:rsidR="00342C9A" w:rsidRPr="00E61D25" w14:paraId="2A2BCA44" w14:textId="77777777" w:rsidTr="00B978C3">
        <w:trPr>
          <w:trHeight w:val="29"/>
        </w:trPr>
        <w:tc>
          <w:tcPr>
            <w:tcW w:w="2067" w:type="dxa"/>
            <w:tcBorders>
              <w:top w:val="single" w:sz="4" w:space="0" w:color="auto"/>
              <w:left w:val="single" w:sz="4" w:space="0" w:color="auto"/>
              <w:bottom w:val="nil"/>
              <w:right w:val="single" w:sz="4" w:space="0" w:color="auto"/>
            </w:tcBorders>
          </w:tcPr>
          <w:p w14:paraId="54276824"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06D32040"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C88E255"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5FC1B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697D74F"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342C9A" w:rsidRPr="00E61D25" w14:paraId="6D3DBE64" w14:textId="77777777" w:rsidTr="00B978C3">
        <w:trPr>
          <w:trHeight w:val="29"/>
        </w:trPr>
        <w:tc>
          <w:tcPr>
            <w:tcW w:w="2067" w:type="dxa"/>
            <w:tcBorders>
              <w:top w:val="nil"/>
              <w:left w:val="single" w:sz="4" w:space="0" w:color="auto"/>
              <w:bottom w:val="nil"/>
              <w:right w:val="single" w:sz="4" w:space="0" w:color="auto"/>
            </w:tcBorders>
          </w:tcPr>
          <w:p w14:paraId="6CFB6100" w14:textId="77777777" w:rsidR="00342C9A" w:rsidRPr="00E61D25" w:rsidRDefault="00342C9A" w:rsidP="00B978C3">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2C53617" w14:textId="77777777" w:rsidR="00342C9A" w:rsidRPr="00E61D25" w:rsidRDefault="00342C9A" w:rsidP="00B978C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2B8B1D9"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28BB31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462615C" w14:textId="77777777" w:rsidR="00342C9A" w:rsidRPr="00E61D25" w:rsidRDefault="00342C9A" w:rsidP="00B978C3">
            <w:pPr>
              <w:pStyle w:val="TAC"/>
              <w:rPr>
                <w:rFonts w:eastAsiaTheme="minorEastAsia" w:cs="Arial"/>
                <w:color w:val="000000"/>
                <w:szCs w:val="18"/>
                <w:lang w:val="en-US" w:eastAsia="zh-CN" w:bidi="ar"/>
              </w:rPr>
            </w:pPr>
          </w:p>
        </w:tc>
      </w:tr>
      <w:tr w:rsidR="00342C9A" w:rsidRPr="00E61D25" w14:paraId="43D3D7A8" w14:textId="77777777" w:rsidTr="00B978C3">
        <w:trPr>
          <w:trHeight w:val="29"/>
        </w:trPr>
        <w:tc>
          <w:tcPr>
            <w:tcW w:w="2067" w:type="dxa"/>
            <w:tcBorders>
              <w:top w:val="nil"/>
              <w:left w:val="single" w:sz="4" w:space="0" w:color="auto"/>
              <w:bottom w:val="single" w:sz="4" w:space="0" w:color="auto"/>
              <w:right w:val="single" w:sz="4" w:space="0" w:color="auto"/>
            </w:tcBorders>
          </w:tcPr>
          <w:p w14:paraId="74BDF677" w14:textId="77777777" w:rsidR="00342C9A" w:rsidRPr="00E61D25" w:rsidRDefault="00342C9A" w:rsidP="00B978C3">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6A5220D" w14:textId="77777777" w:rsidR="00342C9A" w:rsidRPr="00E61D25" w:rsidRDefault="00342C9A" w:rsidP="00B978C3">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181912" w14:textId="77777777" w:rsidR="00342C9A" w:rsidRPr="00E61D25" w:rsidRDefault="00342C9A" w:rsidP="00B978C3">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86CB4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130AFC5" w14:textId="77777777" w:rsidR="00342C9A" w:rsidRPr="00E61D25" w:rsidRDefault="00342C9A" w:rsidP="00B978C3">
            <w:pPr>
              <w:pStyle w:val="TAC"/>
              <w:rPr>
                <w:rFonts w:eastAsiaTheme="minorEastAsia" w:cs="Arial"/>
                <w:color w:val="000000"/>
                <w:szCs w:val="18"/>
                <w:lang w:val="en-US" w:eastAsia="zh-CN" w:bidi="ar"/>
              </w:rPr>
            </w:pPr>
          </w:p>
        </w:tc>
      </w:tr>
      <w:tr w:rsidR="00342C9A" w:rsidRPr="00E61D25" w14:paraId="4662FF2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1051FA0" w14:textId="77777777" w:rsidR="00342C9A" w:rsidRPr="00E61D25" w:rsidRDefault="00342C9A" w:rsidP="00B978C3">
            <w:pPr>
              <w:pStyle w:val="TAC"/>
              <w:rPr>
                <w:rFonts w:eastAsiaTheme="minorEastAsia"/>
                <w:lang w:val="fr-FR" w:eastAsia="zh-CN"/>
              </w:rPr>
            </w:pPr>
            <w:r w:rsidRPr="00E61D25">
              <w:rPr>
                <w:rFonts w:eastAsiaTheme="minorEastAsia"/>
                <w:lang w:val="fr-FR" w:eastAsia="zh-CN"/>
              </w:rPr>
              <w:t>CA_n29A-n30A-n77</w:t>
            </w:r>
            <w:r w:rsidRPr="00E61D25">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2C9B0907" w14:textId="77777777" w:rsidR="00342C9A" w:rsidRPr="00E61D25" w:rsidRDefault="00342C9A" w:rsidP="00B978C3">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52B62B75" w14:textId="77777777" w:rsidR="00342C9A" w:rsidRPr="00E61D25" w:rsidRDefault="00342C9A" w:rsidP="00B978C3">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AE0025" w14:textId="77777777" w:rsidR="00342C9A" w:rsidRPr="00E61D25" w:rsidRDefault="00342C9A" w:rsidP="00B978C3">
            <w:pPr>
              <w:pStyle w:val="TAC"/>
              <w:rPr>
                <w:rFonts w:eastAsiaTheme="minorEastAsia"/>
                <w:lang w:val="en-US" w:eastAsia="zh-CN"/>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B4860B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B2F4B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27013532" w14:textId="77777777" w:rsidTr="00B978C3">
        <w:trPr>
          <w:trHeight w:val="29"/>
        </w:trPr>
        <w:tc>
          <w:tcPr>
            <w:tcW w:w="2067" w:type="dxa"/>
            <w:tcBorders>
              <w:top w:val="nil"/>
              <w:left w:val="single" w:sz="4" w:space="0" w:color="auto"/>
              <w:bottom w:val="nil"/>
              <w:right w:val="single" w:sz="4" w:space="0" w:color="auto"/>
            </w:tcBorders>
            <w:vAlign w:val="center"/>
          </w:tcPr>
          <w:p w14:paraId="5EE33982"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E220ED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0F793" w14:textId="77777777" w:rsidR="00342C9A" w:rsidRPr="00E61D25" w:rsidRDefault="00342C9A" w:rsidP="00B978C3">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467A3A"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FCBC2E8" w14:textId="77777777" w:rsidR="00342C9A" w:rsidRPr="00E61D25" w:rsidRDefault="00342C9A" w:rsidP="00B978C3">
            <w:pPr>
              <w:pStyle w:val="TAC"/>
              <w:rPr>
                <w:rFonts w:eastAsiaTheme="minorEastAsia"/>
                <w:lang w:val="en-US" w:eastAsia="zh-CN"/>
              </w:rPr>
            </w:pPr>
          </w:p>
        </w:tc>
      </w:tr>
      <w:tr w:rsidR="00342C9A" w:rsidRPr="00E61D25" w14:paraId="2B19EB9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4627CC1"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158DDC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17AF4" w14:textId="77777777" w:rsidR="00342C9A" w:rsidRPr="00E61D25" w:rsidRDefault="00342C9A" w:rsidP="00B978C3">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16C40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6BEAC2" w14:textId="77777777" w:rsidR="00342C9A" w:rsidRPr="00E61D25" w:rsidRDefault="00342C9A" w:rsidP="00B978C3">
            <w:pPr>
              <w:pStyle w:val="TAC"/>
              <w:rPr>
                <w:rFonts w:eastAsiaTheme="minorEastAsia"/>
                <w:lang w:val="en-US" w:eastAsia="zh-CN"/>
              </w:rPr>
            </w:pPr>
          </w:p>
        </w:tc>
      </w:tr>
      <w:tr w:rsidR="00342C9A" w:rsidRPr="00E61D25" w14:paraId="76E767D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C70EFC1" w14:textId="77777777" w:rsidR="00342C9A" w:rsidRPr="00E61D25" w:rsidRDefault="00342C9A" w:rsidP="00B978C3">
            <w:pPr>
              <w:pStyle w:val="TAC"/>
              <w:rPr>
                <w:rFonts w:eastAsiaTheme="minorEastAsia"/>
                <w:lang w:val="fr-FR" w:eastAsia="zh-CN"/>
              </w:rPr>
            </w:pPr>
            <w:r w:rsidRPr="00E61D25">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33AA9369" w14:textId="77777777" w:rsidR="00342C9A" w:rsidRPr="00E61D25" w:rsidRDefault="00342C9A" w:rsidP="00B978C3">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31E5E3E2" w14:textId="77777777" w:rsidR="00342C9A" w:rsidRPr="00E61D25" w:rsidRDefault="00342C9A" w:rsidP="00B978C3">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642C8B" w14:textId="77777777" w:rsidR="00342C9A" w:rsidRPr="00E61D25" w:rsidRDefault="00342C9A" w:rsidP="00B978C3">
            <w:pPr>
              <w:pStyle w:val="TAC"/>
              <w:rPr>
                <w:rFonts w:eastAsiaTheme="minorEastAsia"/>
                <w:lang w:val="en-US" w:eastAsia="zh-CN"/>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D0DA95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27189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2FCC275B" w14:textId="77777777" w:rsidTr="00B978C3">
        <w:trPr>
          <w:trHeight w:val="29"/>
        </w:trPr>
        <w:tc>
          <w:tcPr>
            <w:tcW w:w="2067" w:type="dxa"/>
            <w:tcBorders>
              <w:top w:val="nil"/>
              <w:left w:val="single" w:sz="4" w:space="0" w:color="auto"/>
              <w:bottom w:val="nil"/>
              <w:right w:val="single" w:sz="4" w:space="0" w:color="auto"/>
            </w:tcBorders>
            <w:vAlign w:val="center"/>
          </w:tcPr>
          <w:p w14:paraId="2686ACA6"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79A179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72FE2" w14:textId="77777777" w:rsidR="00342C9A" w:rsidRPr="00E61D25" w:rsidRDefault="00342C9A" w:rsidP="00B978C3">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6449D89"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15C5F98" w14:textId="77777777" w:rsidR="00342C9A" w:rsidRPr="00E61D25" w:rsidRDefault="00342C9A" w:rsidP="00B978C3">
            <w:pPr>
              <w:pStyle w:val="TAC"/>
              <w:rPr>
                <w:rFonts w:eastAsiaTheme="minorEastAsia"/>
                <w:lang w:val="en-US" w:eastAsia="zh-CN"/>
              </w:rPr>
            </w:pPr>
          </w:p>
        </w:tc>
      </w:tr>
      <w:tr w:rsidR="00342C9A" w:rsidRPr="00E61D25" w14:paraId="0B6AC48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60E9F6E" w14:textId="77777777" w:rsidR="00342C9A" w:rsidRPr="00E61D25" w:rsidRDefault="00342C9A" w:rsidP="00B978C3">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A0722D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070D1" w14:textId="77777777" w:rsidR="00342C9A" w:rsidRPr="00E61D25" w:rsidRDefault="00342C9A" w:rsidP="00B978C3">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84CC2E"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A99DAC6" w14:textId="77777777" w:rsidR="00342C9A" w:rsidRPr="00E61D25" w:rsidRDefault="00342C9A" w:rsidP="00B978C3">
            <w:pPr>
              <w:pStyle w:val="TAC"/>
              <w:rPr>
                <w:rFonts w:eastAsiaTheme="minorEastAsia"/>
                <w:lang w:val="en-US" w:eastAsia="zh-CN"/>
              </w:rPr>
            </w:pPr>
          </w:p>
        </w:tc>
      </w:tr>
      <w:tr w:rsidR="00342C9A" w:rsidRPr="00E61D25" w14:paraId="2FAFA4B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A017C41" w14:textId="77777777" w:rsidR="00342C9A" w:rsidRPr="00E61D25" w:rsidRDefault="00342C9A" w:rsidP="00B978C3">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60898F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E0FCE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C539E4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EEB307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6B5E951B" w14:textId="77777777" w:rsidTr="00B978C3">
        <w:trPr>
          <w:trHeight w:val="29"/>
        </w:trPr>
        <w:tc>
          <w:tcPr>
            <w:tcW w:w="2067" w:type="dxa"/>
            <w:tcBorders>
              <w:top w:val="nil"/>
              <w:left w:val="single" w:sz="4" w:space="0" w:color="auto"/>
              <w:bottom w:val="nil"/>
              <w:right w:val="single" w:sz="4" w:space="0" w:color="auto"/>
            </w:tcBorders>
            <w:vAlign w:val="center"/>
          </w:tcPr>
          <w:p w14:paraId="004FE07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6428F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3D0B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E9D30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585260F6" w14:textId="77777777" w:rsidR="00342C9A" w:rsidRPr="00E61D25" w:rsidRDefault="00342C9A" w:rsidP="00B978C3">
            <w:pPr>
              <w:pStyle w:val="TAC"/>
              <w:rPr>
                <w:rFonts w:eastAsiaTheme="minorEastAsia"/>
                <w:lang w:val="en-US" w:eastAsia="zh-CN"/>
              </w:rPr>
            </w:pPr>
          </w:p>
        </w:tc>
      </w:tr>
      <w:tr w:rsidR="00342C9A" w:rsidRPr="00E61D25" w14:paraId="647086D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68B218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92D1B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391B4" w14:textId="77777777" w:rsidR="00342C9A" w:rsidRPr="00E61D25" w:rsidRDefault="00342C9A" w:rsidP="00B978C3">
            <w:pPr>
              <w:pStyle w:val="TAC"/>
              <w:rPr>
                <w:rFonts w:eastAsiaTheme="minorEastAsia"/>
                <w:lang w:val="en-US" w:eastAsia="zh-CN"/>
              </w:rPr>
            </w:pPr>
            <w:r w:rsidRPr="00E61D25">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379596A" w14:textId="77777777" w:rsidR="00342C9A" w:rsidRPr="00E61D25" w:rsidRDefault="00342C9A" w:rsidP="00B978C3">
            <w:pPr>
              <w:pStyle w:val="TAC"/>
              <w:rPr>
                <w:rFonts w:eastAsiaTheme="minorEastAsia"/>
                <w:lang w:val="fr-FR" w:eastAsia="ja-JP"/>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1682C19" w14:textId="77777777" w:rsidR="00342C9A" w:rsidRPr="00E61D25" w:rsidRDefault="00342C9A" w:rsidP="00B978C3">
            <w:pPr>
              <w:pStyle w:val="TAC"/>
              <w:rPr>
                <w:rFonts w:eastAsiaTheme="minorEastAsia"/>
                <w:lang w:val="en-US" w:eastAsia="zh-CN"/>
              </w:rPr>
            </w:pPr>
          </w:p>
        </w:tc>
      </w:tr>
      <w:tr w:rsidR="00342C9A" w:rsidRPr="00E61D25" w14:paraId="7F30364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BF18BB8" w14:textId="77777777" w:rsidR="00342C9A" w:rsidRPr="00E61D25" w:rsidRDefault="00342C9A" w:rsidP="00B978C3">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A-n66B-</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C89F2B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319E1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18AAE0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42011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559C9851" w14:textId="77777777" w:rsidTr="00B978C3">
        <w:trPr>
          <w:trHeight w:val="29"/>
        </w:trPr>
        <w:tc>
          <w:tcPr>
            <w:tcW w:w="2067" w:type="dxa"/>
            <w:tcBorders>
              <w:top w:val="nil"/>
              <w:left w:val="single" w:sz="4" w:space="0" w:color="auto"/>
              <w:bottom w:val="nil"/>
              <w:right w:val="single" w:sz="4" w:space="0" w:color="auto"/>
            </w:tcBorders>
            <w:vAlign w:val="center"/>
          </w:tcPr>
          <w:p w14:paraId="779E3B3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52D93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4E9C7" w14:textId="77777777" w:rsidR="00342C9A" w:rsidRPr="00E61D25" w:rsidRDefault="00342C9A" w:rsidP="00B978C3">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69515B" w14:textId="77777777" w:rsidR="00342C9A" w:rsidRPr="00E61D25" w:rsidRDefault="00342C9A" w:rsidP="00B978C3">
            <w:pPr>
              <w:pStyle w:val="TAC"/>
              <w:rPr>
                <w:rFonts w:eastAsiaTheme="minorEastAsia"/>
                <w:lang w:val="fr-FR" w:eastAsia="ja-JP"/>
              </w:rPr>
            </w:pPr>
            <w:r w:rsidRPr="00E61D25">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1E62F6A3" w14:textId="77777777" w:rsidR="00342C9A" w:rsidRPr="00E61D25" w:rsidRDefault="00342C9A" w:rsidP="00B978C3">
            <w:pPr>
              <w:pStyle w:val="TAC"/>
              <w:rPr>
                <w:rFonts w:eastAsiaTheme="minorEastAsia"/>
                <w:lang w:val="en-US" w:eastAsia="zh-CN"/>
              </w:rPr>
            </w:pPr>
          </w:p>
        </w:tc>
      </w:tr>
      <w:tr w:rsidR="00342C9A" w:rsidRPr="00E61D25" w14:paraId="7E053C8E"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38C31B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5D297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C227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D938C4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07906C3" w14:textId="77777777" w:rsidR="00342C9A" w:rsidRPr="00E61D25" w:rsidRDefault="00342C9A" w:rsidP="00B978C3">
            <w:pPr>
              <w:pStyle w:val="TAC"/>
              <w:rPr>
                <w:rFonts w:eastAsiaTheme="minorEastAsia"/>
                <w:lang w:val="en-US" w:eastAsia="zh-CN"/>
              </w:rPr>
            </w:pPr>
          </w:p>
        </w:tc>
      </w:tr>
      <w:tr w:rsidR="00342C9A" w:rsidRPr="00E61D25" w14:paraId="1675481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9F10BFF" w14:textId="77777777" w:rsidR="00342C9A" w:rsidRPr="00E61D25" w:rsidRDefault="00342C9A" w:rsidP="00B978C3">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A-n66(2A)-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F660B9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D713B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E1C435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D508E7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44DF0A5B" w14:textId="77777777" w:rsidTr="00B978C3">
        <w:trPr>
          <w:trHeight w:val="29"/>
        </w:trPr>
        <w:tc>
          <w:tcPr>
            <w:tcW w:w="2067" w:type="dxa"/>
            <w:tcBorders>
              <w:top w:val="nil"/>
              <w:left w:val="single" w:sz="4" w:space="0" w:color="auto"/>
              <w:bottom w:val="nil"/>
              <w:right w:val="single" w:sz="4" w:space="0" w:color="auto"/>
            </w:tcBorders>
            <w:vAlign w:val="center"/>
          </w:tcPr>
          <w:p w14:paraId="2C5C49E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8B82F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D624D" w14:textId="77777777" w:rsidR="00342C9A" w:rsidRPr="00E61D25" w:rsidRDefault="00342C9A" w:rsidP="00B978C3">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2112F2" w14:textId="77777777" w:rsidR="00342C9A" w:rsidRPr="00E61D25" w:rsidRDefault="00342C9A" w:rsidP="00B978C3">
            <w:pPr>
              <w:pStyle w:val="TAC"/>
              <w:rPr>
                <w:rFonts w:eastAsiaTheme="minorEastAsia"/>
                <w:lang w:val="fr-FR" w:eastAsia="ja-JP"/>
              </w:rPr>
            </w:pPr>
            <w:r w:rsidRPr="00E61D25">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49E081C4" w14:textId="77777777" w:rsidR="00342C9A" w:rsidRPr="00E61D25" w:rsidRDefault="00342C9A" w:rsidP="00B978C3">
            <w:pPr>
              <w:pStyle w:val="TAC"/>
              <w:rPr>
                <w:rFonts w:eastAsiaTheme="minorEastAsia"/>
                <w:lang w:val="en-US" w:eastAsia="zh-CN"/>
              </w:rPr>
            </w:pPr>
          </w:p>
        </w:tc>
      </w:tr>
      <w:tr w:rsidR="00342C9A" w:rsidRPr="00E61D25" w14:paraId="31394381"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B9D20D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01EBD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C25E9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5B4AB5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F1EF212" w14:textId="77777777" w:rsidR="00342C9A" w:rsidRPr="00E61D25" w:rsidRDefault="00342C9A" w:rsidP="00B978C3">
            <w:pPr>
              <w:pStyle w:val="TAC"/>
              <w:rPr>
                <w:rFonts w:eastAsiaTheme="minorEastAsia"/>
                <w:lang w:val="en-US" w:eastAsia="zh-CN"/>
              </w:rPr>
            </w:pPr>
          </w:p>
        </w:tc>
      </w:tr>
      <w:tr w:rsidR="00342C9A" w:rsidRPr="00E61D25" w14:paraId="09925F5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CDF70B8" w14:textId="77777777" w:rsidR="00342C9A" w:rsidRPr="00E61D25" w:rsidRDefault="00342C9A" w:rsidP="00B978C3">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A-n66(3A)-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2F44047"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5299F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EE97F1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EBD271E"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09F7AAA4" w14:textId="77777777" w:rsidTr="00B978C3">
        <w:trPr>
          <w:trHeight w:val="29"/>
        </w:trPr>
        <w:tc>
          <w:tcPr>
            <w:tcW w:w="2067" w:type="dxa"/>
            <w:tcBorders>
              <w:top w:val="nil"/>
              <w:left w:val="single" w:sz="4" w:space="0" w:color="auto"/>
              <w:bottom w:val="nil"/>
              <w:right w:val="single" w:sz="4" w:space="0" w:color="auto"/>
            </w:tcBorders>
            <w:vAlign w:val="center"/>
          </w:tcPr>
          <w:p w14:paraId="4F5FBA2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767E6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C33C0" w14:textId="77777777" w:rsidR="00342C9A" w:rsidRPr="00E61D25" w:rsidRDefault="00342C9A" w:rsidP="00B978C3">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BA09A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6811B272" w14:textId="77777777" w:rsidR="00342C9A" w:rsidRPr="00E61D25" w:rsidRDefault="00342C9A" w:rsidP="00B978C3">
            <w:pPr>
              <w:pStyle w:val="TAC"/>
              <w:rPr>
                <w:rFonts w:eastAsiaTheme="minorEastAsia"/>
                <w:lang w:val="en-US" w:eastAsia="zh-CN"/>
              </w:rPr>
            </w:pPr>
          </w:p>
        </w:tc>
      </w:tr>
      <w:tr w:rsidR="00342C9A" w:rsidRPr="00E61D25" w14:paraId="4DD7BBE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D5A064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AFD48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9B0F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87A13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241B55F" w14:textId="77777777" w:rsidR="00342C9A" w:rsidRPr="00E61D25" w:rsidRDefault="00342C9A" w:rsidP="00B978C3">
            <w:pPr>
              <w:pStyle w:val="TAC"/>
              <w:rPr>
                <w:rFonts w:eastAsiaTheme="minorEastAsia"/>
                <w:lang w:val="en-US" w:eastAsia="zh-CN"/>
              </w:rPr>
            </w:pPr>
          </w:p>
        </w:tc>
      </w:tr>
      <w:tr w:rsidR="00342C9A" w:rsidRPr="00E61D25" w14:paraId="46FA576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85158B3" w14:textId="77777777" w:rsidR="00342C9A" w:rsidRPr="00E61D25" w:rsidRDefault="00342C9A" w:rsidP="00B978C3">
            <w:pPr>
              <w:pStyle w:val="TAC"/>
              <w:rPr>
                <w:rFonts w:eastAsiaTheme="minorEastAsia"/>
                <w:lang w:val="sv-SE" w:eastAsia="ja-JP"/>
              </w:rPr>
            </w:pPr>
            <w:r w:rsidRPr="00E61D25">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13C4B08F"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B61624" w14:textId="77777777" w:rsidR="00342C9A" w:rsidRPr="00E61D25" w:rsidRDefault="00342C9A" w:rsidP="00B978C3">
            <w:pPr>
              <w:pStyle w:val="TAC"/>
              <w:rPr>
                <w:rFonts w:eastAsiaTheme="minorEastAsia"/>
                <w:lang w:val="en-US" w:eastAsia="zh-CN"/>
              </w:rPr>
            </w:pPr>
            <w:r w:rsidRPr="00E61D25">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37C6C20"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w:t>
            </w:r>
            <w:r w:rsidRPr="00E61D25">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274CC3A5"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val="en-US" w:eastAsia="zh-CN"/>
              </w:rPr>
              <w:t>0</w:t>
            </w:r>
          </w:p>
        </w:tc>
      </w:tr>
      <w:tr w:rsidR="00342C9A" w:rsidRPr="00E61D25" w14:paraId="5339F7AA" w14:textId="77777777" w:rsidTr="00B978C3">
        <w:trPr>
          <w:trHeight w:val="29"/>
        </w:trPr>
        <w:tc>
          <w:tcPr>
            <w:tcW w:w="2067" w:type="dxa"/>
            <w:tcBorders>
              <w:top w:val="nil"/>
              <w:left w:val="single" w:sz="4" w:space="0" w:color="auto"/>
              <w:bottom w:val="nil"/>
              <w:right w:val="single" w:sz="4" w:space="0" w:color="auto"/>
            </w:tcBorders>
            <w:vAlign w:val="center"/>
          </w:tcPr>
          <w:p w14:paraId="0CF6CDD4" w14:textId="77777777" w:rsidR="00342C9A" w:rsidRPr="00E61D25" w:rsidRDefault="00342C9A" w:rsidP="00B978C3">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7342EA3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06CFD" w14:textId="77777777" w:rsidR="00342C9A" w:rsidRPr="00E61D25" w:rsidRDefault="00342C9A" w:rsidP="00B978C3">
            <w:pPr>
              <w:pStyle w:val="TAC"/>
              <w:rPr>
                <w:rFonts w:eastAsiaTheme="minorEastAsia"/>
                <w:lang w:val="en-US" w:eastAsia="zh-CN"/>
              </w:rPr>
            </w:pPr>
            <w:r w:rsidRPr="00E61D25">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020F7D"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1618DF44" w14:textId="77777777" w:rsidR="00342C9A" w:rsidRPr="00E61D25" w:rsidRDefault="00342C9A" w:rsidP="00B978C3">
            <w:pPr>
              <w:pStyle w:val="TAC"/>
              <w:rPr>
                <w:rFonts w:eastAsiaTheme="minorEastAsia"/>
                <w:lang w:val="en-US" w:eastAsia="zh-CN"/>
              </w:rPr>
            </w:pPr>
          </w:p>
        </w:tc>
      </w:tr>
      <w:tr w:rsidR="00342C9A" w:rsidRPr="00E61D25" w14:paraId="64576DE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1DF04EE" w14:textId="77777777" w:rsidR="00342C9A" w:rsidRPr="00E61D25" w:rsidRDefault="00342C9A" w:rsidP="00B978C3">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13CD05F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99C2F" w14:textId="77777777" w:rsidR="00342C9A" w:rsidRPr="00E61D25" w:rsidRDefault="00342C9A" w:rsidP="00B978C3">
            <w:pPr>
              <w:pStyle w:val="TAC"/>
              <w:rPr>
                <w:rFonts w:eastAsiaTheme="minorEastAsia"/>
                <w:lang w:val="en-US" w:eastAsia="zh-CN"/>
              </w:rPr>
            </w:pPr>
            <w:r w:rsidRPr="00E61D25">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99824D"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528ABE5" w14:textId="77777777" w:rsidR="00342C9A" w:rsidRPr="00E61D25" w:rsidRDefault="00342C9A" w:rsidP="00B978C3">
            <w:pPr>
              <w:pStyle w:val="TAC"/>
              <w:rPr>
                <w:rFonts w:eastAsiaTheme="minorEastAsia"/>
                <w:lang w:val="en-US" w:eastAsia="zh-CN"/>
              </w:rPr>
            </w:pPr>
          </w:p>
        </w:tc>
      </w:tr>
      <w:tr w:rsidR="00342C9A" w:rsidRPr="00E61D25" w14:paraId="067B4D0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920C8A2" w14:textId="77777777" w:rsidR="00342C9A" w:rsidRPr="00E61D25" w:rsidRDefault="00342C9A" w:rsidP="00B978C3">
            <w:pPr>
              <w:pStyle w:val="TAC"/>
              <w:rPr>
                <w:rFonts w:eastAsiaTheme="minorEastAsia"/>
                <w:lang w:val="sv-SE" w:eastAsia="ja-JP"/>
              </w:rPr>
            </w:pPr>
            <w:r w:rsidRPr="00E61D25">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49BDB6C8"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19FEE3" w14:textId="77777777" w:rsidR="00342C9A" w:rsidRPr="00E61D25" w:rsidRDefault="00342C9A" w:rsidP="00B978C3">
            <w:pPr>
              <w:pStyle w:val="TAC"/>
              <w:rPr>
                <w:rFonts w:eastAsiaTheme="minorEastAsia"/>
                <w:lang w:val="en-US" w:eastAsia="zh-CN"/>
              </w:rPr>
            </w:pPr>
            <w:r w:rsidRPr="00E61D25">
              <w:rPr>
                <w:rFonts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53F0FB"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2D508E99"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val="en-US" w:eastAsia="zh-CN"/>
              </w:rPr>
              <w:t>0</w:t>
            </w:r>
          </w:p>
        </w:tc>
      </w:tr>
      <w:tr w:rsidR="00342C9A" w:rsidRPr="00E61D25" w14:paraId="4668EFDB" w14:textId="77777777" w:rsidTr="00B978C3">
        <w:trPr>
          <w:trHeight w:val="29"/>
        </w:trPr>
        <w:tc>
          <w:tcPr>
            <w:tcW w:w="2067" w:type="dxa"/>
            <w:tcBorders>
              <w:top w:val="nil"/>
              <w:left w:val="single" w:sz="4" w:space="0" w:color="auto"/>
              <w:bottom w:val="nil"/>
              <w:right w:val="single" w:sz="4" w:space="0" w:color="auto"/>
            </w:tcBorders>
            <w:vAlign w:val="center"/>
          </w:tcPr>
          <w:p w14:paraId="4346463B" w14:textId="77777777" w:rsidR="00342C9A" w:rsidRPr="00E61D25" w:rsidRDefault="00342C9A" w:rsidP="00B978C3">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7A010C9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DD24E" w14:textId="77777777" w:rsidR="00342C9A" w:rsidRPr="00E61D25" w:rsidRDefault="00342C9A" w:rsidP="00B978C3">
            <w:pPr>
              <w:pStyle w:val="TAC"/>
              <w:rPr>
                <w:rFonts w:eastAsiaTheme="minorEastAsia"/>
                <w:lang w:val="en-US" w:eastAsia="zh-CN"/>
              </w:rPr>
            </w:pPr>
            <w:r w:rsidRPr="00E61D25">
              <w:rPr>
                <w:rFonts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89CA22"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721C6559" w14:textId="77777777" w:rsidR="00342C9A" w:rsidRPr="00E61D25" w:rsidRDefault="00342C9A" w:rsidP="00B978C3">
            <w:pPr>
              <w:pStyle w:val="TAC"/>
              <w:rPr>
                <w:rFonts w:eastAsiaTheme="minorEastAsia"/>
                <w:lang w:val="en-US" w:eastAsia="zh-CN"/>
              </w:rPr>
            </w:pPr>
          </w:p>
        </w:tc>
      </w:tr>
      <w:tr w:rsidR="00342C9A" w:rsidRPr="00E61D25" w14:paraId="532A26B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2C68D62" w14:textId="77777777" w:rsidR="00342C9A" w:rsidRPr="00E61D25" w:rsidRDefault="00342C9A" w:rsidP="00B978C3">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562AC6D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BD318" w14:textId="77777777" w:rsidR="00342C9A" w:rsidRPr="00E61D25" w:rsidRDefault="00342C9A" w:rsidP="00B978C3">
            <w:pPr>
              <w:pStyle w:val="TAC"/>
              <w:rPr>
                <w:rFonts w:eastAsiaTheme="minorEastAsia"/>
                <w:lang w:val="en-US" w:eastAsia="zh-CN"/>
              </w:rPr>
            </w:pPr>
            <w:r w:rsidRPr="00E61D25">
              <w:rPr>
                <w:rFonts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7E0C25"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EA4CBC5" w14:textId="77777777" w:rsidR="00342C9A" w:rsidRPr="00E61D25" w:rsidRDefault="00342C9A" w:rsidP="00B978C3">
            <w:pPr>
              <w:pStyle w:val="TAC"/>
              <w:rPr>
                <w:rFonts w:eastAsiaTheme="minorEastAsia"/>
                <w:lang w:val="en-US" w:eastAsia="zh-CN"/>
              </w:rPr>
            </w:pPr>
          </w:p>
        </w:tc>
      </w:tr>
      <w:tr w:rsidR="00342C9A" w:rsidRPr="00E61D25" w14:paraId="0DABD18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31C5F1A" w14:textId="77777777" w:rsidR="00342C9A" w:rsidRPr="00E61D25" w:rsidRDefault="00342C9A" w:rsidP="00B978C3">
            <w:pPr>
              <w:pStyle w:val="TAC"/>
              <w:rPr>
                <w:rFonts w:eastAsiaTheme="minorEastAsia"/>
                <w:lang w:val="sv-SE" w:eastAsia="ja-JP"/>
              </w:rPr>
            </w:pPr>
            <w:r w:rsidRPr="00E61D25">
              <w:rPr>
                <w:rFonts w:eastAsiaTheme="minorEastAsia"/>
              </w:rPr>
              <w:t>CA_n29A-n66(3A)-n71A</w:t>
            </w:r>
          </w:p>
        </w:tc>
        <w:tc>
          <w:tcPr>
            <w:tcW w:w="1829" w:type="dxa"/>
            <w:tcBorders>
              <w:top w:val="single" w:sz="4" w:space="0" w:color="auto"/>
              <w:left w:val="single" w:sz="4" w:space="0" w:color="auto"/>
              <w:bottom w:val="nil"/>
              <w:right w:val="single" w:sz="4" w:space="0" w:color="auto"/>
            </w:tcBorders>
          </w:tcPr>
          <w:p w14:paraId="42791E6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8FDA24" w14:textId="77777777" w:rsidR="00342C9A" w:rsidRPr="00E61D25" w:rsidRDefault="00342C9A" w:rsidP="00B978C3">
            <w:pPr>
              <w:pStyle w:val="TAC"/>
              <w:rPr>
                <w:color w:val="000000"/>
                <w:lang w:eastAsia="zh-CN"/>
              </w:rPr>
            </w:pPr>
            <w:r w:rsidRPr="00E61D25">
              <w:rPr>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8B05B91" w14:textId="77777777" w:rsidR="00342C9A" w:rsidRPr="00E61D25" w:rsidRDefault="00342C9A" w:rsidP="00B978C3">
            <w:pPr>
              <w:pStyle w:val="TAC"/>
              <w:rPr>
                <w:rFonts w:eastAsiaTheme="minorEastAsia"/>
              </w:rPr>
            </w:pPr>
            <w:r w:rsidRPr="00E61D25">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40B57DE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59D5A5BA" w14:textId="77777777" w:rsidTr="00B978C3">
        <w:trPr>
          <w:trHeight w:val="29"/>
        </w:trPr>
        <w:tc>
          <w:tcPr>
            <w:tcW w:w="2067" w:type="dxa"/>
            <w:tcBorders>
              <w:top w:val="nil"/>
              <w:left w:val="single" w:sz="4" w:space="0" w:color="auto"/>
              <w:bottom w:val="nil"/>
              <w:right w:val="single" w:sz="4" w:space="0" w:color="auto"/>
            </w:tcBorders>
            <w:vAlign w:val="center"/>
          </w:tcPr>
          <w:p w14:paraId="1392BE68" w14:textId="77777777" w:rsidR="00342C9A" w:rsidRPr="00E61D25" w:rsidRDefault="00342C9A" w:rsidP="00B978C3">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7F9F476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2963B" w14:textId="77777777" w:rsidR="00342C9A" w:rsidRPr="00E61D25" w:rsidRDefault="00342C9A" w:rsidP="00B978C3">
            <w:pPr>
              <w:pStyle w:val="TAC"/>
              <w:rPr>
                <w:color w:val="000000"/>
                <w:lang w:eastAsia="zh-CN"/>
              </w:rPr>
            </w:pPr>
            <w:r w:rsidRPr="00E61D25">
              <w:rPr>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CA1340" w14:textId="77777777" w:rsidR="00342C9A" w:rsidRPr="00E61D25" w:rsidRDefault="00342C9A" w:rsidP="00B978C3">
            <w:pPr>
              <w:pStyle w:val="TAC"/>
              <w:rPr>
                <w:rFonts w:eastAsiaTheme="minorEastAsia"/>
              </w:rPr>
            </w:pPr>
            <w:r w:rsidRPr="00E61D25">
              <w:rPr>
                <w:rFonts w:eastAsiaTheme="minorEastAsia"/>
              </w:rPr>
              <w:t>CA_n66(3A)_BCS0</w:t>
            </w:r>
          </w:p>
        </w:tc>
        <w:tc>
          <w:tcPr>
            <w:tcW w:w="1610" w:type="dxa"/>
            <w:tcBorders>
              <w:top w:val="nil"/>
              <w:left w:val="single" w:sz="4" w:space="0" w:color="auto"/>
              <w:bottom w:val="nil"/>
              <w:right w:val="single" w:sz="4" w:space="0" w:color="auto"/>
            </w:tcBorders>
            <w:vAlign w:val="center"/>
          </w:tcPr>
          <w:p w14:paraId="5B515278" w14:textId="77777777" w:rsidR="00342C9A" w:rsidRPr="00E61D25" w:rsidRDefault="00342C9A" w:rsidP="00B978C3">
            <w:pPr>
              <w:pStyle w:val="TAC"/>
              <w:rPr>
                <w:rFonts w:eastAsiaTheme="minorEastAsia"/>
                <w:lang w:val="en-US" w:eastAsia="zh-CN"/>
              </w:rPr>
            </w:pPr>
          </w:p>
        </w:tc>
      </w:tr>
      <w:tr w:rsidR="00342C9A" w:rsidRPr="00E61D25" w14:paraId="3200274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443AC21" w14:textId="77777777" w:rsidR="00342C9A" w:rsidRPr="00E61D25" w:rsidRDefault="00342C9A" w:rsidP="00B978C3">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632F6CD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F61E0" w14:textId="77777777" w:rsidR="00342C9A" w:rsidRPr="00E61D25" w:rsidRDefault="00342C9A" w:rsidP="00B978C3">
            <w:pPr>
              <w:pStyle w:val="TAC"/>
              <w:rPr>
                <w:color w:val="000000"/>
                <w:lang w:eastAsia="zh-CN"/>
              </w:rPr>
            </w:pPr>
            <w:r w:rsidRPr="00E61D25">
              <w:rPr>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0AAC30" w14:textId="77777777" w:rsidR="00342C9A" w:rsidRPr="00E61D25" w:rsidRDefault="00342C9A" w:rsidP="00B978C3">
            <w:pPr>
              <w:pStyle w:val="TAC"/>
              <w:rPr>
                <w:rFonts w:eastAsiaTheme="minorEastAsia"/>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257C70CD" w14:textId="77777777" w:rsidR="00342C9A" w:rsidRPr="00E61D25" w:rsidRDefault="00342C9A" w:rsidP="00B978C3">
            <w:pPr>
              <w:pStyle w:val="TAC"/>
              <w:rPr>
                <w:rFonts w:eastAsiaTheme="minorEastAsia"/>
                <w:lang w:val="en-US" w:eastAsia="zh-CN"/>
              </w:rPr>
            </w:pPr>
          </w:p>
        </w:tc>
      </w:tr>
      <w:tr w:rsidR="00342C9A" w:rsidRPr="00E61D25" w14:paraId="275174BB"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AEF176C" w14:textId="77777777" w:rsidR="00342C9A" w:rsidRPr="00E61D25" w:rsidRDefault="00342C9A" w:rsidP="00B978C3">
            <w:pPr>
              <w:pStyle w:val="TAC"/>
              <w:rPr>
                <w:rFonts w:eastAsiaTheme="minorEastAsia"/>
                <w:lang w:val="en-US" w:eastAsia="zh-CN"/>
              </w:rPr>
            </w:pPr>
            <w:r w:rsidRPr="00E61D25">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51625B28" w14:textId="77777777" w:rsidR="00342C9A" w:rsidRPr="00E61D25" w:rsidRDefault="00342C9A" w:rsidP="00B978C3">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454FEDF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68EDC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277BFD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7078A4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6963468B" w14:textId="77777777" w:rsidTr="00B978C3">
        <w:trPr>
          <w:trHeight w:val="29"/>
        </w:trPr>
        <w:tc>
          <w:tcPr>
            <w:tcW w:w="2067" w:type="dxa"/>
            <w:tcBorders>
              <w:top w:val="nil"/>
              <w:left w:val="single" w:sz="4" w:space="0" w:color="auto"/>
              <w:bottom w:val="nil"/>
              <w:right w:val="single" w:sz="4" w:space="0" w:color="auto"/>
            </w:tcBorders>
            <w:vAlign w:val="center"/>
          </w:tcPr>
          <w:p w14:paraId="7AF7EBB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1ADE1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7EA81" w14:textId="77777777" w:rsidR="00342C9A" w:rsidRPr="00E61D25" w:rsidRDefault="00342C9A" w:rsidP="00B978C3">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7C4D40" w14:textId="77777777" w:rsidR="00342C9A" w:rsidRPr="00E61D25" w:rsidRDefault="00342C9A" w:rsidP="00B978C3">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AC69CA" w14:textId="77777777" w:rsidR="00342C9A" w:rsidRPr="00E61D25" w:rsidRDefault="00342C9A" w:rsidP="00B978C3">
            <w:pPr>
              <w:pStyle w:val="TAC"/>
              <w:rPr>
                <w:rFonts w:eastAsiaTheme="minorEastAsia"/>
                <w:lang w:val="en-US" w:eastAsia="zh-CN"/>
              </w:rPr>
            </w:pPr>
          </w:p>
        </w:tc>
      </w:tr>
      <w:tr w:rsidR="00342C9A" w:rsidRPr="00E61D25" w14:paraId="6313469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0962C5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31053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2CF0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EC04A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7C13DF" w14:textId="77777777" w:rsidR="00342C9A" w:rsidRPr="00E61D25" w:rsidRDefault="00342C9A" w:rsidP="00B978C3">
            <w:pPr>
              <w:pStyle w:val="TAC"/>
              <w:rPr>
                <w:rFonts w:eastAsiaTheme="minorEastAsia"/>
                <w:lang w:val="en-US" w:eastAsia="zh-CN"/>
              </w:rPr>
            </w:pPr>
          </w:p>
        </w:tc>
      </w:tr>
      <w:tr w:rsidR="00342C9A" w:rsidRPr="00E61D25" w14:paraId="7628E09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5884DB2" w14:textId="77777777" w:rsidR="00342C9A" w:rsidRPr="00E61D25" w:rsidRDefault="00342C9A" w:rsidP="00B978C3">
            <w:pPr>
              <w:pStyle w:val="TAC"/>
              <w:rPr>
                <w:rFonts w:eastAsiaTheme="minorEastAsia"/>
                <w:lang w:val="en-US" w:eastAsia="zh-CN"/>
              </w:rPr>
            </w:pPr>
            <w:r w:rsidRPr="00E61D25">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09199802" w14:textId="77777777" w:rsidR="00342C9A" w:rsidRPr="00E61D25" w:rsidRDefault="00342C9A" w:rsidP="00B978C3">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35E93F6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31E82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5A3C73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71E081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2507C37F" w14:textId="77777777" w:rsidTr="00B978C3">
        <w:trPr>
          <w:trHeight w:val="29"/>
        </w:trPr>
        <w:tc>
          <w:tcPr>
            <w:tcW w:w="2067" w:type="dxa"/>
            <w:tcBorders>
              <w:top w:val="nil"/>
              <w:left w:val="single" w:sz="4" w:space="0" w:color="auto"/>
              <w:bottom w:val="nil"/>
              <w:right w:val="single" w:sz="4" w:space="0" w:color="auto"/>
            </w:tcBorders>
            <w:vAlign w:val="center"/>
          </w:tcPr>
          <w:p w14:paraId="193C442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0FD44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06E08" w14:textId="77777777" w:rsidR="00342C9A" w:rsidRPr="00E61D25" w:rsidRDefault="00342C9A" w:rsidP="00B978C3">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99FD7F" w14:textId="77777777" w:rsidR="00342C9A" w:rsidRPr="00E61D25" w:rsidRDefault="00342C9A" w:rsidP="00B978C3">
            <w:pPr>
              <w:pStyle w:val="TAC"/>
              <w:rPr>
                <w:rFonts w:ascii="Calibri" w:eastAsiaTheme="minorEastAsia" w:hAnsi="Calibri"/>
                <w:sz w:val="21"/>
                <w:lang w:val="fr-FR" w:eastAsia="ja-JP"/>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89EF41D" w14:textId="77777777" w:rsidR="00342C9A" w:rsidRPr="00E61D25" w:rsidRDefault="00342C9A" w:rsidP="00B978C3">
            <w:pPr>
              <w:pStyle w:val="TAC"/>
              <w:rPr>
                <w:rFonts w:eastAsiaTheme="minorEastAsia"/>
                <w:lang w:val="en-US" w:eastAsia="zh-CN"/>
              </w:rPr>
            </w:pPr>
          </w:p>
        </w:tc>
      </w:tr>
      <w:tr w:rsidR="00342C9A" w:rsidRPr="00E61D25" w14:paraId="5F37D0D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5E3932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9081C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D0786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A6F21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A20F75" w14:textId="77777777" w:rsidR="00342C9A" w:rsidRPr="00E61D25" w:rsidRDefault="00342C9A" w:rsidP="00B978C3">
            <w:pPr>
              <w:pStyle w:val="TAC"/>
              <w:rPr>
                <w:rFonts w:eastAsiaTheme="minorEastAsia"/>
                <w:lang w:val="en-US" w:eastAsia="zh-CN"/>
              </w:rPr>
            </w:pPr>
          </w:p>
        </w:tc>
      </w:tr>
      <w:tr w:rsidR="00342C9A" w:rsidRPr="00E61D25" w14:paraId="1AC19DE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B53EA66" w14:textId="77777777" w:rsidR="00342C9A" w:rsidRPr="00E61D25" w:rsidRDefault="00342C9A" w:rsidP="00B978C3">
            <w:pPr>
              <w:pStyle w:val="TAC"/>
              <w:rPr>
                <w:rFonts w:eastAsiaTheme="minorEastAsia"/>
                <w:lang w:val="en-US" w:eastAsia="zh-CN"/>
              </w:rPr>
            </w:pPr>
            <w:r w:rsidRPr="00E61D25">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5D543587" w14:textId="77777777" w:rsidR="00342C9A" w:rsidRPr="00E61D25" w:rsidRDefault="00342C9A" w:rsidP="00B978C3">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02965A3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10494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4D7D2FB"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6C5BBC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1170945C" w14:textId="77777777" w:rsidTr="00B978C3">
        <w:trPr>
          <w:trHeight w:val="29"/>
        </w:trPr>
        <w:tc>
          <w:tcPr>
            <w:tcW w:w="2067" w:type="dxa"/>
            <w:tcBorders>
              <w:top w:val="nil"/>
              <w:left w:val="single" w:sz="4" w:space="0" w:color="auto"/>
              <w:bottom w:val="nil"/>
              <w:right w:val="single" w:sz="4" w:space="0" w:color="auto"/>
            </w:tcBorders>
            <w:vAlign w:val="center"/>
          </w:tcPr>
          <w:p w14:paraId="10D3943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EAC28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56AC5" w14:textId="77777777" w:rsidR="00342C9A" w:rsidRPr="00E61D25" w:rsidRDefault="00342C9A" w:rsidP="00B978C3">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4DC41B" w14:textId="77777777" w:rsidR="00342C9A" w:rsidRPr="00E61D25" w:rsidRDefault="00342C9A" w:rsidP="00B978C3">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693705" w14:textId="77777777" w:rsidR="00342C9A" w:rsidRPr="00E61D25" w:rsidRDefault="00342C9A" w:rsidP="00B978C3">
            <w:pPr>
              <w:pStyle w:val="TAC"/>
              <w:rPr>
                <w:rFonts w:eastAsiaTheme="minorEastAsia"/>
                <w:lang w:val="en-US" w:eastAsia="zh-CN"/>
              </w:rPr>
            </w:pPr>
          </w:p>
        </w:tc>
      </w:tr>
      <w:tr w:rsidR="00342C9A" w:rsidRPr="00E61D25" w14:paraId="0791EBE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6F8433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37A53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A221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89E661"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57E8FC" w14:textId="77777777" w:rsidR="00342C9A" w:rsidRPr="00E61D25" w:rsidRDefault="00342C9A" w:rsidP="00B978C3">
            <w:pPr>
              <w:pStyle w:val="TAC"/>
              <w:rPr>
                <w:rFonts w:eastAsiaTheme="minorEastAsia"/>
                <w:lang w:val="en-US" w:eastAsia="zh-CN"/>
              </w:rPr>
            </w:pPr>
          </w:p>
        </w:tc>
      </w:tr>
      <w:tr w:rsidR="00342C9A" w:rsidRPr="00E61D25" w14:paraId="0D854FD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413ED64" w14:textId="77777777" w:rsidR="00342C9A" w:rsidRPr="00E61D25" w:rsidRDefault="00342C9A" w:rsidP="00B978C3">
            <w:pPr>
              <w:pStyle w:val="TAC"/>
              <w:rPr>
                <w:rFonts w:eastAsiaTheme="minorEastAsia" w:cs="Arial"/>
                <w:color w:val="000000"/>
                <w:szCs w:val="18"/>
              </w:rPr>
            </w:pPr>
            <w:r w:rsidRPr="00E61D25">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0B86BB18"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4AC4502D" w14:textId="77777777" w:rsidR="00342C9A" w:rsidRPr="00E61D25" w:rsidRDefault="00342C9A" w:rsidP="00B978C3">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449A9F" w14:textId="77777777" w:rsidR="00342C9A" w:rsidRPr="00E61D25" w:rsidRDefault="00342C9A" w:rsidP="00B978C3">
            <w:pPr>
              <w:pStyle w:val="TAC"/>
              <w:rPr>
                <w:rFonts w:eastAsiaTheme="minorEastAsia" w:cs="Arial"/>
                <w:szCs w:val="18"/>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AECC285" w14:textId="77777777" w:rsidR="00342C9A" w:rsidRPr="00E61D25" w:rsidRDefault="00342C9A" w:rsidP="00B978C3">
            <w:pPr>
              <w:pStyle w:val="TAC"/>
              <w:rPr>
                <w:rFonts w:eastAsiaTheme="minorEastAsia" w:cs="Arial"/>
                <w:szCs w:val="18"/>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7EF2C5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0F296211" w14:textId="77777777" w:rsidTr="00B978C3">
        <w:trPr>
          <w:trHeight w:val="29"/>
        </w:trPr>
        <w:tc>
          <w:tcPr>
            <w:tcW w:w="2067" w:type="dxa"/>
            <w:tcBorders>
              <w:top w:val="nil"/>
              <w:left w:val="single" w:sz="4" w:space="0" w:color="auto"/>
              <w:bottom w:val="nil"/>
              <w:right w:val="single" w:sz="4" w:space="0" w:color="auto"/>
            </w:tcBorders>
            <w:vAlign w:val="center"/>
          </w:tcPr>
          <w:p w14:paraId="4E54A819" w14:textId="77777777" w:rsidR="00342C9A" w:rsidRPr="00E61D25" w:rsidRDefault="00342C9A" w:rsidP="00B978C3">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20C19B61" w14:textId="77777777" w:rsidR="00342C9A" w:rsidRPr="00E61D25" w:rsidRDefault="00342C9A" w:rsidP="00B978C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7298FA" w14:textId="77777777" w:rsidR="00342C9A" w:rsidRPr="00E61D25" w:rsidRDefault="00342C9A" w:rsidP="00B978C3">
            <w:pPr>
              <w:pStyle w:val="TAC"/>
              <w:rPr>
                <w:rFonts w:eastAsiaTheme="minorEastAsia" w:cs="Arial"/>
                <w:szCs w:val="18"/>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638643" w14:textId="77777777" w:rsidR="00342C9A" w:rsidRPr="00E61D25" w:rsidRDefault="00342C9A" w:rsidP="00B978C3">
            <w:pPr>
              <w:pStyle w:val="TAC"/>
              <w:rPr>
                <w:rFonts w:eastAsiaTheme="minorEastAsia" w:cs="Arial"/>
                <w:szCs w:val="18"/>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7E229134" w14:textId="77777777" w:rsidR="00342C9A" w:rsidRPr="00E61D25" w:rsidRDefault="00342C9A" w:rsidP="00B978C3">
            <w:pPr>
              <w:pStyle w:val="TAC"/>
              <w:rPr>
                <w:rFonts w:eastAsiaTheme="minorEastAsia"/>
                <w:lang w:val="en-US" w:eastAsia="zh-CN"/>
              </w:rPr>
            </w:pPr>
          </w:p>
        </w:tc>
      </w:tr>
      <w:tr w:rsidR="00342C9A" w:rsidRPr="00E61D25" w14:paraId="4B7CD81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1A3E87D" w14:textId="77777777" w:rsidR="00342C9A" w:rsidRPr="00E61D25" w:rsidRDefault="00342C9A" w:rsidP="00B978C3">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481AD3BC" w14:textId="77777777" w:rsidR="00342C9A" w:rsidRPr="00E61D25" w:rsidRDefault="00342C9A" w:rsidP="00B978C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39A259" w14:textId="77777777" w:rsidR="00342C9A" w:rsidRPr="00E61D25" w:rsidRDefault="00342C9A" w:rsidP="00B978C3">
            <w:pPr>
              <w:pStyle w:val="TAC"/>
              <w:rPr>
                <w:rFonts w:eastAsiaTheme="minorEastAsia" w:cs="Arial"/>
                <w:szCs w:val="18"/>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15FC02" w14:textId="77777777" w:rsidR="00342C9A" w:rsidRPr="00E61D25" w:rsidRDefault="00342C9A" w:rsidP="00B978C3">
            <w:pPr>
              <w:pStyle w:val="TAC"/>
              <w:rPr>
                <w:rFonts w:eastAsiaTheme="minorEastAsia" w:cs="Arial"/>
                <w:szCs w:val="18"/>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71C419" w14:textId="77777777" w:rsidR="00342C9A" w:rsidRPr="00E61D25" w:rsidRDefault="00342C9A" w:rsidP="00B978C3">
            <w:pPr>
              <w:pStyle w:val="TAC"/>
              <w:rPr>
                <w:rFonts w:eastAsiaTheme="minorEastAsia"/>
                <w:lang w:val="en-US" w:eastAsia="zh-CN"/>
              </w:rPr>
            </w:pPr>
          </w:p>
        </w:tc>
      </w:tr>
      <w:tr w:rsidR="00342C9A" w:rsidRPr="00E61D25" w14:paraId="03D5C68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F7A9824" w14:textId="77777777" w:rsidR="00342C9A" w:rsidRPr="00E61D25" w:rsidRDefault="00342C9A" w:rsidP="00B978C3">
            <w:pPr>
              <w:pStyle w:val="TAC"/>
              <w:rPr>
                <w:rFonts w:eastAsiaTheme="minorEastAsia" w:cs="Arial"/>
                <w:color w:val="000000"/>
                <w:szCs w:val="18"/>
              </w:rPr>
            </w:pPr>
            <w:r w:rsidRPr="00E61D25">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6D2B4FE1" w14:textId="77777777" w:rsidR="00342C9A" w:rsidRPr="00E61D25" w:rsidRDefault="00342C9A" w:rsidP="00B978C3">
            <w:pPr>
              <w:pStyle w:val="TAC"/>
              <w:rPr>
                <w:rFonts w:eastAsiaTheme="minorEastAsia"/>
                <w:szCs w:val="18"/>
                <w:lang w:val="en-US" w:eastAsia="zh-CN"/>
              </w:rPr>
            </w:pPr>
            <w:r w:rsidRPr="00480423">
              <w:rPr>
                <w:szCs w:val="18"/>
                <w:lang w:val="en-US" w:eastAsia="zh-CN"/>
              </w:rPr>
              <w:t>n77</w:t>
            </w:r>
            <w:r w:rsidRPr="00480423">
              <w:rPr>
                <w:vertAlign w:val="superscript"/>
                <w:lang w:val="en-US" w:eastAsia="zh-CN"/>
              </w:rPr>
              <w:t>7</w:t>
            </w:r>
            <w:r>
              <w:rPr>
                <w:vertAlign w:val="superscript"/>
                <w:lang w:val="en-US" w:eastAsia="zh-CN"/>
              </w:rPr>
              <w:t>,9</w:t>
            </w:r>
          </w:p>
          <w:p w14:paraId="31A44A6C" w14:textId="77777777" w:rsidR="00342C9A" w:rsidRPr="00E61D25" w:rsidRDefault="00342C9A" w:rsidP="00B978C3">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C7E96E" w14:textId="77777777" w:rsidR="00342C9A" w:rsidRPr="00E61D25" w:rsidRDefault="00342C9A" w:rsidP="00B978C3">
            <w:pPr>
              <w:pStyle w:val="TAC"/>
              <w:rPr>
                <w:rFonts w:eastAsiaTheme="minorEastAsia" w:cs="Arial"/>
                <w:szCs w:val="18"/>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E52CC6B" w14:textId="77777777" w:rsidR="00342C9A" w:rsidRPr="00E61D25" w:rsidRDefault="00342C9A" w:rsidP="00B978C3">
            <w:pPr>
              <w:pStyle w:val="TAC"/>
              <w:rPr>
                <w:rFonts w:eastAsiaTheme="minorEastAsia" w:cs="Arial"/>
                <w:szCs w:val="18"/>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9790C3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3F82923C" w14:textId="77777777" w:rsidTr="00B978C3">
        <w:trPr>
          <w:trHeight w:val="29"/>
        </w:trPr>
        <w:tc>
          <w:tcPr>
            <w:tcW w:w="2067" w:type="dxa"/>
            <w:tcBorders>
              <w:top w:val="nil"/>
              <w:left w:val="single" w:sz="4" w:space="0" w:color="auto"/>
              <w:bottom w:val="nil"/>
              <w:right w:val="single" w:sz="4" w:space="0" w:color="auto"/>
            </w:tcBorders>
            <w:vAlign w:val="center"/>
          </w:tcPr>
          <w:p w14:paraId="3B2D5C18" w14:textId="77777777" w:rsidR="00342C9A" w:rsidRPr="00E61D25" w:rsidRDefault="00342C9A" w:rsidP="00B978C3">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5632C9A7" w14:textId="77777777" w:rsidR="00342C9A" w:rsidRPr="00E61D25" w:rsidRDefault="00342C9A" w:rsidP="00B978C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56EE9B3" w14:textId="77777777" w:rsidR="00342C9A" w:rsidRPr="00E61D25" w:rsidRDefault="00342C9A" w:rsidP="00B978C3">
            <w:pPr>
              <w:pStyle w:val="TAC"/>
              <w:rPr>
                <w:rFonts w:eastAsiaTheme="minorEastAsia" w:cs="Arial"/>
                <w:szCs w:val="18"/>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0876A8" w14:textId="77777777" w:rsidR="00342C9A" w:rsidRPr="00E61D25" w:rsidRDefault="00342C9A" w:rsidP="00B978C3">
            <w:pPr>
              <w:pStyle w:val="TAC"/>
              <w:rPr>
                <w:rFonts w:eastAsiaTheme="minorEastAsia" w:cs="Arial"/>
                <w:szCs w:val="18"/>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EBCE3F8" w14:textId="77777777" w:rsidR="00342C9A" w:rsidRPr="00E61D25" w:rsidRDefault="00342C9A" w:rsidP="00B978C3">
            <w:pPr>
              <w:pStyle w:val="TAC"/>
              <w:rPr>
                <w:rFonts w:eastAsiaTheme="minorEastAsia"/>
                <w:lang w:val="en-US" w:eastAsia="zh-CN"/>
              </w:rPr>
            </w:pPr>
          </w:p>
        </w:tc>
      </w:tr>
      <w:tr w:rsidR="00342C9A" w:rsidRPr="00E61D25" w14:paraId="3BD3A99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F30EC47" w14:textId="77777777" w:rsidR="00342C9A" w:rsidRPr="00E61D25" w:rsidRDefault="00342C9A" w:rsidP="00B978C3">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62E52985" w14:textId="77777777" w:rsidR="00342C9A" w:rsidRPr="00E61D25" w:rsidRDefault="00342C9A" w:rsidP="00B978C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76C955" w14:textId="77777777" w:rsidR="00342C9A" w:rsidRPr="00E61D25" w:rsidRDefault="00342C9A" w:rsidP="00B978C3">
            <w:pPr>
              <w:pStyle w:val="TAC"/>
              <w:rPr>
                <w:rFonts w:eastAsiaTheme="minorEastAsia" w:cs="Arial"/>
                <w:szCs w:val="18"/>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167894" w14:textId="77777777" w:rsidR="00342C9A" w:rsidRPr="00E61D25" w:rsidRDefault="00342C9A" w:rsidP="00B978C3">
            <w:pPr>
              <w:pStyle w:val="TAC"/>
              <w:rPr>
                <w:rFonts w:eastAsiaTheme="minorEastAsia" w:cs="Arial"/>
                <w:szCs w:val="18"/>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D1C902C" w14:textId="77777777" w:rsidR="00342C9A" w:rsidRPr="00E61D25" w:rsidRDefault="00342C9A" w:rsidP="00B978C3">
            <w:pPr>
              <w:pStyle w:val="TAC"/>
              <w:rPr>
                <w:rFonts w:eastAsiaTheme="minorEastAsia"/>
                <w:lang w:val="en-US" w:eastAsia="zh-CN"/>
              </w:rPr>
            </w:pPr>
          </w:p>
        </w:tc>
      </w:tr>
      <w:tr w:rsidR="00342C9A" w:rsidRPr="00E61D25" w14:paraId="1AD8028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21F1719" w14:textId="77777777" w:rsidR="00342C9A" w:rsidRPr="00E61D25" w:rsidRDefault="00342C9A" w:rsidP="00B978C3">
            <w:pPr>
              <w:pStyle w:val="TAC"/>
              <w:rPr>
                <w:rFonts w:eastAsiaTheme="minorEastAsia" w:cs="Arial"/>
                <w:color w:val="000000"/>
                <w:szCs w:val="18"/>
              </w:rPr>
            </w:pPr>
            <w:r w:rsidRPr="00E61D25">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3DC5E7DC"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6C5CAB3A" w14:textId="77777777" w:rsidR="00342C9A" w:rsidRPr="00E61D25" w:rsidRDefault="00342C9A" w:rsidP="00B978C3">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21B4C6" w14:textId="77777777" w:rsidR="00342C9A" w:rsidRPr="00E61D25" w:rsidRDefault="00342C9A" w:rsidP="00B978C3">
            <w:pPr>
              <w:pStyle w:val="TAC"/>
              <w:rPr>
                <w:rFonts w:eastAsiaTheme="minorEastAsia" w:cs="Arial"/>
                <w:szCs w:val="18"/>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A20EE91" w14:textId="77777777" w:rsidR="00342C9A" w:rsidRPr="00E61D25" w:rsidRDefault="00342C9A" w:rsidP="00B978C3">
            <w:pPr>
              <w:pStyle w:val="TAC"/>
              <w:rPr>
                <w:rFonts w:eastAsiaTheme="minorEastAsia" w:cs="Arial"/>
                <w:szCs w:val="18"/>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C6CF3F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7CFEC494" w14:textId="77777777" w:rsidTr="00B978C3">
        <w:trPr>
          <w:trHeight w:val="29"/>
        </w:trPr>
        <w:tc>
          <w:tcPr>
            <w:tcW w:w="2067" w:type="dxa"/>
            <w:tcBorders>
              <w:top w:val="nil"/>
              <w:left w:val="single" w:sz="4" w:space="0" w:color="auto"/>
              <w:bottom w:val="nil"/>
              <w:right w:val="single" w:sz="4" w:space="0" w:color="auto"/>
            </w:tcBorders>
            <w:vAlign w:val="center"/>
          </w:tcPr>
          <w:p w14:paraId="6BE6C16C" w14:textId="77777777" w:rsidR="00342C9A" w:rsidRPr="00E61D25" w:rsidRDefault="00342C9A" w:rsidP="00B978C3">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0E974326" w14:textId="77777777" w:rsidR="00342C9A" w:rsidRPr="00E61D25" w:rsidRDefault="00342C9A" w:rsidP="00B978C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BF7C678" w14:textId="77777777" w:rsidR="00342C9A" w:rsidRPr="00E61D25" w:rsidRDefault="00342C9A" w:rsidP="00B978C3">
            <w:pPr>
              <w:pStyle w:val="TAC"/>
              <w:rPr>
                <w:rFonts w:eastAsiaTheme="minorEastAsia" w:cs="Arial"/>
                <w:szCs w:val="18"/>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85D63D" w14:textId="77777777" w:rsidR="00342C9A" w:rsidRPr="00E61D25" w:rsidRDefault="00342C9A" w:rsidP="00B978C3">
            <w:pPr>
              <w:pStyle w:val="TAC"/>
              <w:rPr>
                <w:rFonts w:eastAsiaTheme="minorEastAsia" w:cs="Arial"/>
                <w:szCs w:val="18"/>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6878CA88" w14:textId="77777777" w:rsidR="00342C9A" w:rsidRPr="00E61D25" w:rsidRDefault="00342C9A" w:rsidP="00B978C3">
            <w:pPr>
              <w:pStyle w:val="TAC"/>
              <w:rPr>
                <w:rFonts w:eastAsiaTheme="minorEastAsia"/>
                <w:lang w:val="en-US" w:eastAsia="zh-CN"/>
              </w:rPr>
            </w:pPr>
          </w:p>
        </w:tc>
      </w:tr>
      <w:tr w:rsidR="00342C9A" w:rsidRPr="00E61D25" w14:paraId="165D7BD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4C867A9" w14:textId="77777777" w:rsidR="00342C9A" w:rsidRPr="00E61D25" w:rsidRDefault="00342C9A" w:rsidP="00B978C3">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73DAF03" w14:textId="77777777" w:rsidR="00342C9A" w:rsidRPr="00E61D25" w:rsidRDefault="00342C9A" w:rsidP="00B978C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6FE028" w14:textId="77777777" w:rsidR="00342C9A" w:rsidRPr="00E61D25" w:rsidRDefault="00342C9A" w:rsidP="00B978C3">
            <w:pPr>
              <w:pStyle w:val="TAC"/>
              <w:rPr>
                <w:rFonts w:eastAsiaTheme="minorEastAsia" w:cs="Arial"/>
                <w:szCs w:val="18"/>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F71EBE" w14:textId="77777777" w:rsidR="00342C9A" w:rsidRPr="00E61D25" w:rsidRDefault="00342C9A" w:rsidP="00B978C3">
            <w:pPr>
              <w:pStyle w:val="TAC"/>
              <w:rPr>
                <w:rFonts w:eastAsiaTheme="minorEastAsia" w:cs="Arial"/>
                <w:szCs w:val="18"/>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635269" w14:textId="77777777" w:rsidR="00342C9A" w:rsidRPr="00E61D25" w:rsidRDefault="00342C9A" w:rsidP="00B978C3">
            <w:pPr>
              <w:pStyle w:val="TAC"/>
              <w:rPr>
                <w:rFonts w:eastAsiaTheme="minorEastAsia"/>
                <w:lang w:val="en-US" w:eastAsia="zh-CN"/>
              </w:rPr>
            </w:pPr>
          </w:p>
        </w:tc>
      </w:tr>
      <w:tr w:rsidR="00342C9A" w:rsidRPr="00E61D25" w14:paraId="0967A43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B656830"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1C5AB4EF"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EDBF0D7" w14:textId="77777777" w:rsidR="00342C9A" w:rsidRPr="00E61D25" w:rsidRDefault="00342C9A" w:rsidP="00B978C3">
            <w:pPr>
              <w:pStyle w:val="TAC"/>
              <w:rPr>
                <w:rFonts w:eastAsiaTheme="minorEastAsia" w:cs="Arial"/>
                <w:szCs w:val="18"/>
              </w:rPr>
            </w:pPr>
            <w:r w:rsidRPr="00E61D25">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6B354E7" w14:textId="77777777" w:rsidR="00342C9A" w:rsidRPr="00E61D25" w:rsidRDefault="00342C9A" w:rsidP="00B978C3">
            <w:pPr>
              <w:pStyle w:val="TAC"/>
              <w:rPr>
                <w:rFonts w:eastAsiaTheme="minorEastAsia" w:cs="Arial"/>
                <w:szCs w:val="18"/>
              </w:rPr>
            </w:pPr>
            <w:r w:rsidRPr="00E61D25">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18CCF1DF"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0</w:t>
            </w:r>
          </w:p>
        </w:tc>
      </w:tr>
      <w:tr w:rsidR="00342C9A" w:rsidRPr="00E61D25" w14:paraId="63624836" w14:textId="77777777" w:rsidTr="00B978C3">
        <w:trPr>
          <w:trHeight w:val="29"/>
        </w:trPr>
        <w:tc>
          <w:tcPr>
            <w:tcW w:w="2067" w:type="dxa"/>
            <w:tcBorders>
              <w:top w:val="nil"/>
              <w:left w:val="single" w:sz="4" w:space="0" w:color="auto"/>
              <w:bottom w:val="nil"/>
              <w:right w:val="single" w:sz="4" w:space="0" w:color="auto"/>
            </w:tcBorders>
            <w:vAlign w:val="center"/>
          </w:tcPr>
          <w:p w14:paraId="6813D8A0" w14:textId="77777777" w:rsidR="00342C9A" w:rsidRPr="00E61D25" w:rsidRDefault="00342C9A" w:rsidP="00B978C3">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5C6A5B9F" w14:textId="77777777" w:rsidR="00342C9A" w:rsidRPr="00E61D25" w:rsidRDefault="00342C9A" w:rsidP="00B978C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49D95F" w14:textId="77777777" w:rsidR="00342C9A" w:rsidRPr="00E61D25" w:rsidRDefault="00342C9A" w:rsidP="00B978C3">
            <w:pPr>
              <w:pStyle w:val="TAC"/>
              <w:rPr>
                <w:rFonts w:eastAsiaTheme="minorEastAsia" w:cs="Arial"/>
                <w:szCs w:val="18"/>
              </w:rPr>
            </w:pPr>
            <w:r w:rsidRPr="00E61D25">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24FFF4" w14:textId="77777777" w:rsidR="00342C9A" w:rsidRPr="00E61D25" w:rsidRDefault="00342C9A" w:rsidP="00B978C3">
            <w:pPr>
              <w:pStyle w:val="TAC"/>
              <w:rPr>
                <w:rFonts w:eastAsiaTheme="minorEastAsia" w:cs="Arial"/>
                <w:szCs w:val="18"/>
              </w:rPr>
            </w:pPr>
            <w:r w:rsidRPr="00E61D25">
              <w:rPr>
                <w:rFonts w:eastAsiaTheme="minorEastAsia" w:cs="Arial"/>
                <w:szCs w:val="18"/>
              </w:rPr>
              <w:t xml:space="preserve">5, 10, 15, </w:t>
            </w:r>
            <w:r w:rsidRPr="00E61D25">
              <w:rPr>
                <w:rFonts w:cs="Arial"/>
                <w:szCs w:val="18"/>
                <w:lang w:val="en-US" w:eastAsia="zh-CN" w:bidi="ar"/>
              </w:rPr>
              <w:t>20</w:t>
            </w:r>
            <w:r w:rsidRPr="00E61D25">
              <w:rPr>
                <w:rFonts w:cs="Arial"/>
                <w:szCs w:val="18"/>
                <w:vertAlign w:val="superscript"/>
                <w:lang w:val="en-US" w:eastAsia="zh-CN" w:bidi="ar"/>
              </w:rPr>
              <w:t>1</w:t>
            </w:r>
            <w:r w:rsidRPr="00E61D25">
              <w:rPr>
                <w:rFonts w:cs="Arial"/>
                <w:szCs w:val="18"/>
                <w:lang w:val="en-US" w:eastAsia="zh-CN" w:bidi="ar"/>
              </w:rPr>
              <w:t>, 25</w:t>
            </w:r>
            <w:r w:rsidRPr="00E61D25">
              <w:rPr>
                <w:rFonts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17C29F5" w14:textId="77777777" w:rsidR="00342C9A" w:rsidRPr="00E61D25" w:rsidRDefault="00342C9A" w:rsidP="00B978C3">
            <w:pPr>
              <w:pStyle w:val="TAC"/>
              <w:rPr>
                <w:rFonts w:eastAsiaTheme="minorEastAsia"/>
                <w:lang w:val="en-US" w:eastAsia="zh-CN"/>
              </w:rPr>
            </w:pPr>
          </w:p>
        </w:tc>
      </w:tr>
      <w:tr w:rsidR="00342C9A" w:rsidRPr="00E61D25" w14:paraId="6D0AEC4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C791FE6" w14:textId="77777777" w:rsidR="00342C9A" w:rsidRPr="00E61D25" w:rsidRDefault="00342C9A" w:rsidP="00B978C3">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DC9A40D" w14:textId="77777777" w:rsidR="00342C9A" w:rsidRPr="00E61D25" w:rsidRDefault="00342C9A" w:rsidP="00B978C3">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A77D56" w14:textId="77777777" w:rsidR="00342C9A" w:rsidRPr="00E61D25" w:rsidRDefault="00342C9A" w:rsidP="00B978C3">
            <w:pPr>
              <w:pStyle w:val="TAC"/>
              <w:rPr>
                <w:rFonts w:eastAsiaTheme="minorEastAsia" w:cs="Arial"/>
                <w:szCs w:val="18"/>
              </w:rPr>
            </w:pPr>
            <w:r w:rsidRPr="00E61D25">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801454" w14:textId="77777777" w:rsidR="00342C9A" w:rsidRPr="00E61D25" w:rsidRDefault="00342C9A" w:rsidP="00B978C3">
            <w:pPr>
              <w:pStyle w:val="TAC"/>
              <w:rPr>
                <w:rFonts w:eastAsiaTheme="minorEastAsia" w:cs="Arial"/>
                <w:szCs w:val="18"/>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39883F3" w14:textId="77777777" w:rsidR="00342C9A" w:rsidRPr="00E61D25" w:rsidRDefault="00342C9A" w:rsidP="00B978C3">
            <w:pPr>
              <w:pStyle w:val="TAC"/>
              <w:rPr>
                <w:rFonts w:eastAsiaTheme="minorEastAsia"/>
                <w:lang w:val="en-US" w:eastAsia="zh-CN"/>
              </w:rPr>
            </w:pPr>
          </w:p>
        </w:tc>
      </w:tr>
      <w:tr w:rsidR="00342C9A" w:rsidRPr="00E61D25" w14:paraId="2BFCCF1F" w14:textId="77777777" w:rsidTr="00B978C3">
        <w:trPr>
          <w:trHeight w:val="29"/>
        </w:trPr>
        <w:tc>
          <w:tcPr>
            <w:tcW w:w="2067" w:type="dxa"/>
            <w:tcBorders>
              <w:top w:val="nil"/>
              <w:left w:val="single" w:sz="4" w:space="0" w:color="auto"/>
              <w:bottom w:val="nil"/>
              <w:right w:val="single" w:sz="4" w:space="0" w:color="auto"/>
            </w:tcBorders>
            <w:vAlign w:val="center"/>
          </w:tcPr>
          <w:p w14:paraId="571721F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2D7E7677" w14:textId="77777777" w:rsidR="00342C9A" w:rsidRPr="00E61D25" w:rsidRDefault="00342C9A" w:rsidP="00B978C3">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6793917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CA_n30A-n66A</w:t>
            </w:r>
          </w:p>
          <w:p w14:paraId="23415595"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1C7D018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B188E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FDE5B2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05C322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1D61E9BF" w14:textId="77777777" w:rsidTr="00B978C3">
        <w:trPr>
          <w:trHeight w:val="29"/>
        </w:trPr>
        <w:tc>
          <w:tcPr>
            <w:tcW w:w="2067" w:type="dxa"/>
            <w:tcBorders>
              <w:top w:val="nil"/>
              <w:left w:val="single" w:sz="4" w:space="0" w:color="auto"/>
              <w:bottom w:val="nil"/>
              <w:right w:val="single" w:sz="4" w:space="0" w:color="auto"/>
            </w:tcBorders>
            <w:vAlign w:val="center"/>
          </w:tcPr>
          <w:p w14:paraId="1CA2A0A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F99F4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F34C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7806D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AC2706" w14:textId="77777777" w:rsidR="00342C9A" w:rsidRPr="00E61D25" w:rsidRDefault="00342C9A" w:rsidP="00B978C3">
            <w:pPr>
              <w:pStyle w:val="TAC"/>
              <w:rPr>
                <w:rFonts w:eastAsiaTheme="minorEastAsia"/>
                <w:lang w:val="en-US" w:eastAsia="zh-CN"/>
              </w:rPr>
            </w:pPr>
          </w:p>
        </w:tc>
      </w:tr>
      <w:tr w:rsidR="00342C9A" w:rsidRPr="00E61D25" w14:paraId="028F493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05112B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46BCA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0674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45E38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35C33A" w14:textId="77777777" w:rsidR="00342C9A" w:rsidRPr="00E61D25" w:rsidRDefault="00342C9A" w:rsidP="00B978C3">
            <w:pPr>
              <w:pStyle w:val="TAC"/>
              <w:rPr>
                <w:rFonts w:eastAsiaTheme="minorEastAsia"/>
                <w:lang w:val="en-US" w:eastAsia="zh-CN"/>
              </w:rPr>
            </w:pPr>
          </w:p>
        </w:tc>
      </w:tr>
      <w:tr w:rsidR="00342C9A" w:rsidRPr="00E61D25" w14:paraId="45177A2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DF763FE" w14:textId="77777777" w:rsidR="00342C9A" w:rsidRPr="00E61D25" w:rsidRDefault="00342C9A" w:rsidP="00B978C3">
            <w:pPr>
              <w:pStyle w:val="TAC"/>
              <w:rPr>
                <w:rFonts w:eastAsiaTheme="minorEastAsia"/>
                <w:lang w:val="en-US"/>
              </w:rPr>
            </w:pPr>
            <w:r w:rsidRPr="00E61D25">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26C3F1E7" w14:textId="77777777" w:rsidR="00342C9A" w:rsidRPr="00E61D25" w:rsidRDefault="00342C9A" w:rsidP="00B978C3">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4623E13E" w14:textId="77777777" w:rsidR="00342C9A" w:rsidRPr="00E61D25" w:rsidRDefault="00342C9A" w:rsidP="00B978C3">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84D572" w14:textId="77777777" w:rsidR="00342C9A" w:rsidRPr="00E61D25" w:rsidRDefault="00342C9A" w:rsidP="00B978C3">
            <w:pPr>
              <w:pStyle w:val="TAC"/>
              <w:rPr>
                <w:rFonts w:eastAsiaTheme="minorEastAsia" w:cs="Arial"/>
                <w:szCs w:val="18"/>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7FD7306"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132634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1A976B6E" w14:textId="77777777" w:rsidTr="00B978C3">
        <w:trPr>
          <w:trHeight w:val="29"/>
        </w:trPr>
        <w:tc>
          <w:tcPr>
            <w:tcW w:w="2067" w:type="dxa"/>
            <w:tcBorders>
              <w:top w:val="nil"/>
              <w:left w:val="single" w:sz="4" w:space="0" w:color="auto"/>
              <w:bottom w:val="nil"/>
              <w:right w:val="single" w:sz="4" w:space="0" w:color="auto"/>
            </w:tcBorders>
            <w:vAlign w:val="center"/>
          </w:tcPr>
          <w:p w14:paraId="30B6F2F4"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9355FA"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641C5" w14:textId="77777777" w:rsidR="00342C9A" w:rsidRPr="00E61D25" w:rsidRDefault="00342C9A" w:rsidP="00B978C3">
            <w:pPr>
              <w:pStyle w:val="TAC"/>
              <w:rPr>
                <w:rFonts w:eastAsiaTheme="minorEastAsia" w:cs="Arial"/>
                <w:szCs w:val="18"/>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25F66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36AFDCC" w14:textId="77777777" w:rsidR="00342C9A" w:rsidRPr="00E61D25" w:rsidRDefault="00342C9A" w:rsidP="00B978C3">
            <w:pPr>
              <w:pStyle w:val="TAC"/>
              <w:rPr>
                <w:rFonts w:eastAsiaTheme="minorEastAsia"/>
                <w:lang w:val="en-US" w:eastAsia="zh-CN"/>
              </w:rPr>
            </w:pPr>
          </w:p>
        </w:tc>
      </w:tr>
      <w:tr w:rsidR="00342C9A" w:rsidRPr="00E61D25" w14:paraId="3C2FF25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E011927"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B2EBDDE"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36B92D" w14:textId="77777777" w:rsidR="00342C9A" w:rsidRPr="00E61D25" w:rsidRDefault="00342C9A" w:rsidP="00B978C3">
            <w:pPr>
              <w:pStyle w:val="TAC"/>
              <w:rPr>
                <w:rFonts w:eastAsiaTheme="minorEastAsia" w:cs="Arial"/>
                <w:szCs w:val="18"/>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6AD0C8"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D875E6" w14:textId="77777777" w:rsidR="00342C9A" w:rsidRPr="00E61D25" w:rsidRDefault="00342C9A" w:rsidP="00B978C3">
            <w:pPr>
              <w:pStyle w:val="TAC"/>
              <w:rPr>
                <w:rFonts w:eastAsiaTheme="minorEastAsia"/>
                <w:lang w:val="en-US" w:eastAsia="zh-CN"/>
              </w:rPr>
            </w:pPr>
          </w:p>
        </w:tc>
      </w:tr>
      <w:tr w:rsidR="00342C9A" w:rsidRPr="00E61D25" w14:paraId="56D4B41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66FC746" w14:textId="77777777" w:rsidR="00342C9A" w:rsidRPr="00E61D25" w:rsidRDefault="00342C9A" w:rsidP="00B978C3">
            <w:pPr>
              <w:pStyle w:val="TAC"/>
              <w:rPr>
                <w:rFonts w:eastAsiaTheme="minorEastAsia"/>
                <w:lang w:val="en-US"/>
              </w:rPr>
            </w:pPr>
            <w:r w:rsidRPr="00E61D25">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593C8499" w14:textId="77777777" w:rsidR="00342C9A" w:rsidRPr="00E61D25" w:rsidRDefault="00342C9A" w:rsidP="00B978C3">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01B7B5F5" w14:textId="77777777" w:rsidR="00342C9A" w:rsidRPr="00E61D25" w:rsidRDefault="00342C9A" w:rsidP="00B978C3">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CC1958" w14:textId="77777777" w:rsidR="00342C9A" w:rsidRPr="00E61D25" w:rsidRDefault="00342C9A" w:rsidP="00B978C3">
            <w:pPr>
              <w:pStyle w:val="TAC"/>
              <w:rPr>
                <w:rFonts w:eastAsiaTheme="minorEastAsia" w:cs="Arial"/>
                <w:szCs w:val="18"/>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3F53EA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2717CF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64AD7310" w14:textId="77777777" w:rsidTr="00B978C3">
        <w:trPr>
          <w:trHeight w:val="29"/>
        </w:trPr>
        <w:tc>
          <w:tcPr>
            <w:tcW w:w="2067" w:type="dxa"/>
            <w:tcBorders>
              <w:top w:val="nil"/>
              <w:left w:val="single" w:sz="4" w:space="0" w:color="auto"/>
              <w:bottom w:val="nil"/>
              <w:right w:val="single" w:sz="4" w:space="0" w:color="auto"/>
            </w:tcBorders>
            <w:vAlign w:val="center"/>
          </w:tcPr>
          <w:p w14:paraId="390E1A25"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0DDFF8"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627D3" w14:textId="77777777" w:rsidR="00342C9A" w:rsidRPr="00E61D25" w:rsidRDefault="00342C9A" w:rsidP="00B978C3">
            <w:pPr>
              <w:pStyle w:val="TAC"/>
              <w:rPr>
                <w:rFonts w:eastAsiaTheme="minorEastAsia" w:cs="Arial"/>
                <w:szCs w:val="18"/>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42B7E0"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94C746" w14:textId="77777777" w:rsidR="00342C9A" w:rsidRPr="00E61D25" w:rsidRDefault="00342C9A" w:rsidP="00B978C3">
            <w:pPr>
              <w:pStyle w:val="TAC"/>
              <w:rPr>
                <w:rFonts w:eastAsiaTheme="minorEastAsia"/>
                <w:lang w:val="en-US" w:eastAsia="zh-CN"/>
              </w:rPr>
            </w:pPr>
          </w:p>
        </w:tc>
      </w:tr>
      <w:tr w:rsidR="00342C9A" w:rsidRPr="00E61D25" w14:paraId="7CB45FE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D24143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284EEF"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8EF47" w14:textId="77777777" w:rsidR="00342C9A" w:rsidRPr="00E61D25" w:rsidRDefault="00342C9A" w:rsidP="00B978C3">
            <w:pPr>
              <w:pStyle w:val="TAC"/>
              <w:rPr>
                <w:rFonts w:eastAsiaTheme="minorEastAsia" w:cs="Arial"/>
                <w:szCs w:val="18"/>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B0696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7C99DB8" w14:textId="77777777" w:rsidR="00342C9A" w:rsidRPr="00E61D25" w:rsidRDefault="00342C9A" w:rsidP="00B978C3">
            <w:pPr>
              <w:pStyle w:val="TAC"/>
              <w:rPr>
                <w:rFonts w:eastAsiaTheme="minorEastAsia"/>
                <w:lang w:val="en-US" w:eastAsia="zh-CN"/>
              </w:rPr>
            </w:pPr>
          </w:p>
        </w:tc>
      </w:tr>
      <w:tr w:rsidR="00342C9A" w:rsidRPr="00E61D25" w14:paraId="1923881F"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ECF11E2" w14:textId="77777777" w:rsidR="00342C9A" w:rsidRPr="00E61D25" w:rsidRDefault="00342C9A" w:rsidP="00B978C3">
            <w:pPr>
              <w:pStyle w:val="TAC"/>
              <w:rPr>
                <w:rFonts w:eastAsiaTheme="minorEastAsia"/>
                <w:lang w:val="en-US"/>
              </w:rPr>
            </w:pPr>
            <w:r w:rsidRPr="00E61D25">
              <w:rPr>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58EDC82B" w14:textId="77777777" w:rsidR="00342C9A" w:rsidRPr="00E61D25" w:rsidRDefault="00342C9A" w:rsidP="00B978C3">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3524F4E2" w14:textId="77777777" w:rsidR="00342C9A" w:rsidRPr="00E61D25" w:rsidRDefault="00342C9A" w:rsidP="00B978C3">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5D36514" w14:textId="77777777" w:rsidR="00342C9A" w:rsidRPr="00E61D25" w:rsidRDefault="00342C9A" w:rsidP="00B978C3">
            <w:pPr>
              <w:pStyle w:val="TAC"/>
              <w:rPr>
                <w:rFonts w:eastAsiaTheme="minorEastAsia"/>
                <w:lang w:val="en-US"/>
              </w:rPr>
            </w:pPr>
            <w:r w:rsidRPr="00E61D25">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9D9AE71" w14:textId="77777777" w:rsidR="00342C9A" w:rsidRPr="00E61D25" w:rsidRDefault="00342C9A" w:rsidP="00B978C3">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0620C2" w14:textId="77777777" w:rsidR="00342C9A" w:rsidRPr="00E61D25" w:rsidRDefault="00342C9A" w:rsidP="00B978C3">
            <w:pPr>
              <w:pStyle w:val="TAC"/>
              <w:rPr>
                <w:rFonts w:eastAsiaTheme="minorEastAsia"/>
                <w:lang w:val="en-US" w:eastAsia="zh-CN"/>
              </w:rPr>
            </w:pPr>
            <w:r w:rsidRPr="00E61D25">
              <w:rPr>
                <w:kern w:val="2"/>
                <w:szCs w:val="22"/>
                <w:lang w:val="en-US" w:eastAsia="zh-CN"/>
              </w:rPr>
              <w:t>0</w:t>
            </w:r>
          </w:p>
        </w:tc>
      </w:tr>
      <w:tr w:rsidR="00342C9A" w:rsidRPr="00E61D25" w14:paraId="348FE9D5" w14:textId="77777777" w:rsidTr="00B978C3">
        <w:trPr>
          <w:trHeight w:val="29"/>
        </w:trPr>
        <w:tc>
          <w:tcPr>
            <w:tcW w:w="2067" w:type="dxa"/>
            <w:tcBorders>
              <w:top w:val="nil"/>
              <w:left w:val="single" w:sz="4" w:space="0" w:color="auto"/>
              <w:bottom w:val="nil"/>
              <w:right w:val="single" w:sz="4" w:space="0" w:color="auto"/>
            </w:tcBorders>
            <w:vAlign w:val="center"/>
          </w:tcPr>
          <w:p w14:paraId="0329D858"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5D5B97"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8FB5D4" w14:textId="77777777" w:rsidR="00342C9A" w:rsidRPr="00E61D25" w:rsidRDefault="00342C9A" w:rsidP="00B978C3">
            <w:pPr>
              <w:pStyle w:val="TAC"/>
              <w:rPr>
                <w:rFonts w:eastAsiaTheme="minorEastAsia"/>
                <w:lang w:val="en-US"/>
              </w:rPr>
            </w:pPr>
            <w:r w:rsidRPr="00E61D25">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3F6E3E" w14:textId="77777777" w:rsidR="00342C9A" w:rsidRPr="00E61D25" w:rsidRDefault="00342C9A" w:rsidP="00B978C3">
            <w:pPr>
              <w:pStyle w:val="TAC"/>
              <w:rPr>
                <w:rFonts w:eastAsiaTheme="minorEastAsia"/>
                <w:lang w:val="en-US" w:eastAsia="zh-CN" w:bidi="ar"/>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5B750D66" w14:textId="77777777" w:rsidR="00342C9A" w:rsidRPr="00E61D25" w:rsidRDefault="00342C9A" w:rsidP="00B978C3">
            <w:pPr>
              <w:pStyle w:val="TAC"/>
              <w:rPr>
                <w:rFonts w:eastAsiaTheme="minorEastAsia"/>
                <w:lang w:val="en-US" w:eastAsia="zh-CN"/>
              </w:rPr>
            </w:pPr>
          </w:p>
        </w:tc>
      </w:tr>
      <w:tr w:rsidR="00342C9A" w:rsidRPr="00E61D25" w14:paraId="3423021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00A59D0"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243456"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F8B4CA" w14:textId="77777777" w:rsidR="00342C9A" w:rsidRPr="00E61D25" w:rsidRDefault="00342C9A" w:rsidP="00B978C3">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3C7271" w14:textId="77777777" w:rsidR="00342C9A" w:rsidRPr="00E61D25" w:rsidRDefault="00342C9A" w:rsidP="00B978C3">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0FF1059" w14:textId="77777777" w:rsidR="00342C9A" w:rsidRPr="00E61D25" w:rsidRDefault="00342C9A" w:rsidP="00B978C3">
            <w:pPr>
              <w:pStyle w:val="TAC"/>
              <w:rPr>
                <w:rFonts w:eastAsiaTheme="minorEastAsia"/>
                <w:lang w:val="en-US" w:eastAsia="zh-CN"/>
              </w:rPr>
            </w:pPr>
          </w:p>
        </w:tc>
      </w:tr>
      <w:tr w:rsidR="00342C9A" w:rsidRPr="00E61D25" w14:paraId="2F74551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E15264B" w14:textId="77777777" w:rsidR="00342C9A" w:rsidRPr="00E61D25" w:rsidRDefault="00342C9A" w:rsidP="00B978C3">
            <w:pPr>
              <w:pStyle w:val="TAC"/>
              <w:rPr>
                <w:rFonts w:eastAsiaTheme="minorEastAsia"/>
                <w:lang w:val="en-US"/>
              </w:rPr>
            </w:pPr>
            <w:r w:rsidRPr="00E61D25">
              <w:rPr>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4C6AEC94" w14:textId="77777777" w:rsidR="00342C9A" w:rsidRPr="00E61D25" w:rsidRDefault="00342C9A" w:rsidP="00B978C3">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3D02C1BB" w14:textId="77777777" w:rsidR="00342C9A" w:rsidRPr="00E61D25" w:rsidRDefault="00342C9A" w:rsidP="00B978C3">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DCF0637" w14:textId="77777777" w:rsidR="00342C9A" w:rsidRPr="00E61D25" w:rsidRDefault="00342C9A" w:rsidP="00B978C3">
            <w:pPr>
              <w:pStyle w:val="TAC"/>
              <w:rPr>
                <w:rFonts w:eastAsiaTheme="minorEastAsia"/>
                <w:lang w:val="en-US"/>
              </w:rPr>
            </w:pPr>
            <w:r w:rsidRPr="00E61D25">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2E394E" w14:textId="77777777" w:rsidR="00342C9A" w:rsidRPr="00E61D25" w:rsidRDefault="00342C9A" w:rsidP="00B978C3">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A59508F" w14:textId="77777777" w:rsidR="00342C9A" w:rsidRPr="00E61D25" w:rsidRDefault="00342C9A" w:rsidP="00B978C3">
            <w:pPr>
              <w:pStyle w:val="TAC"/>
              <w:rPr>
                <w:rFonts w:eastAsiaTheme="minorEastAsia"/>
                <w:lang w:val="en-US" w:eastAsia="zh-CN"/>
              </w:rPr>
            </w:pPr>
            <w:r w:rsidRPr="00E61D25">
              <w:rPr>
                <w:kern w:val="2"/>
                <w:szCs w:val="22"/>
                <w:lang w:val="en-US" w:eastAsia="zh-CN"/>
              </w:rPr>
              <w:t>0</w:t>
            </w:r>
          </w:p>
        </w:tc>
      </w:tr>
      <w:tr w:rsidR="00342C9A" w:rsidRPr="00E61D25" w14:paraId="1A8AB56A" w14:textId="77777777" w:rsidTr="00B978C3">
        <w:trPr>
          <w:trHeight w:val="29"/>
        </w:trPr>
        <w:tc>
          <w:tcPr>
            <w:tcW w:w="2067" w:type="dxa"/>
            <w:tcBorders>
              <w:top w:val="nil"/>
              <w:left w:val="single" w:sz="4" w:space="0" w:color="auto"/>
              <w:bottom w:val="nil"/>
              <w:right w:val="single" w:sz="4" w:space="0" w:color="auto"/>
            </w:tcBorders>
            <w:vAlign w:val="center"/>
          </w:tcPr>
          <w:p w14:paraId="1CF136B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CCB869"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B7B40" w14:textId="77777777" w:rsidR="00342C9A" w:rsidRPr="00E61D25" w:rsidRDefault="00342C9A" w:rsidP="00B978C3">
            <w:pPr>
              <w:pStyle w:val="TAC"/>
              <w:rPr>
                <w:rFonts w:eastAsiaTheme="minorEastAsia"/>
                <w:lang w:val="en-US"/>
              </w:rPr>
            </w:pPr>
            <w:r w:rsidRPr="00E61D25">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43F755" w14:textId="77777777" w:rsidR="00342C9A" w:rsidRPr="00E61D25" w:rsidRDefault="00342C9A" w:rsidP="00B978C3">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03742A62" w14:textId="77777777" w:rsidR="00342C9A" w:rsidRPr="00E61D25" w:rsidRDefault="00342C9A" w:rsidP="00B978C3">
            <w:pPr>
              <w:pStyle w:val="TAC"/>
              <w:rPr>
                <w:rFonts w:eastAsiaTheme="minorEastAsia"/>
                <w:lang w:val="en-US" w:eastAsia="zh-CN"/>
              </w:rPr>
            </w:pPr>
          </w:p>
        </w:tc>
      </w:tr>
      <w:tr w:rsidR="00342C9A" w:rsidRPr="00E61D25" w14:paraId="491CBC8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65E65BE"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7219BD"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526131" w14:textId="77777777" w:rsidR="00342C9A" w:rsidRPr="00E61D25" w:rsidRDefault="00342C9A" w:rsidP="00B978C3">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67869E" w14:textId="77777777" w:rsidR="00342C9A" w:rsidRPr="00E61D25" w:rsidRDefault="00342C9A" w:rsidP="00B978C3">
            <w:pPr>
              <w:pStyle w:val="TAC"/>
              <w:rPr>
                <w:rFonts w:eastAsiaTheme="minorEastAsia"/>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A431F1" w14:textId="77777777" w:rsidR="00342C9A" w:rsidRPr="00E61D25" w:rsidRDefault="00342C9A" w:rsidP="00B978C3">
            <w:pPr>
              <w:pStyle w:val="TAC"/>
              <w:rPr>
                <w:rFonts w:eastAsiaTheme="minorEastAsia"/>
                <w:lang w:val="en-US" w:eastAsia="zh-CN"/>
              </w:rPr>
            </w:pPr>
          </w:p>
        </w:tc>
      </w:tr>
      <w:tr w:rsidR="00342C9A" w:rsidRPr="00E61D25" w14:paraId="4D2F4A3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E792F94" w14:textId="77777777" w:rsidR="00342C9A" w:rsidRPr="00E61D25" w:rsidRDefault="00342C9A" w:rsidP="00B978C3">
            <w:pPr>
              <w:pStyle w:val="TAC"/>
              <w:rPr>
                <w:rFonts w:eastAsiaTheme="minorEastAsia"/>
                <w:lang w:val="en-US"/>
              </w:rPr>
            </w:pPr>
            <w:r w:rsidRPr="00E61D25">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3A2324DF"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714A4C4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CA_n30A-n66A</w:t>
            </w:r>
          </w:p>
          <w:p w14:paraId="4A5C8A9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5B3DC48E" w14:textId="77777777" w:rsidR="00342C9A" w:rsidRPr="00E61D25" w:rsidRDefault="00342C9A" w:rsidP="00B978C3">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AA6588" w14:textId="77777777" w:rsidR="00342C9A" w:rsidRPr="00E61D25" w:rsidRDefault="00342C9A" w:rsidP="00B978C3">
            <w:pPr>
              <w:pStyle w:val="TAC"/>
              <w:rPr>
                <w:rFonts w:eastAsiaTheme="minorEastAsia" w:cs="Arial"/>
                <w:szCs w:val="18"/>
                <w:lang w:val="en-US"/>
              </w:rPr>
            </w:pPr>
            <w:r w:rsidRPr="00E61D25">
              <w:rPr>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3060C78" w14:textId="77777777" w:rsidR="00342C9A" w:rsidRPr="00E61D25" w:rsidRDefault="00342C9A" w:rsidP="00B978C3">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19070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20BF462F" w14:textId="77777777" w:rsidTr="00B978C3">
        <w:trPr>
          <w:trHeight w:val="29"/>
        </w:trPr>
        <w:tc>
          <w:tcPr>
            <w:tcW w:w="2067" w:type="dxa"/>
            <w:tcBorders>
              <w:top w:val="nil"/>
              <w:left w:val="single" w:sz="4" w:space="0" w:color="auto"/>
              <w:bottom w:val="nil"/>
              <w:right w:val="single" w:sz="4" w:space="0" w:color="auto"/>
            </w:tcBorders>
            <w:vAlign w:val="center"/>
          </w:tcPr>
          <w:p w14:paraId="2A3E48EA"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80104D"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FE24E6" w14:textId="77777777" w:rsidR="00342C9A" w:rsidRPr="00E61D25" w:rsidRDefault="00342C9A" w:rsidP="00B978C3">
            <w:pPr>
              <w:pStyle w:val="TAC"/>
              <w:rPr>
                <w:rFonts w:eastAsiaTheme="minorEastAsia" w:cs="Arial"/>
                <w:szCs w:val="18"/>
                <w:lang w:val="en-US"/>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DA7DF9" w14:textId="77777777" w:rsidR="00342C9A" w:rsidRPr="00E61D25" w:rsidRDefault="00342C9A" w:rsidP="00B978C3">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261F7B05" w14:textId="77777777" w:rsidR="00342C9A" w:rsidRPr="00E61D25" w:rsidRDefault="00342C9A" w:rsidP="00B978C3">
            <w:pPr>
              <w:pStyle w:val="TAC"/>
              <w:rPr>
                <w:rFonts w:eastAsiaTheme="minorEastAsia"/>
                <w:lang w:val="en-US" w:eastAsia="zh-CN"/>
              </w:rPr>
            </w:pPr>
          </w:p>
        </w:tc>
      </w:tr>
      <w:tr w:rsidR="00342C9A" w:rsidRPr="00E61D25" w14:paraId="0B24DB8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4F44AF8"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ECFA64"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E9031" w14:textId="77777777" w:rsidR="00342C9A" w:rsidRPr="00E61D25" w:rsidRDefault="00342C9A" w:rsidP="00B978C3">
            <w:pPr>
              <w:pStyle w:val="TAC"/>
              <w:rPr>
                <w:rFonts w:eastAsiaTheme="minorEastAsia" w:cs="Arial"/>
                <w:szCs w:val="18"/>
                <w:lang w:val="en-US"/>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FE74AE" w14:textId="77777777" w:rsidR="00342C9A" w:rsidRPr="00E61D25" w:rsidRDefault="00342C9A" w:rsidP="00B978C3">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CCEF89F" w14:textId="77777777" w:rsidR="00342C9A" w:rsidRPr="00E61D25" w:rsidRDefault="00342C9A" w:rsidP="00B978C3">
            <w:pPr>
              <w:pStyle w:val="TAC"/>
              <w:rPr>
                <w:rFonts w:eastAsiaTheme="minorEastAsia"/>
                <w:lang w:val="en-US" w:eastAsia="zh-CN"/>
              </w:rPr>
            </w:pPr>
          </w:p>
        </w:tc>
      </w:tr>
      <w:tr w:rsidR="00342C9A" w:rsidRPr="00E61D25" w14:paraId="31C7BCC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007B0BA" w14:textId="77777777" w:rsidR="00342C9A" w:rsidRPr="00E61D25" w:rsidRDefault="00342C9A" w:rsidP="00B978C3">
            <w:pPr>
              <w:pStyle w:val="TAC"/>
              <w:rPr>
                <w:rFonts w:eastAsiaTheme="minorEastAsia"/>
                <w:lang w:val="en-US"/>
              </w:rPr>
            </w:pPr>
            <w:r w:rsidRPr="00E61D25">
              <w:rPr>
                <w:rFonts w:eastAsia="MS Mincho"/>
                <w:lang w:val="en-US" w:eastAsia="zh-CN"/>
              </w:rPr>
              <w:t>CA_</w:t>
            </w:r>
            <w:r w:rsidRPr="00E61D25">
              <w:rPr>
                <w:rFonts w:eastAsia="MS Mincho" w:hint="eastAsia"/>
                <w:lang w:val="en-US" w:eastAsia="zh-CN"/>
              </w:rPr>
              <w:t>n34A-</w:t>
            </w:r>
            <w:r w:rsidRPr="00E61D25">
              <w:rPr>
                <w:rFonts w:eastAsia="MS Mincho"/>
                <w:lang w:eastAsia="zh-CN"/>
              </w:rPr>
              <w:t>n</w:t>
            </w:r>
            <w:r w:rsidRPr="00E61D25">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621396C0" w14:textId="77777777" w:rsidR="00342C9A" w:rsidRPr="00E61D25" w:rsidRDefault="00342C9A" w:rsidP="00B978C3">
            <w:pPr>
              <w:pStyle w:val="TAC"/>
              <w:rPr>
                <w:lang w:val="en-US" w:eastAsia="zh-CN"/>
              </w:rPr>
            </w:pPr>
            <w:r w:rsidRPr="00E61D25">
              <w:rPr>
                <w:rFonts w:hint="eastAsia"/>
                <w:lang w:val="en-US" w:eastAsia="zh-CN"/>
              </w:rPr>
              <w:t>CA_n34A-n39A</w:t>
            </w:r>
          </w:p>
          <w:p w14:paraId="248B3305" w14:textId="77777777" w:rsidR="00342C9A" w:rsidRPr="00E61D25" w:rsidRDefault="00342C9A" w:rsidP="00B978C3">
            <w:pPr>
              <w:pStyle w:val="TAC"/>
              <w:rPr>
                <w:lang w:val="en-US" w:eastAsia="zh-CN"/>
              </w:rPr>
            </w:pPr>
            <w:r w:rsidRPr="00E61D25">
              <w:rPr>
                <w:rFonts w:hint="eastAsia"/>
                <w:lang w:val="en-US" w:eastAsia="zh-CN"/>
              </w:rPr>
              <w:t>CA_n34A-n40A</w:t>
            </w:r>
          </w:p>
          <w:p w14:paraId="0B31168B" w14:textId="77777777" w:rsidR="00342C9A" w:rsidRPr="00E61D25" w:rsidRDefault="00342C9A" w:rsidP="00B978C3">
            <w:pPr>
              <w:pStyle w:val="TAC"/>
              <w:rPr>
                <w:rFonts w:eastAsiaTheme="minorEastAsia"/>
                <w:lang w:val="en-US"/>
              </w:rPr>
            </w:pPr>
            <w:r w:rsidRPr="00E61D25">
              <w:rPr>
                <w:rFonts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753A9029" w14:textId="77777777" w:rsidR="00342C9A" w:rsidRPr="00E61D25" w:rsidRDefault="00342C9A" w:rsidP="00B978C3">
            <w:pPr>
              <w:pStyle w:val="TAC"/>
              <w:rPr>
                <w:szCs w:val="22"/>
                <w:lang w:val="en-US" w:eastAsia="zh-CN"/>
              </w:rPr>
            </w:pPr>
            <w:r w:rsidRPr="00E61D25">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2B9618A" w14:textId="77777777" w:rsidR="00342C9A" w:rsidRPr="00E61D25" w:rsidRDefault="00342C9A" w:rsidP="00B978C3">
            <w:pPr>
              <w:pStyle w:val="TAC"/>
              <w:rPr>
                <w:lang w:val="en-US" w:eastAsia="zh-CN" w:bidi="ar"/>
              </w:rPr>
            </w:pPr>
            <w:r w:rsidRPr="00E61D25">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7CDFD3A8"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0</w:t>
            </w:r>
          </w:p>
        </w:tc>
      </w:tr>
      <w:tr w:rsidR="00342C9A" w:rsidRPr="00E61D25" w14:paraId="0C611794" w14:textId="77777777" w:rsidTr="00B978C3">
        <w:trPr>
          <w:trHeight w:val="29"/>
        </w:trPr>
        <w:tc>
          <w:tcPr>
            <w:tcW w:w="2067" w:type="dxa"/>
            <w:tcBorders>
              <w:top w:val="nil"/>
              <w:left w:val="single" w:sz="4" w:space="0" w:color="auto"/>
              <w:bottom w:val="nil"/>
              <w:right w:val="single" w:sz="4" w:space="0" w:color="auto"/>
            </w:tcBorders>
            <w:vAlign w:val="center"/>
          </w:tcPr>
          <w:p w14:paraId="56A21C19"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1CC3F3"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960515" w14:textId="77777777" w:rsidR="00342C9A" w:rsidRPr="00E61D25" w:rsidRDefault="00342C9A" w:rsidP="00B978C3">
            <w:pPr>
              <w:pStyle w:val="TAC"/>
              <w:rPr>
                <w:szCs w:val="22"/>
                <w:lang w:val="en-US" w:eastAsia="zh-CN"/>
              </w:rPr>
            </w:pPr>
            <w:r w:rsidRPr="00E61D25">
              <w:rPr>
                <w:rFonts w:eastAsiaTheme="minorEastAsia"/>
              </w:rPr>
              <w:t>n</w:t>
            </w:r>
            <w:r w:rsidRPr="00E61D25">
              <w:rPr>
                <w:rFonts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5C4E0597" w14:textId="77777777" w:rsidR="00342C9A" w:rsidRPr="00E61D25" w:rsidRDefault="00342C9A" w:rsidP="00B978C3">
            <w:pPr>
              <w:pStyle w:val="TAC"/>
              <w:rPr>
                <w:lang w:val="en-US" w:eastAsia="zh-CN" w:bidi="ar"/>
              </w:rPr>
            </w:pPr>
            <w:r w:rsidRPr="00E61D25">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38396193" w14:textId="77777777" w:rsidR="00342C9A" w:rsidRPr="00E61D25" w:rsidRDefault="00342C9A" w:rsidP="00B978C3">
            <w:pPr>
              <w:pStyle w:val="TAC"/>
              <w:rPr>
                <w:rFonts w:eastAsiaTheme="minorEastAsia"/>
                <w:lang w:val="en-US" w:eastAsia="zh-CN"/>
              </w:rPr>
            </w:pPr>
          </w:p>
        </w:tc>
      </w:tr>
      <w:tr w:rsidR="00342C9A" w:rsidRPr="00E61D25" w14:paraId="1DE08E8E" w14:textId="77777777" w:rsidTr="00B978C3">
        <w:trPr>
          <w:trHeight w:val="29"/>
        </w:trPr>
        <w:tc>
          <w:tcPr>
            <w:tcW w:w="2067" w:type="dxa"/>
            <w:tcBorders>
              <w:top w:val="nil"/>
              <w:left w:val="single" w:sz="4" w:space="0" w:color="auto"/>
              <w:bottom w:val="nil"/>
              <w:right w:val="single" w:sz="4" w:space="0" w:color="auto"/>
            </w:tcBorders>
            <w:vAlign w:val="center"/>
          </w:tcPr>
          <w:p w14:paraId="03D22DB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304149"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560C4" w14:textId="77777777" w:rsidR="00342C9A" w:rsidRPr="00E61D25" w:rsidRDefault="00342C9A" w:rsidP="00B978C3">
            <w:pPr>
              <w:pStyle w:val="TAC"/>
              <w:rPr>
                <w:szCs w:val="22"/>
                <w:lang w:val="en-US" w:eastAsia="zh-CN"/>
              </w:rPr>
            </w:pPr>
            <w:r w:rsidRPr="00E61D25">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79E117A"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461139BB" w14:textId="77777777" w:rsidR="00342C9A" w:rsidRPr="00E61D25" w:rsidRDefault="00342C9A" w:rsidP="00B978C3">
            <w:pPr>
              <w:pStyle w:val="TAC"/>
              <w:rPr>
                <w:rFonts w:eastAsiaTheme="minorEastAsia"/>
                <w:lang w:val="en-US" w:eastAsia="zh-CN"/>
              </w:rPr>
            </w:pPr>
          </w:p>
        </w:tc>
      </w:tr>
      <w:tr w:rsidR="00342C9A" w:rsidRPr="00E61D25" w14:paraId="3AC622C3" w14:textId="77777777" w:rsidTr="00B978C3">
        <w:trPr>
          <w:trHeight w:val="29"/>
        </w:trPr>
        <w:tc>
          <w:tcPr>
            <w:tcW w:w="2067" w:type="dxa"/>
            <w:tcBorders>
              <w:top w:val="nil"/>
              <w:left w:val="single" w:sz="4" w:space="0" w:color="auto"/>
              <w:bottom w:val="nil"/>
              <w:right w:val="single" w:sz="4" w:space="0" w:color="auto"/>
            </w:tcBorders>
            <w:vAlign w:val="center"/>
          </w:tcPr>
          <w:p w14:paraId="4AC9AC5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E53569"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3ED2A4" w14:textId="77777777" w:rsidR="00342C9A" w:rsidRPr="00E61D25" w:rsidRDefault="00342C9A" w:rsidP="00B978C3">
            <w:pPr>
              <w:pStyle w:val="TAC"/>
              <w:rPr>
                <w:szCs w:val="22"/>
                <w:lang w:val="en-US" w:eastAsia="zh-CN"/>
              </w:rPr>
            </w:pPr>
            <w:r w:rsidRPr="00E61D25">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6239AB8"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EF36713"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76ECB695" w14:textId="77777777" w:rsidTr="00B978C3">
        <w:trPr>
          <w:trHeight w:val="29"/>
        </w:trPr>
        <w:tc>
          <w:tcPr>
            <w:tcW w:w="2067" w:type="dxa"/>
            <w:tcBorders>
              <w:top w:val="nil"/>
              <w:left w:val="single" w:sz="4" w:space="0" w:color="auto"/>
              <w:bottom w:val="nil"/>
              <w:right w:val="single" w:sz="4" w:space="0" w:color="auto"/>
            </w:tcBorders>
            <w:vAlign w:val="center"/>
          </w:tcPr>
          <w:p w14:paraId="5E306B07"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86E3B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B3DE6" w14:textId="77777777" w:rsidR="00342C9A" w:rsidRPr="00E61D25" w:rsidRDefault="00342C9A" w:rsidP="00B978C3">
            <w:pPr>
              <w:pStyle w:val="TAC"/>
              <w:rPr>
                <w:szCs w:val="22"/>
                <w:lang w:val="en-US" w:eastAsia="zh-CN"/>
              </w:rPr>
            </w:pPr>
            <w:r w:rsidRPr="00E61D25">
              <w:rPr>
                <w:rFonts w:eastAsiaTheme="minorEastAsia"/>
              </w:rPr>
              <w:t>n</w:t>
            </w:r>
            <w:r w:rsidRPr="00E61D25">
              <w:rPr>
                <w:rFonts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74E2668A"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2C849FA1" w14:textId="77777777" w:rsidR="00342C9A" w:rsidRPr="00E61D25" w:rsidRDefault="00342C9A" w:rsidP="00B978C3">
            <w:pPr>
              <w:pStyle w:val="TAC"/>
              <w:rPr>
                <w:rFonts w:eastAsiaTheme="minorEastAsia"/>
                <w:lang w:val="en-US" w:eastAsia="zh-CN"/>
              </w:rPr>
            </w:pPr>
          </w:p>
        </w:tc>
      </w:tr>
      <w:tr w:rsidR="00342C9A" w:rsidRPr="00E61D25" w14:paraId="2D70477E"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2255CD3"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66FDA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1E5C10" w14:textId="77777777" w:rsidR="00342C9A" w:rsidRPr="00E61D25" w:rsidRDefault="00342C9A" w:rsidP="00B978C3">
            <w:pPr>
              <w:pStyle w:val="TAC"/>
              <w:rPr>
                <w:szCs w:val="22"/>
                <w:lang w:val="en-US" w:eastAsia="zh-CN"/>
              </w:rPr>
            </w:pPr>
            <w:r w:rsidRPr="00E61D25">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BED4F0"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40</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EFBD03B" w14:textId="77777777" w:rsidR="00342C9A" w:rsidRPr="00E61D25" w:rsidRDefault="00342C9A" w:rsidP="00B978C3">
            <w:pPr>
              <w:pStyle w:val="TAC"/>
              <w:rPr>
                <w:rFonts w:eastAsiaTheme="minorEastAsia"/>
                <w:lang w:val="en-US" w:eastAsia="zh-CN"/>
              </w:rPr>
            </w:pPr>
          </w:p>
        </w:tc>
      </w:tr>
      <w:tr w:rsidR="00342C9A" w:rsidRPr="00E61D25" w14:paraId="4A2B62AB"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773815E"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3536CFC3"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CA_n34A-n39A</w:t>
            </w:r>
          </w:p>
          <w:p w14:paraId="12CD32CD"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CA_n34A-n41A</w:t>
            </w:r>
          </w:p>
          <w:p w14:paraId="65229679"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AF37C0A" w14:textId="77777777" w:rsidR="00342C9A" w:rsidRPr="00E61D25" w:rsidRDefault="00342C9A" w:rsidP="00B978C3">
            <w:pPr>
              <w:pStyle w:val="TAC"/>
              <w:rPr>
                <w:szCs w:val="22"/>
                <w:lang w:val="en-US" w:eastAsia="zh-CN"/>
              </w:rPr>
            </w:pPr>
            <w:r w:rsidRPr="00E61D25">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9EA94E6"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75F32C3"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7BD7E39E" w14:textId="77777777" w:rsidTr="00B978C3">
        <w:trPr>
          <w:trHeight w:val="29"/>
        </w:trPr>
        <w:tc>
          <w:tcPr>
            <w:tcW w:w="2067" w:type="dxa"/>
            <w:tcBorders>
              <w:top w:val="nil"/>
              <w:left w:val="single" w:sz="4" w:space="0" w:color="auto"/>
              <w:bottom w:val="nil"/>
              <w:right w:val="single" w:sz="4" w:space="0" w:color="auto"/>
            </w:tcBorders>
            <w:vAlign w:val="center"/>
          </w:tcPr>
          <w:p w14:paraId="7D750F50"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D95E10"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FA31CD" w14:textId="77777777" w:rsidR="00342C9A" w:rsidRPr="00E61D25" w:rsidRDefault="00342C9A" w:rsidP="00B978C3">
            <w:pPr>
              <w:pStyle w:val="TAC"/>
              <w:rPr>
                <w:szCs w:val="22"/>
                <w:lang w:val="en-US" w:eastAsia="zh-CN"/>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05562D5"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hint="eastAsia"/>
                <w:color w:val="000000"/>
                <w:lang w:eastAsia="zh-CN"/>
              </w:rPr>
              <w:t>n39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6BD6BA9" w14:textId="77777777" w:rsidR="00342C9A" w:rsidRPr="00E61D25" w:rsidRDefault="00342C9A" w:rsidP="00B978C3">
            <w:pPr>
              <w:pStyle w:val="TAC"/>
              <w:rPr>
                <w:rFonts w:eastAsiaTheme="minorEastAsia"/>
                <w:lang w:val="en-US" w:eastAsia="zh-CN"/>
              </w:rPr>
            </w:pPr>
          </w:p>
        </w:tc>
      </w:tr>
      <w:tr w:rsidR="00342C9A" w:rsidRPr="00E61D25" w14:paraId="631D064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4443191"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2E433E"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D68ADF" w14:textId="77777777" w:rsidR="00342C9A" w:rsidRPr="00E61D25" w:rsidRDefault="00342C9A" w:rsidP="00B978C3">
            <w:pPr>
              <w:pStyle w:val="TAC"/>
              <w:rPr>
                <w:szCs w:val="22"/>
                <w:lang w:val="en-US" w:eastAsia="zh-CN"/>
              </w:rPr>
            </w:pPr>
            <w:r w:rsidRPr="00E61D25">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9A75AF"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A1B155" w14:textId="77777777" w:rsidR="00342C9A" w:rsidRPr="00E61D25" w:rsidRDefault="00342C9A" w:rsidP="00B978C3">
            <w:pPr>
              <w:pStyle w:val="TAC"/>
              <w:rPr>
                <w:rFonts w:eastAsiaTheme="minorEastAsia"/>
                <w:lang w:val="en-US" w:eastAsia="zh-CN"/>
              </w:rPr>
            </w:pPr>
          </w:p>
        </w:tc>
      </w:tr>
      <w:tr w:rsidR="00342C9A" w:rsidRPr="00E61D25" w14:paraId="066791D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B85FFE5"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CA_n34A-n39A-n41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EB6DFF1"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CA_n34A-n39A</w:t>
            </w:r>
          </w:p>
          <w:p w14:paraId="18B9DBD2"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CA_n34A-n41A</w:t>
            </w:r>
          </w:p>
          <w:p w14:paraId="2D32D4C4"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2193601" w14:textId="77777777" w:rsidR="00342C9A" w:rsidRPr="00E61D25" w:rsidRDefault="00342C9A" w:rsidP="00B978C3">
            <w:pPr>
              <w:pStyle w:val="TAC"/>
              <w:rPr>
                <w:szCs w:val="22"/>
                <w:lang w:val="en-US" w:eastAsia="zh-CN"/>
              </w:rPr>
            </w:pPr>
            <w:r w:rsidRPr="00E61D25">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C396CD2"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210B7C9"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742E996B" w14:textId="77777777" w:rsidTr="00B978C3">
        <w:trPr>
          <w:trHeight w:val="29"/>
        </w:trPr>
        <w:tc>
          <w:tcPr>
            <w:tcW w:w="2067" w:type="dxa"/>
            <w:tcBorders>
              <w:top w:val="nil"/>
              <w:left w:val="single" w:sz="4" w:space="0" w:color="auto"/>
              <w:bottom w:val="nil"/>
              <w:right w:val="single" w:sz="4" w:space="0" w:color="auto"/>
            </w:tcBorders>
            <w:vAlign w:val="center"/>
          </w:tcPr>
          <w:p w14:paraId="4E525CF0"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C444BE"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8E19E5" w14:textId="77777777" w:rsidR="00342C9A" w:rsidRPr="00E61D25" w:rsidRDefault="00342C9A" w:rsidP="00B978C3">
            <w:pPr>
              <w:pStyle w:val="TAC"/>
              <w:rPr>
                <w:szCs w:val="22"/>
                <w:lang w:val="en-US" w:eastAsia="zh-CN"/>
              </w:rPr>
            </w:pPr>
            <w:r w:rsidRPr="00E61D25">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2843D1B"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hint="eastAsia"/>
                <w:color w:val="000000"/>
                <w:lang w:eastAsia="zh-CN"/>
              </w:rPr>
              <w:t>n39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62929A0" w14:textId="77777777" w:rsidR="00342C9A" w:rsidRPr="00E61D25" w:rsidRDefault="00342C9A" w:rsidP="00B978C3">
            <w:pPr>
              <w:pStyle w:val="TAC"/>
              <w:rPr>
                <w:rFonts w:eastAsiaTheme="minorEastAsia"/>
                <w:lang w:val="en-US" w:eastAsia="zh-CN"/>
              </w:rPr>
            </w:pPr>
          </w:p>
        </w:tc>
      </w:tr>
      <w:tr w:rsidR="00342C9A" w:rsidRPr="00E61D25" w14:paraId="047F9EB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AC083D9"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8EFDE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AFCAEE" w14:textId="77777777" w:rsidR="00342C9A" w:rsidRPr="00E61D25" w:rsidRDefault="00342C9A" w:rsidP="00B978C3">
            <w:pPr>
              <w:pStyle w:val="TAC"/>
              <w:rPr>
                <w:szCs w:val="22"/>
                <w:lang w:val="en-US" w:eastAsia="zh-CN"/>
              </w:rPr>
            </w:pPr>
            <w:r w:rsidRPr="00E61D25">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08ECE6" w14:textId="77777777" w:rsidR="00342C9A" w:rsidRPr="00E61D25" w:rsidRDefault="00342C9A" w:rsidP="00B978C3">
            <w:pPr>
              <w:pStyle w:val="TAC"/>
              <w:rPr>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1E74DE44" w14:textId="77777777" w:rsidR="00342C9A" w:rsidRPr="00E61D25" w:rsidRDefault="00342C9A" w:rsidP="00B978C3">
            <w:pPr>
              <w:pStyle w:val="TAC"/>
              <w:rPr>
                <w:rFonts w:eastAsiaTheme="minorEastAsia"/>
                <w:lang w:val="en-US" w:eastAsia="zh-CN"/>
              </w:rPr>
            </w:pPr>
          </w:p>
        </w:tc>
      </w:tr>
      <w:tr w:rsidR="00342C9A" w:rsidRPr="00E61D25" w14:paraId="0E436FF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EF874F3"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0CAB5709"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CA_n34A-n40A</w:t>
            </w:r>
          </w:p>
          <w:p w14:paraId="2436B60F"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CA_n34A-n41A</w:t>
            </w:r>
          </w:p>
          <w:p w14:paraId="61F3235B"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7A045F5" w14:textId="77777777" w:rsidR="00342C9A" w:rsidRPr="00E61D25" w:rsidRDefault="00342C9A" w:rsidP="00B978C3">
            <w:pPr>
              <w:pStyle w:val="TAC"/>
              <w:rPr>
                <w:szCs w:val="22"/>
                <w:lang w:val="en-US" w:eastAsia="zh-CN"/>
              </w:rPr>
            </w:pPr>
            <w:r w:rsidRPr="00E61D25">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AA8910F"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FD1CA1C"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65789A6C" w14:textId="77777777" w:rsidTr="00B978C3">
        <w:trPr>
          <w:trHeight w:val="29"/>
        </w:trPr>
        <w:tc>
          <w:tcPr>
            <w:tcW w:w="2067" w:type="dxa"/>
            <w:tcBorders>
              <w:top w:val="nil"/>
              <w:left w:val="single" w:sz="4" w:space="0" w:color="auto"/>
              <w:bottom w:val="nil"/>
              <w:right w:val="single" w:sz="4" w:space="0" w:color="auto"/>
            </w:tcBorders>
            <w:vAlign w:val="center"/>
          </w:tcPr>
          <w:p w14:paraId="4C2AF76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61E563"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A9DEEE" w14:textId="77777777" w:rsidR="00342C9A" w:rsidRPr="00E61D25" w:rsidRDefault="00342C9A" w:rsidP="00B978C3">
            <w:pPr>
              <w:pStyle w:val="TAC"/>
              <w:rPr>
                <w:szCs w:val="22"/>
                <w:lang w:val="en-US" w:eastAsia="zh-CN"/>
              </w:rPr>
            </w:pPr>
            <w:r w:rsidRPr="00E61D25">
              <w:rPr>
                <w:rFonts w:eastAsiaTheme="minorEastAsia"/>
                <w:lang w:val="en-US"/>
              </w:rPr>
              <w:t>n</w:t>
            </w:r>
            <w:r w:rsidRPr="00E61D25">
              <w:rPr>
                <w:rFonts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CDA33BE"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9FFCD6C" w14:textId="77777777" w:rsidR="00342C9A" w:rsidRPr="00E61D25" w:rsidRDefault="00342C9A" w:rsidP="00B978C3">
            <w:pPr>
              <w:pStyle w:val="TAC"/>
              <w:rPr>
                <w:rFonts w:eastAsiaTheme="minorEastAsia"/>
                <w:lang w:val="en-US" w:eastAsia="zh-CN"/>
              </w:rPr>
            </w:pPr>
          </w:p>
        </w:tc>
      </w:tr>
      <w:tr w:rsidR="00342C9A" w:rsidRPr="00E61D25" w14:paraId="777E1E5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EC91A8B"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0C2341"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B16FDF" w14:textId="77777777" w:rsidR="00342C9A" w:rsidRPr="00E61D25" w:rsidRDefault="00342C9A" w:rsidP="00B978C3">
            <w:pPr>
              <w:pStyle w:val="TAC"/>
              <w:rPr>
                <w:szCs w:val="22"/>
                <w:lang w:val="en-US" w:eastAsia="zh-CN"/>
              </w:rPr>
            </w:pPr>
            <w:r w:rsidRPr="00E61D25">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1D9021"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32F452F" w14:textId="77777777" w:rsidR="00342C9A" w:rsidRPr="00E61D25" w:rsidRDefault="00342C9A" w:rsidP="00B978C3">
            <w:pPr>
              <w:pStyle w:val="TAC"/>
              <w:rPr>
                <w:rFonts w:eastAsiaTheme="minorEastAsia"/>
                <w:lang w:val="en-US" w:eastAsia="zh-CN"/>
              </w:rPr>
            </w:pPr>
          </w:p>
        </w:tc>
      </w:tr>
      <w:tr w:rsidR="00342C9A" w:rsidRPr="00E61D25" w14:paraId="5A33047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C601DEB"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CA_n34A-n40A-n41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E68A081"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CA_n34A-n40A</w:t>
            </w:r>
          </w:p>
          <w:p w14:paraId="1EE2506E"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CA_n34A-n41A</w:t>
            </w:r>
          </w:p>
          <w:p w14:paraId="6B343E16"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4E3EBFB0" w14:textId="77777777" w:rsidR="00342C9A" w:rsidRPr="00E61D25" w:rsidRDefault="00342C9A" w:rsidP="00B978C3">
            <w:pPr>
              <w:pStyle w:val="TAC"/>
              <w:rPr>
                <w:szCs w:val="22"/>
                <w:lang w:val="en-US" w:eastAsia="zh-CN"/>
              </w:rPr>
            </w:pPr>
            <w:r w:rsidRPr="00E61D25">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84C99C7"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B45524"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6978ADDD" w14:textId="77777777" w:rsidTr="00B978C3">
        <w:trPr>
          <w:trHeight w:val="29"/>
        </w:trPr>
        <w:tc>
          <w:tcPr>
            <w:tcW w:w="2067" w:type="dxa"/>
            <w:tcBorders>
              <w:top w:val="nil"/>
              <w:left w:val="single" w:sz="4" w:space="0" w:color="auto"/>
              <w:bottom w:val="nil"/>
              <w:right w:val="single" w:sz="4" w:space="0" w:color="auto"/>
            </w:tcBorders>
            <w:vAlign w:val="center"/>
          </w:tcPr>
          <w:p w14:paraId="72403B60"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32B768"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2C90E" w14:textId="77777777" w:rsidR="00342C9A" w:rsidRPr="00E61D25" w:rsidRDefault="00342C9A" w:rsidP="00B978C3">
            <w:pPr>
              <w:pStyle w:val="TAC"/>
              <w:rPr>
                <w:szCs w:val="22"/>
                <w:lang w:val="en-US" w:eastAsia="zh-CN"/>
              </w:rPr>
            </w:pPr>
            <w:r w:rsidRPr="00E61D25">
              <w:rPr>
                <w:rFonts w:eastAsiaTheme="minorEastAsia"/>
                <w:lang w:val="en-US"/>
              </w:rPr>
              <w:t>n</w:t>
            </w:r>
            <w:r w:rsidRPr="00E61D25">
              <w:rPr>
                <w:rFonts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56D7E15F"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2EDD7B3" w14:textId="77777777" w:rsidR="00342C9A" w:rsidRPr="00E61D25" w:rsidRDefault="00342C9A" w:rsidP="00B978C3">
            <w:pPr>
              <w:pStyle w:val="TAC"/>
              <w:rPr>
                <w:rFonts w:eastAsiaTheme="minorEastAsia"/>
                <w:lang w:val="en-US" w:eastAsia="zh-CN"/>
              </w:rPr>
            </w:pPr>
          </w:p>
        </w:tc>
      </w:tr>
      <w:tr w:rsidR="00342C9A" w:rsidRPr="00E61D25" w14:paraId="0438775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5B2EE32"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68D81E"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37DC93" w14:textId="77777777" w:rsidR="00342C9A" w:rsidRPr="00E61D25" w:rsidRDefault="00342C9A" w:rsidP="00B978C3">
            <w:pPr>
              <w:pStyle w:val="TAC"/>
              <w:rPr>
                <w:szCs w:val="22"/>
                <w:lang w:val="en-US" w:eastAsia="zh-CN"/>
              </w:rPr>
            </w:pPr>
            <w:r w:rsidRPr="00E61D25">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15DFE7" w14:textId="77777777" w:rsidR="00342C9A" w:rsidRPr="00E61D25" w:rsidRDefault="00342C9A" w:rsidP="00B978C3">
            <w:pPr>
              <w:pStyle w:val="TAC"/>
              <w:rPr>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493B54FE" w14:textId="77777777" w:rsidR="00342C9A" w:rsidRPr="00E61D25" w:rsidRDefault="00342C9A" w:rsidP="00B978C3">
            <w:pPr>
              <w:pStyle w:val="TAC"/>
              <w:rPr>
                <w:rFonts w:eastAsiaTheme="minorEastAsia"/>
                <w:lang w:val="en-US" w:eastAsia="zh-CN"/>
              </w:rPr>
            </w:pPr>
          </w:p>
        </w:tc>
      </w:tr>
      <w:tr w:rsidR="00342C9A" w:rsidRPr="00E61D25" w14:paraId="344FCCF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546B04E"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03E64B33"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CA_n34A-n41A</w:t>
            </w:r>
          </w:p>
          <w:p w14:paraId="34DF931C"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CA_n34A-n79A</w:t>
            </w:r>
          </w:p>
          <w:p w14:paraId="001B59C4"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44F5758" w14:textId="77777777" w:rsidR="00342C9A" w:rsidRPr="00E61D25" w:rsidRDefault="00342C9A" w:rsidP="00B978C3">
            <w:pPr>
              <w:pStyle w:val="TAC"/>
              <w:rPr>
                <w:szCs w:val="22"/>
                <w:lang w:val="en-US" w:eastAsia="zh-CN"/>
              </w:rPr>
            </w:pPr>
            <w:r w:rsidRPr="00E61D25">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2D6AC13"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0944CB6"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160895FA" w14:textId="77777777" w:rsidTr="00B978C3">
        <w:trPr>
          <w:trHeight w:val="29"/>
        </w:trPr>
        <w:tc>
          <w:tcPr>
            <w:tcW w:w="2067" w:type="dxa"/>
            <w:tcBorders>
              <w:top w:val="nil"/>
              <w:left w:val="single" w:sz="4" w:space="0" w:color="auto"/>
              <w:bottom w:val="nil"/>
              <w:right w:val="single" w:sz="4" w:space="0" w:color="auto"/>
            </w:tcBorders>
            <w:vAlign w:val="center"/>
          </w:tcPr>
          <w:p w14:paraId="7476FA51"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6DE66C"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D6D69" w14:textId="77777777" w:rsidR="00342C9A" w:rsidRPr="00E61D25" w:rsidRDefault="00342C9A" w:rsidP="00B978C3">
            <w:pPr>
              <w:pStyle w:val="TAC"/>
              <w:rPr>
                <w:szCs w:val="22"/>
                <w:lang w:val="en-US" w:eastAsia="zh-CN"/>
              </w:rPr>
            </w:pPr>
            <w:r w:rsidRPr="00E61D25">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CB4D7B"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hint="eastAsia"/>
                <w:color w:val="000000"/>
                <w:lang w:eastAsia="zh-CN"/>
              </w:rPr>
              <w:t>n41</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16836BD" w14:textId="77777777" w:rsidR="00342C9A" w:rsidRPr="00E61D25" w:rsidRDefault="00342C9A" w:rsidP="00B978C3">
            <w:pPr>
              <w:pStyle w:val="TAC"/>
              <w:rPr>
                <w:rFonts w:eastAsiaTheme="minorEastAsia"/>
                <w:lang w:val="en-US" w:eastAsia="zh-CN"/>
              </w:rPr>
            </w:pPr>
          </w:p>
        </w:tc>
      </w:tr>
      <w:tr w:rsidR="00342C9A" w:rsidRPr="00E61D25" w14:paraId="5BAF9D8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26E5CD4"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EC2185"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CECE13" w14:textId="77777777" w:rsidR="00342C9A" w:rsidRPr="00E61D25" w:rsidRDefault="00342C9A" w:rsidP="00B978C3">
            <w:pPr>
              <w:pStyle w:val="TAC"/>
              <w:rPr>
                <w:szCs w:val="22"/>
                <w:lang w:val="en-US" w:eastAsia="zh-CN"/>
              </w:rPr>
            </w:pPr>
            <w:r w:rsidRPr="00E61D25">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C471D1"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hint="eastAsia"/>
                <w:color w:val="000000"/>
                <w:lang w:eastAsia="zh-CN"/>
              </w:rPr>
              <w:t>n79</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E4F1A45" w14:textId="77777777" w:rsidR="00342C9A" w:rsidRPr="00E61D25" w:rsidRDefault="00342C9A" w:rsidP="00B978C3">
            <w:pPr>
              <w:pStyle w:val="TAC"/>
              <w:rPr>
                <w:rFonts w:eastAsiaTheme="minorEastAsia"/>
                <w:lang w:val="en-US" w:eastAsia="zh-CN"/>
              </w:rPr>
            </w:pPr>
          </w:p>
        </w:tc>
      </w:tr>
      <w:tr w:rsidR="00342C9A" w:rsidRPr="00E61D25" w14:paraId="71E7598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B3A7943"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CA_n34A-n41A-n79</w:t>
            </w:r>
            <w:r w:rsidRPr="00E61D25">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0D4AF4E8"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CA_n34A-n41A</w:t>
            </w:r>
          </w:p>
          <w:p w14:paraId="0FA21B9C"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CA_n34A-n79A</w:t>
            </w:r>
          </w:p>
          <w:p w14:paraId="5909F368"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DCBBE69" w14:textId="77777777" w:rsidR="00342C9A" w:rsidRPr="00E61D25" w:rsidRDefault="00342C9A" w:rsidP="00B978C3">
            <w:pPr>
              <w:pStyle w:val="TAC"/>
              <w:rPr>
                <w:lang w:val="en-US" w:eastAsia="zh-CN"/>
              </w:rPr>
            </w:pPr>
            <w:r w:rsidRPr="00E61D25">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C54B5FC" w14:textId="77777777" w:rsidR="00342C9A" w:rsidRPr="00E61D25" w:rsidRDefault="00342C9A" w:rsidP="00B978C3">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8D6577F"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24252B1F" w14:textId="77777777" w:rsidTr="00B978C3">
        <w:trPr>
          <w:trHeight w:val="29"/>
        </w:trPr>
        <w:tc>
          <w:tcPr>
            <w:tcW w:w="2067" w:type="dxa"/>
            <w:tcBorders>
              <w:top w:val="nil"/>
              <w:left w:val="single" w:sz="4" w:space="0" w:color="auto"/>
              <w:bottom w:val="nil"/>
              <w:right w:val="single" w:sz="4" w:space="0" w:color="auto"/>
            </w:tcBorders>
            <w:vAlign w:val="center"/>
          </w:tcPr>
          <w:p w14:paraId="5362B1AA"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4698F5"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66AC73" w14:textId="77777777" w:rsidR="00342C9A" w:rsidRPr="00E61D25" w:rsidRDefault="00342C9A" w:rsidP="00B978C3">
            <w:pPr>
              <w:pStyle w:val="TAC"/>
              <w:rPr>
                <w:lang w:val="en-US" w:eastAsia="zh-CN"/>
              </w:rPr>
            </w:pPr>
            <w:r w:rsidRPr="00E61D25">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F26927" w14:textId="77777777" w:rsidR="00342C9A" w:rsidRPr="00E61D25" w:rsidRDefault="00342C9A" w:rsidP="00B978C3">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AB8F1E7" w14:textId="77777777" w:rsidR="00342C9A" w:rsidRPr="00E61D25" w:rsidRDefault="00342C9A" w:rsidP="00B978C3">
            <w:pPr>
              <w:pStyle w:val="TAC"/>
              <w:rPr>
                <w:rFonts w:eastAsiaTheme="minorEastAsia"/>
                <w:lang w:val="en-US" w:eastAsia="zh-CN"/>
              </w:rPr>
            </w:pPr>
          </w:p>
        </w:tc>
      </w:tr>
      <w:tr w:rsidR="00342C9A" w:rsidRPr="00E61D25" w14:paraId="3845269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0F41602"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FD2B15"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AB51A" w14:textId="77777777" w:rsidR="00342C9A" w:rsidRPr="00E61D25" w:rsidRDefault="00342C9A" w:rsidP="00B978C3">
            <w:pPr>
              <w:pStyle w:val="TAC"/>
              <w:rPr>
                <w:lang w:val="en-US" w:eastAsia="zh-CN"/>
              </w:rPr>
            </w:pPr>
            <w:r w:rsidRPr="00E61D25">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B24C48" w14:textId="77777777" w:rsidR="00342C9A" w:rsidRPr="00E61D25" w:rsidRDefault="00342C9A" w:rsidP="00B978C3">
            <w:pPr>
              <w:pStyle w:val="TAC"/>
              <w:rPr>
                <w:rFonts w:eastAsia="MS Mincho"/>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54255BF2" w14:textId="77777777" w:rsidR="00342C9A" w:rsidRPr="00E61D25" w:rsidRDefault="00342C9A" w:rsidP="00B978C3">
            <w:pPr>
              <w:pStyle w:val="TAC"/>
              <w:rPr>
                <w:rFonts w:eastAsiaTheme="minorEastAsia"/>
                <w:lang w:val="en-US" w:eastAsia="zh-CN"/>
              </w:rPr>
            </w:pPr>
          </w:p>
        </w:tc>
      </w:tr>
      <w:tr w:rsidR="00342C9A" w:rsidRPr="00E61D25" w14:paraId="5CEAB4F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FE70464"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6CA0425F"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CA_n34A-n41A</w:t>
            </w:r>
          </w:p>
          <w:p w14:paraId="5B1F32BE"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CA_n34A-n79A</w:t>
            </w:r>
          </w:p>
          <w:p w14:paraId="56EA8328"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DB67117" w14:textId="77777777" w:rsidR="00342C9A" w:rsidRPr="00E61D25" w:rsidRDefault="00342C9A" w:rsidP="00B978C3">
            <w:pPr>
              <w:pStyle w:val="TAC"/>
              <w:rPr>
                <w:szCs w:val="22"/>
                <w:lang w:val="en-US" w:eastAsia="zh-CN"/>
              </w:rPr>
            </w:pPr>
            <w:r w:rsidRPr="00E61D25">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B1D7E35"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57FA507"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5D7729EB" w14:textId="77777777" w:rsidTr="00B978C3">
        <w:trPr>
          <w:trHeight w:val="29"/>
        </w:trPr>
        <w:tc>
          <w:tcPr>
            <w:tcW w:w="2067" w:type="dxa"/>
            <w:tcBorders>
              <w:top w:val="nil"/>
              <w:left w:val="single" w:sz="4" w:space="0" w:color="auto"/>
              <w:bottom w:val="nil"/>
              <w:right w:val="single" w:sz="4" w:space="0" w:color="auto"/>
            </w:tcBorders>
            <w:vAlign w:val="center"/>
          </w:tcPr>
          <w:p w14:paraId="332E37A3"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192702"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FA3372" w14:textId="77777777" w:rsidR="00342C9A" w:rsidRPr="00E61D25" w:rsidRDefault="00342C9A" w:rsidP="00B978C3">
            <w:pPr>
              <w:pStyle w:val="TAC"/>
              <w:rPr>
                <w:szCs w:val="22"/>
                <w:lang w:val="en-US" w:eastAsia="zh-CN"/>
              </w:rPr>
            </w:pPr>
            <w:r w:rsidRPr="00E61D25">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946D56" w14:textId="77777777" w:rsidR="00342C9A" w:rsidRPr="00E61D25" w:rsidRDefault="00342C9A" w:rsidP="00B978C3">
            <w:pPr>
              <w:pStyle w:val="TAC"/>
              <w:rPr>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50335CAD" w14:textId="77777777" w:rsidR="00342C9A" w:rsidRPr="00E61D25" w:rsidRDefault="00342C9A" w:rsidP="00B978C3">
            <w:pPr>
              <w:pStyle w:val="TAC"/>
              <w:rPr>
                <w:rFonts w:eastAsiaTheme="minorEastAsia"/>
                <w:lang w:val="en-US" w:eastAsia="zh-CN"/>
              </w:rPr>
            </w:pPr>
          </w:p>
        </w:tc>
      </w:tr>
      <w:tr w:rsidR="00342C9A" w:rsidRPr="00E61D25" w14:paraId="7A9A295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F900ABE"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3F8E3DB"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A1150" w14:textId="77777777" w:rsidR="00342C9A" w:rsidRPr="00E61D25" w:rsidRDefault="00342C9A" w:rsidP="00B978C3">
            <w:pPr>
              <w:pStyle w:val="TAC"/>
              <w:rPr>
                <w:szCs w:val="22"/>
                <w:lang w:val="en-US" w:eastAsia="zh-CN"/>
              </w:rPr>
            </w:pPr>
            <w:r w:rsidRPr="00E61D25">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A871237" w14:textId="77777777" w:rsidR="00342C9A" w:rsidRPr="00E61D25" w:rsidRDefault="00342C9A" w:rsidP="00B978C3">
            <w:pPr>
              <w:pStyle w:val="TAC"/>
              <w:rPr>
                <w:lang w:val="en-US" w:eastAsia="zh-CN" w:bidi="ar"/>
              </w:rPr>
            </w:pPr>
            <w:r w:rsidRPr="00E61D25">
              <w:rPr>
                <w:rFonts w:eastAsia="MS Mincho" w:hint="eastAsia"/>
                <w:color w:val="000000"/>
                <w:lang w:val="en-US" w:eastAsia="zh-CN"/>
              </w:rPr>
              <w:t xml:space="preserve">See </w:t>
            </w:r>
            <w:r w:rsidRPr="00E61D25">
              <w:rPr>
                <w:rFonts w:hint="eastAsia"/>
                <w:color w:val="000000"/>
                <w:lang w:eastAsia="zh-CN"/>
              </w:rPr>
              <w:t>n79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AD28DE3" w14:textId="77777777" w:rsidR="00342C9A" w:rsidRPr="00E61D25" w:rsidRDefault="00342C9A" w:rsidP="00B978C3">
            <w:pPr>
              <w:pStyle w:val="TAC"/>
              <w:rPr>
                <w:rFonts w:eastAsiaTheme="minorEastAsia"/>
                <w:lang w:val="en-US" w:eastAsia="zh-CN"/>
              </w:rPr>
            </w:pPr>
          </w:p>
        </w:tc>
      </w:tr>
      <w:tr w:rsidR="00342C9A" w:rsidRPr="00E61D25" w14:paraId="034451E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7319DD8"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5811ED8"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CA_n34A-n41A</w:t>
            </w:r>
          </w:p>
          <w:p w14:paraId="158900DD"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CA_n34A-n79A</w:t>
            </w:r>
          </w:p>
          <w:p w14:paraId="43F2E132" w14:textId="77777777" w:rsidR="00342C9A" w:rsidRPr="00E61D25" w:rsidRDefault="00342C9A" w:rsidP="00B978C3">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7B61CDF" w14:textId="77777777" w:rsidR="00342C9A" w:rsidRPr="00E61D25" w:rsidRDefault="00342C9A" w:rsidP="00B978C3">
            <w:pPr>
              <w:pStyle w:val="TAC"/>
              <w:rPr>
                <w:lang w:val="en-US" w:eastAsia="zh-CN"/>
              </w:rPr>
            </w:pPr>
            <w:r w:rsidRPr="00E61D25">
              <w:rPr>
                <w:rFonts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07E6B76" w14:textId="77777777" w:rsidR="00342C9A" w:rsidRPr="00E61D25" w:rsidRDefault="00342C9A" w:rsidP="00B978C3">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CED362F"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53F24063" w14:textId="77777777" w:rsidTr="00B978C3">
        <w:trPr>
          <w:trHeight w:val="29"/>
        </w:trPr>
        <w:tc>
          <w:tcPr>
            <w:tcW w:w="2067" w:type="dxa"/>
            <w:tcBorders>
              <w:top w:val="nil"/>
              <w:left w:val="single" w:sz="4" w:space="0" w:color="auto"/>
              <w:bottom w:val="nil"/>
              <w:right w:val="single" w:sz="4" w:space="0" w:color="auto"/>
            </w:tcBorders>
            <w:vAlign w:val="center"/>
          </w:tcPr>
          <w:p w14:paraId="6F073CC2"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B2D043"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EC4AD1" w14:textId="77777777" w:rsidR="00342C9A" w:rsidRPr="00E61D25" w:rsidRDefault="00342C9A" w:rsidP="00B978C3">
            <w:pPr>
              <w:pStyle w:val="TAC"/>
              <w:rPr>
                <w:lang w:val="en-US" w:eastAsia="zh-CN"/>
              </w:rPr>
            </w:pPr>
            <w:r w:rsidRPr="00E61D25">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FF21C5" w14:textId="77777777" w:rsidR="00342C9A" w:rsidRPr="00E61D25" w:rsidRDefault="00342C9A" w:rsidP="00B978C3">
            <w:pPr>
              <w:pStyle w:val="TAC"/>
              <w:rPr>
                <w:rFonts w:eastAsia="MS Mincho"/>
                <w:color w:val="000000"/>
                <w:lang w:val="en-US" w:eastAsia="zh-CN"/>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12BF677F" w14:textId="77777777" w:rsidR="00342C9A" w:rsidRPr="00E61D25" w:rsidRDefault="00342C9A" w:rsidP="00B978C3">
            <w:pPr>
              <w:pStyle w:val="TAC"/>
              <w:rPr>
                <w:rFonts w:eastAsiaTheme="minorEastAsia"/>
                <w:lang w:val="en-US" w:eastAsia="zh-CN"/>
              </w:rPr>
            </w:pPr>
          </w:p>
        </w:tc>
      </w:tr>
      <w:tr w:rsidR="00342C9A" w:rsidRPr="00E61D25" w14:paraId="2D4B92B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F9CFA39"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381189" w14:textId="77777777" w:rsidR="00342C9A" w:rsidRPr="00E61D25" w:rsidRDefault="00342C9A" w:rsidP="00B978C3">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056A6B" w14:textId="77777777" w:rsidR="00342C9A" w:rsidRPr="00E61D25" w:rsidRDefault="00342C9A" w:rsidP="00B978C3">
            <w:pPr>
              <w:pStyle w:val="TAC"/>
              <w:rPr>
                <w:lang w:val="en-US" w:eastAsia="zh-CN"/>
              </w:rPr>
            </w:pPr>
            <w:r w:rsidRPr="00E61D25">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D066CF" w14:textId="77777777" w:rsidR="00342C9A" w:rsidRPr="00E61D25" w:rsidRDefault="00342C9A" w:rsidP="00B978C3">
            <w:pPr>
              <w:pStyle w:val="TAC"/>
              <w:rPr>
                <w:rFonts w:eastAsia="MS Mincho"/>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4E04E82B" w14:textId="77777777" w:rsidR="00342C9A" w:rsidRPr="00E61D25" w:rsidRDefault="00342C9A" w:rsidP="00B978C3">
            <w:pPr>
              <w:pStyle w:val="TAC"/>
              <w:rPr>
                <w:rFonts w:eastAsiaTheme="minorEastAsia"/>
                <w:lang w:val="en-US" w:eastAsia="zh-CN"/>
              </w:rPr>
            </w:pPr>
          </w:p>
        </w:tc>
      </w:tr>
      <w:tr w:rsidR="00342C9A" w:rsidRPr="00E61D25" w14:paraId="496317A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74828D5" w14:textId="77777777" w:rsidR="00342C9A" w:rsidRPr="00E61D25" w:rsidRDefault="00342C9A" w:rsidP="00B978C3">
            <w:pPr>
              <w:pStyle w:val="TAC"/>
              <w:rPr>
                <w:rFonts w:eastAsiaTheme="minorEastAsia"/>
                <w:lang w:val="en-US" w:eastAsia="zh-CN"/>
              </w:rPr>
            </w:pPr>
            <w:r w:rsidRPr="00E61D25">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36534F9E" w14:textId="77777777" w:rsidR="00342C9A" w:rsidRPr="00E61D25" w:rsidRDefault="00342C9A" w:rsidP="00B978C3">
            <w:pPr>
              <w:pStyle w:val="TAC"/>
              <w:rPr>
                <w:rFonts w:eastAsiaTheme="minorEastAsia"/>
                <w:lang w:val="en-US"/>
              </w:rPr>
            </w:pPr>
            <w:r w:rsidRPr="00E61D25">
              <w:rPr>
                <w:rFonts w:eastAsiaTheme="minorEastAsia"/>
                <w:lang w:val="en-US"/>
              </w:rPr>
              <w:t>CA_n38A-n66A</w:t>
            </w:r>
          </w:p>
          <w:p w14:paraId="35222AE1" w14:textId="77777777" w:rsidR="00342C9A" w:rsidRPr="00E61D25" w:rsidRDefault="00342C9A" w:rsidP="00B978C3">
            <w:pPr>
              <w:pStyle w:val="TAC"/>
              <w:rPr>
                <w:rFonts w:eastAsiaTheme="minorEastAsia"/>
                <w:lang w:val="en-US"/>
              </w:rPr>
            </w:pPr>
            <w:r w:rsidRPr="00E61D25">
              <w:rPr>
                <w:rFonts w:eastAsiaTheme="minorEastAsia"/>
                <w:lang w:val="en-US"/>
              </w:rPr>
              <w:t>CA_n38A-n78A</w:t>
            </w:r>
          </w:p>
          <w:p w14:paraId="7AD3C257" w14:textId="77777777" w:rsidR="00342C9A" w:rsidRPr="00E61D25" w:rsidRDefault="00342C9A" w:rsidP="00B978C3">
            <w:pPr>
              <w:pStyle w:val="TAC"/>
              <w:rPr>
                <w:rFonts w:eastAsiaTheme="minorEastAsia"/>
                <w:lang w:val="en-US" w:eastAsia="zh-CN"/>
              </w:rPr>
            </w:pPr>
            <w:r w:rsidRPr="00E61D25">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8D3842F"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582CD39"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607EED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0664E769" w14:textId="77777777" w:rsidTr="00B978C3">
        <w:trPr>
          <w:trHeight w:val="29"/>
        </w:trPr>
        <w:tc>
          <w:tcPr>
            <w:tcW w:w="2067" w:type="dxa"/>
            <w:tcBorders>
              <w:top w:val="nil"/>
              <w:left w:val="single" w:sz="4" w:space="0" w:color="auto"/>
              <w:bottom w:val="nil"/>
              <w:right w:val="single" w:sz="4" w:space="0" w:color="auto"/>
            </w:tcBorders>
            <w:vAlign w:val="center"/>
          </w:tcPr>
          <w:p w14:paraId="798F688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AA4E2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5D84E"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C81ED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55387C" w14:textId="77777777" w:rsidR="00342C9A" w:rsidRPr="00E61D25" w:rsidRDefault="00342C9A" w:rsidP="00B978C3">
            <w:pPr>
              <w:pStyle w:val="TAC"/>
              <w:rPr>
                <w:rFonts w:eastAsiaTheme="minorEastAsia"/>
                <w:lang w:val="en-US" w:eastAsia="zh-CN"/>
              </w:rPr>
            </w:pPr>
          </w:p>
        </w:tc>
      </w:tr>
      <w:tr w:rsidR="00342C9A" w:rsidRPr="00E61D25" w14:paraId="0E5FA77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80E4C0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86D0A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F6E08"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2D212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5E368D" w14:textId="77777777" w:rsidR="00342C9A" w:rsidRPr="00E61D25" w:rsidRDefault="00342C9A" w:rsidP="00B978C3">
            <w:pPr>
              <w:pStyle w:val="TAC"/>
              <w:rPr>
                <w:rFonts w:eastAsiaTheme="minorEastAsia"/>
                <w:lang w:val="en-US" w:eastAsia="zh-CN"/>
              </w:rPr>
            </w:pPr>
          </w:p>
        </w:tc>
      </w:tr>
      <w:tr w:rsidR="00342C9A" w:rsidRPr="00E61D25" w14:paraId="6A18B473" w14:textId="77777777" w:rsidTr="00B978C3">
        <w:trPr>
          <w:trHeight w:val="29"/>
        </w:trPr>
        <w:tc>
          <w:tcPr>
            <w:tcW w:w="2067" w:type="dxa"/>
            <w:tcBorders>
              <w:top w:val="nil"/>
              <w:left w:val="single" w:sz="4" w:space="0" w:color="auto"/>
              <w:bottom w:val="nil"/>
              <w:right w:val="single" w:sz="4" w:space="0" w:color="auto"/>
            </w:tcBorders>
            <w:vAlign w:val="center"/>
          </w:tcPr>
          <w:p w14:paraId="06A7B3A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6AA3F57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CA_n38A-n66A</w:t>
            </w:r>
          </w:p>
          <w:p w14:paraId="2F0BDFD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CA_n38A-n78A</w:t>
            </w:r>
          </w:p>
          <w:p w14:paraId="75973B9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5D696DB"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466189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CB1CB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6ACC0DC3" w14:textId="77777777" w:rsidTr="00B978C3">
        <w:trPr>
          <w:trHeight w:val="29"/>
        </w:trPr>
        <w:tc>
          <w:tcPr>
            <w:tcW w:w="2067" w:type="dxa"/>
            <w:tcBorders>
              <w:top w:val="nil"/>
              <w:left w:val="single" w:sz="4" w:space="0" w:color="auto"/>
              <w:bottom w:val="nil"/>
              <w:right w:val="single" w:sz="4" w:space="0" w:color="auto"/>
            </w:tcBorders>
            <w:vAlign w:val="center"/>
          </w:tcPr>
          <w:p w14:paraId="50CF8D3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6A923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70F49"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9220D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01955E" w14:textId="77777777" w:rsidR="00342C9A" w:rsidRPr="00E61D25" w:rsidRDefault="00342C9A" w:rsidP="00B978C3">
            <w:pPr>
              <w:pStyle w:val="TAC"/>
              <w:rPr>
                <w:rFonts w:eastAsiaTheme="minorEastAsia"/>
                <w:lang w:val="en-US" w:eastAsia="zh-CN"/>
              </w:rPr>
            </w:pPr>
          </w:p>
        </w:tc>
      </w:tr>
      <w:tr w:rsidR="00342C9A" w:rsidRPr="00E61D25" w14:paraId="0DB0A57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138F12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87E34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79FB2"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26356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BDC4E32" w14:textId="77777777" w:rsidR="00342C9A" w:rsidRPr="00E61D25" w:rsidRDefault="00342C9A" w:rsidP="00B978C3">
            <w:pPr>
              <w:pStyle w:val="TAC"/>
              <w:rPr>
                <w:rFonts w:eastAsiaTheme="minorEastAsia"/>
                <w:lang w:val="en-US" w:eastAsia="zh-CN"/>
              </w:rPr>
            </w:pPr>
          </w:p>
        </w:tc>
      </w:tr>
      <w:tr w:rsidR="00342C9A" w:rsidRPr="00E61D25" w14:paraId="60F3B640" w14:textId="77777777" w:rsidTr="00B978C3">
        <w:trPr>
          <w:trHeight w:val="29"/>
        </w:trPr>
        <w:tc>
          <w:tcPr>
            <w:tcW w:w="2067" w:type="dxa"/>
            <w:tcBorders>
              <w:top w:val="nil"/>
              <w:left w:val="single" w:sz="4" w:space="0" w:color="auto"/>
              <w:bottom w:val="nil"/>
              <w:right w:val="single" w:sz="4" w:space="0" w:color="auto"/>
            </w:tcBorders>
            <w:vAlign w:val="center"/>
          </w:tcPr>
          <w:p w14:paraId="4CC87CC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4267C12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CA_n38A-n66A</w:t>
            </w:r>
          </w:p>
          <w:p w14:paraId="2168B28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CA_n38A-n78A</w:t>
            </w:r>
          </w:p>
          <w:p w14:paraId="4894DC7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1D9FC99"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2BC44B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A5C141"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7FAC697E" w14:textId="77777777" w:rsidTr="00B978C3">
        <w:trPr>
          <w:trHeight w:val="29"/>
        </w:trPr>
        <w:tc>
          <w:tcPr>
            <w:tcW w:w="2067" w:type="dxa"/>
            <w:tcBorders>
              <w:top w:val="nil"/>
              <w:left w:val="single" w:sz="4" w:space="0" w:color="auto"/>
              <w:bottom w:val="nil"/>
              <w:right w:val="single" w:sz="4" w:space="0" w:color="auto"/>
            </w:tcBorders>
            <w:vAlign w:val="center"/>
          </w:tcPr>
          <w:p w14:paraId="00A394B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8CCD5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DE6BC"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7989C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DA6B64B" w14:textId="77777777" w:rsidR="00342C9A" w:rsidRPr="00E61D25" w:rsidRDefault="00342C9A" w:rsidP="00B978C3">
            <w:pPr>
              <w:pStyle w:val="TAC"/>
              <w:rPr>
                <w:rFonts w:eastAsiaTheme="minorEastAsia"/>
                <w:lang w:val="en-US" w:eastAsia="zh-CN"/>
              </w:rPr>
            </w:pPr>
          </w:p>
        </w:tc>
      </w:tr>
      <w:tr w:rsidR="00342C9A" w:rsidRPr="00E61D25" w14:paraId="6DA15F2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458145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101F8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71993"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BCDC7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62A6B0" w14:textId="77777777" w:rsidR="00342C9A" w:rsidRPr="00E61D25" w:rsidRDefault="00342C9A" w:rsidP="00B978C3">
            <w:pPr>
              <w:pStyle w:val="TAC"/>
              <w:rPr>
                <w:rFonts w:eastAsiaTheme="minorEastAsia"/>
                <w:lang w:val="en-US" w:eastAsia="zh-CN"/>
              </w:rPr>
            </w:pPr>
          </w:p>
        </w:tc>
      </w:tr>
      <w:tr w:rsidR="00342C9A" w:rsidRPr="00E61D25" w14:paraId="66FDDA5B"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2CCB50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624AE26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CA_n38A-n66A</w:t>
            </w:r>
          </w:p>
          <w:p w14:paraId="6DDB8C9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CA_n38A-n78A</w:t>
            </w:r>
          </w:p>
          <w:p w14:paraId="1AAD3F2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35D2506"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76206D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AD074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2E63F635" w14:textId="77777777" w:rsidTr="00B978C3">
        <w:trPr>
          <w:trHeight w:val="29"/>
        </w:trPr>
        <w:tc>
          <w:tcPr>
            <w:tcW w:w="2067" w:type="dxa"/>
            <w:tcBorders>
              <w:top w:val="nil"/>
              <w:left w:val="single" w:sz="4" w:space="0" w:color="auto"/>
              <w:bottom w:val="nil"/>
              <w:right w:val="single" w:sz="4" w:space="0" w:color="auto"/>
            </w:tcBorders>
            <w:vAlign w:val="center"/>
          </w:tcPr>
          <w:p w14:paraId="33AEB6B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A371C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0B217"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CCEB2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B6720D9" w14:textId="77777777" w:rsidR="00342C9A" w:rsidRPr="00E61D25" w:rsidRDefault="00342C9A" w:rsidP="00B978C3">
            <w:pPr>
              <w:pStyle w:val="TAC"/>
              <w:rPr>
                <w:rFonts w:eastAsiaTheme="minorEastAsia"/>
                <w:lang w:val="en-US" w:eastAsia="zh-CN"/>
              </w:rPr>
            </w:pPr>
          </w:p>
        </w:tc>
      </w:tr>
      <w:tr w:rsidR="00342C9A" w:rsidRPr="00E61D25" w14:paraId="7DB5D596" w14:textId="77777777" w:rsidTr="00B978C3">
        <w:trPr>
          <w:trHeight w:val="557"/>
        </w:trPr>
        <w:tc>
          <w:tcPr>
            <w:tcW w:w="2067" w:type="dxa"/>
            <w:tcBorders>
              <w:top w:val="nil"/>
              <w:left w:val="single" w:sz="4" w:space="0" w:color="auto"/>
              <w:bottom w:val="single" w:sz="4" w:space="0" w:color="auto"/>
              <w:right w:val="single" w:sz="4" w:space="0" w:color="auto"/>
            </w:tcBorders>
            <w:vAlign w:val="center"/>
          </w:tcPr>
          <w:p w14:paraId="4BE90CC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9BC04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C2E0C"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EF5C6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B981D1" w14:textId="77777777" w:rsidR="00342C9A" w:rsidRPr="00E61D25" w:rsidRDefault="00342C9A" w:rsidP="00B978C3">
            <w:pPr>
              <w:pStyle w:val="TAC"/>
              <w:rPr>
                <w:rFonts w:eastAsiaTheme="minorEastAsia"/>
                <w:lang w:val="en-US" w:eastAsia="zh-CN"/>
              </w:rPr>
            </w:pPr>
          </w:p>
        </w:tc>
      </w:tr>
      <w:tr w:rsidR="00342C9A" w:rsidRPr="00E61D25" w14:paraId="584B5B6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3CFD13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16999F8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CA_n39A-n40A</w:t>
            </w:r>
          </w:p>
          <w:p w14:paraId="1E896CD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CA_n39A-n41A</w:t>
            </w:r>
          </w:p>
          <w:p w14:paraId="1920239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101D19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DD15143" w14:textId="77777777" w:rsidR="00342C9A" w:rsidRPr="00E61D25" w:rsidRDefault="00342C9A" w:rsidP="00B978C3">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2749EA"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4AF3C429" w14:textId="77777777" w:rsidTr="00B978C3">
        <w:trPr>
          <w:trHeight w:val="29"/>
        </w:trPr>
        <w:tc>
          <w:tcPr>
            <w:tcW w:w="2067" w:type="dxa"/>
            <w:tcBorders>
              <w:top w:val="nil"/>
              <w:left w:val="single" w:sz="4" w:space="0" w:color="auto"/>
              <w:bottom w:val="nil"/>
              <w:right w:val="single" w:sz="4" w:space="0" w:color="auto"/>
            </w:tcBorders>
            <w:vAlign w:val="center"/>
          </w:tcPr>
          <w:p w14:paraId="5DFDECC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72A71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16B7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E054233" w14:textId="77777777" w:rsidR="00342C9A" w:rsidRPr="00E61D25" w:rsidRDefault="00342C9A" w:rsidP="00B978C3">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AC9634F" w14:textId="77777777" w:rsidR="00342C9A" w:rsidRPr="00E61D25" w:rsidRDefault="00342C9A" w:rsidP="00B978C3">
            <w:pPr>
              <w:pStyle w:val="TAC"/>
              <w:rPr>
                <w:rFonts w:eastAsiaTheme="minorEastAsia"/>
                <w:lang w:val="en-US" w:eastAsia="zh-CN"/>
              </w:rPr>
            </w:pPr>
          </w:p>
        </w:tc>
      </w:tr>
      <w:tr w:rsidR="00342C9A" w:rsidRPr="00E61D25" w14:paraId="69CD82A1" w14:textId="77777777" w:rsidTr="00B978C3">
        <w:trPr>
          <w:trHeight w:val="29"/>
        </w:trPr>
        <w:tc>
          <w:tcPr>
            <w:tcW w:w="2067" w:type="dxa"/>
            <w:tcBorders>
              <w:top w:val="nil"/>
              <w:left w:val="single" w:sz="4" w:space="0" w:color="auto"/>
              <w:bottom w:val="nil"/>
              <w:right w:val="single" w:sz="4" w:space="0" w:color="auto"/>
            </w:tcBorders>
            <w:vAlign w:val="center"/>
          </w:tcPr>
          <w:p w14:paraId="04B9397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DEDC5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768A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364B85" w14:textId="77777777" w:rsidR="00342C9A" w:rsidRPr="00E61D25" w:rsidRDefault="00342C9A" w:rsidP="00B978C3">
            <w:pPr>
              <w:pStyle w:val="TAC"/>
              <w:rPr>
                <w:rFonts w:ascii="Calibri" w:eastAsiaTheme="minorEastAsia" w:hAnsi="Calibri"/>
                <w:sz w:val="21"/>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8FC1565" w14:textId="77777777" w:rsidR="00342C9A" w:rsidRPr="00E61D25" w:rsidRDefault="00342C9A" w:rsidP="00B978C3">
            <w:pPr>
              <w:pStyle w:val="TAC"/>
              <w:rPr>
                <w:rFonts w:eastAsiaTheme="minorEastAsia"/>
                <w:lang w:val="en-US" w:eastAsia="zh-CN"/>
              </w:rPr>
            </w:pPr>
          </w:p>
        </w:tc>
      </w:tr>
      <w:tr w:rsidR="00342C9A" w:rsidRPr="00E61D25" w14:paraId="2E747314" w14:textId="77777777" w:rsidTr="00B978C3">
        <w:trPr>
          <w:trHeight w:val="29"/>
        </w:trPr>
        <w:tc>
          <w:tcPr>
            <w:tcW w:w="2067" w:type="dxa"/>
            <w:tcBorders>
              <w:top w:val="nil"/>
              <w:left w:val="single" w:sz="4" w:space="0" w:color="auto"/>
              <w:bottom w:val="nil"/>
              <w:right w:val="single" w:sz="4" w:space="0" w:color="auto"/>
            </w:tcBorders>
            <w:vAlign w:val="center"/>
          </w:tcPr>
          <w:p w14:paraId="0C194A8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4C25E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71677"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5059D43"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36ED87F"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45546567" w14:textId="77777777" w:rsidTr="00B978C3">
        <w:trPr>
          <w:trHeight w:val="29"/>
        </w:trPr>
        <w:tc>
          <w:tcPr>
            <w:tcW w:w="2067" w:type="dxa"/>
            <w:tcBorders>
              <w:top w:val="nil"/>
              <w:left w:val="single" w:sz="4" w:space="0" w:color="auto"/>
              <w:bottom w:val="nil"/>
              <w:right w:val="single" w:sz="4" w:space="0" w:color="auto"/>
            </w:tcBorders>
            <w:vAlign w:val="center"/>
          </w:tcPr>
          <w:p w14:paraId="446F922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47558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9416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363F2E6A"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0E4671C" w14:textId="77777777" w:rsidR="00342C9A" w:rsidRPr="00E61D25" w:rsidRDefault="00342C9A" w:rsidP="00B978C3">
            <w:pPr>
              <w:pStyle w:val="TAC"/>
              <w:rPr>
                <w:rFonts w:eastAsiaTheme="minorEastAsia"/>
                <w:lang w:val="en-US" w:eastAsia="zh-CN"/>
              </w:rPr>
            </w:pPr>
          </w:p>
        </w:tc>
      </w:tr>
      <w:tr w:rsidR="00342C9A" w:rsidRPr="00E61D25" w14:paraId="4E47B33E"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1C2FE2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9D00E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9470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rPr>
              <w:t>n</w:t>
            </w:r>
            <w:r w:rsidRPr="00E61D25">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4A65F96F"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41</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51EEBC5" w14:textId="77777777" w:rsidR="00342C9A" w:rsidRPr="00E61D25" w:rsidRDefault="00342C9A" w:rsidP="00B978C3">
            <w:pPr>
              <w:pStyle w:val="TAC"/>
              <w:rPr>
                <w:rFonts w:eastAsiaTheme="minorEastAsia"/>
                <w:lang w:val="en-US" w:eastAsia="zh-CN"/>
              </w:rPr>
            </w:pPr>
          </w:p>
        </w:tc>
      </w:tr>
      <w:tr w:rsidR="00342C9A" w:rsidRPr="00E61D25" w14:paraId="4DE783F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FB420B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CA_n39A-n4</w:t>
            </w:r>
            <w:r w:rsidRPr="00E61D25">
              <w:rPr>
                <w:rFonts w:eastAsiaTheme="minorEastAsia" w:hint="eastAsia"/>
                <w:lang w:val="en-US" w:eastAsia="zh-CN"/>
              </w:rPr>
              <w:t>0</w:t>
            </w:r>
            <w:r w:rsidRPr="00E61D25">
              <w:rPr>
                <w:rFonts w:eastAsiaTheme="minorEastAsia"/>
                <w:lang w:val="en-US" w:eastAsia="zh-CN"/>
              </w:rPr>
              <w:t>A-n</w:t>
            </w:r>
            <w:r w:rsidRPr="00E61D25">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2C5832D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CA_n39A-n40A</w:t>
            </w:r>
          </w:p>
          <w:p w14:paraId="4EA2856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CA_n39A-n41A</w:t>
            </w:r>
          </w:p>
          <w:p w14:paraId="4BE53FA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4C6AA3A"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47D4963"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5753E66"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34B54A34" w14:textId="77777777" w:rsidTr="00B978C3">
        <w:trPr>
          <w:trHeight w:val="29"/>
        </w:trPr>
        <w:tc>
          <w:tcPr>
            <w:tcW w:w="2067" w:type="dxa"/>
            <w:tcBorders>
              <w:top w:val="nil"/>
              <w:left w:val="single" w:sz="4" w:space="0" w:color="auto"/>
              <w:bottom w:val="nil"/>
              <w:right w:val="single" w:sz="4" w:space="0" w:color="auto"/>
            </w:tcBorders>
            <w:vAlign w:val="center"/>
          </w:tcPr>
          <w:p w14:paraId="45BE0A9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AA4D9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EFC1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32CA93BE"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092A449" w14:textId="77777777" w:rsidR="00342C9A" w:rsidRPr="00E61D25" w:rsidRDefault="00342C9A" w:rsidP="00B978C3">
            <w:pPr>
              <w:pStyle w:val="TAC"/>
              <w:rPr>
                <w:rFonts w:eastAsiaTheme="minorEastAsia"/>
                <w:lang w:val="en-US" w:eastAsia="zh-CN"/>
              </w:rPr>
            </w:pPr>
          </w:p>
        </w:tc>
      </w:tr>
      <w:tr w:rsidR="00342C9A" w:rsidRPr="00E61D25" w14:paraId="1D787F9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9EC83E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8C4A8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3ACDB"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DB0D9F"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45A67237" w14:textId="77777777" w:rsidR="00342C9A" w:rsidRPr="00E61D25" w:rsidRDefault="00342C9A" w:rsidP="00B978C3">
            <w:pPr>
              <w:pStyle w:val="TAC"/>
              <w:rPr>
                <w:rFonts w:eastAsiaTheme="minorEastAsia"/>
                <w:lang w:val="en-US" w:eastAsia="zh-CN"/>
              </w:rPr>
            </w:pPr>
          </w:p>
        </w:tc>
      </w:tr>
      <w:tr w:rsidR="00342C9A" w:rsidRPr="00E61D25" w14:paraId="66BE5A4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2C2EAD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7AB81C0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CA_n39A-n40A</w:t>
            </w:r>
          </w:p>
          <w:p w14:paraId="04186E9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CA_n40A-n79A</w:t>
            </w:r>
          </w:p>
          <w:p w14:paraId="38588C3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380844F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04AA4E7" w14:textId="77777777" w:rsidR="00342C9A" w:rsidRPr="00E61D25" w:rsidRDefault="00342C9A" w:rsidP="00B978C3">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A4FE58"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0F25193D" w14:textId="77777777" w:rsidTr="00B978C3">
        <w:trPr>
          <w:trHeight w:val="29"/>
        </w:trPr>
        <w:tc>
          <w:tcPr>
            <w:tcW w:w="2067" w:type="dxa"/>
            <w:tcBorders>
              <w:top w:val="nil"/>
              <w:left w:val="single" w:sz="4" w:space="0" w:color="auto"/>
              <w:bottom w:val="nil"/>
              <w:right w:val="single" w:sz="4" w:space="0" w:color="auto"/>
            </w:tcBorders>
            <w:vAlign w:val="center"/>
          </w:tcPr>
          <w:p w14:paraId="2F9AF7C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1FF21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75F0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D25875A" w14:textId="77777777" w:rsidR="00342C9A" w:rsidRPr="00E61D25" w:rsidRDefault="00342C9A" w:rsidP="00B978C3">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3C6728C" w14:textId="77777777" w:rsidR="00342C9A" w:rsidRPr="00E61D25" w:rsidRDefault="00342C9A" w:rsidP="00B978C3">
            <w:pPr>
              <w:pStyle w:val="TAC"/>
              <w:rPr>
                <w:rFonts w:eastAsiaTheme="minorEastAsia"/>
                <w:lang w:val="en-US" w:eastAsia="zh-CN"/>
              </w:rPr>
            </w:pPr>
          </w:p>
        </w:tc>
      </w:tr>
      <w:tr w:rsidR="00342C9A" w:rsidRPr="00E61D25" w14:paraId="3BDF4AA6" w14:textId="77777777" w:rsidTr="00B978C3">
        <w:trPr>
          <w:trHeight w:val="29"/>
        </w:trPr>
        <w:tc>
          <w:tcPr>
            <w:tcW w:w="2067" w:type="dxa"/>
            <w:tcBorders>
              <w:top w:val="nil"/>
              <w:left w:val="single" w:sz="4" w:space="0" w:color="auto"/>
              <w:bottom w:val="nil"/>
              <w:right w:val="single" w:sz="4" w:space="0" w:color="auto"/>
            </w:tcBorders>
            <w:vAlign w:val="center"/>
          </w:tcPr>
          <w:p w14:paraId="1D45EB5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631D1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FA7B6" w14:textId="77777777" w:rsidR="00342C9A" w:rsidRPr="00E61D25" w:rsidRDefault="00342C9A" w:rsidP="00B978C3">
            <w:pPr>
              <w:pStyle w:val="TAC"/>
              <w:rPr>
                <w:rFonts w:eastAsiaTheme="minorEastAsia"/>
                <w:lang w:val="en-US" w:eastAsia="zh-CN"/>
              </w:rPr>
            </w:pPr>
            <w:r w:rsidRPr="00E61D25">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B1DF55" w14:textId="77777777" w:rsidR="00342C9A" w:rsidRPr="00E61D25" w:rsidRDefault="00342C9A" w:rsidP="00B978C3">
            <w:pPr>
              <w:pStyle w:val="TAC"/>
              <w:rPr>
                <w:rFonts w:ascii="Calibri" w:eastAsiaTheme="minorEastAsia" w:hAnsi="Calibri"/>
                <w:sz w:val="21"/>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5D1C77F" w14:textId="77777777" w:rsidR="00342C9A" w:rsidRPr="00E61D25" w:rsidRDefault="00342C9A" w:rsidP="00B978C3">
            <w:pPr>
              <w:pStyle w:val="TAC"/>
              <w:rPr>
                <w:rFonts w:eastAsiaTheme="minorEastAsia"/>
                <w:lang w:val="en-US" w:eastAsia="zh-CN"/>
              </w:rPr>
            </w:pPr>
          </w:p>
        </w:tc>
      </w:tr>
      <w:tr w:rsidR="00342C9A" w:rsidRPr="00E61D25" w14:paraId="07F434D6" w14:textId="77777777" w:rsidTr="00B978C3">
        <w:trPr>
          <w:trHeight w:val="29"/>
        </w:trPr>
        <w:tc>
          <w:tcPr>
            <w:tcW w:w="2067" w:type="dxa"/>
            <w:tcBorders>
              <w:top w:val="nil"/>
              <w:left w:val="single" w:sz="4" w:space="0" w:color="auto"/>
              <w:bottom w:val="nil"/>
              <w:right w:val="single" w:sz="4" w:space="0" w:color="auto"/>
            </w:tcBorders>
            <w:vAlign w:val="center"/>
          </w:tcPr>
          <w:p w14:paraId="003F914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B53BD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C67CC8" w14:textId="77777777" w:rsidR="00342C9A" w:rsidRPr="00E61D25" w:rsidRDefault="00342C9A" w:rsidP="00B978C3">
            <w:pPr>
              <w:pStyle w:val="TAC"/>
              <w:rPr>
                <w:rFonts w:eastAsiaTheme="minorEastAsia"/>
                <w:color w:val="000000"/>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9ADD150"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C439692"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1FF4B1A9" w14:textId="77777777" w:rsidTr="00B978C3">
        <w:trPr>
          <w:trHeight w:val="29"/>
        </w:trPr>
        <w:tc>
          <w:tcPr>
            <w:tcW w:w="2067" w:type="dxa"/>
            <w:tcBorders>
              <w:top w:val="nil"/>
              <w:left w:val="single" w:sz="4" w:space="0" w:color="auto"/>
              <w:bottom w:val="nil"/>
              <w:right w:val="single" w:sz="4" w:space="0" w:color="auto"/>
            </w:tcBorders>
            <w:vAlign w:val="center"/>
          </w:tcPr>
          <w:p w14:paraId="3E9BA86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97FC6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C350D" w14:textId="4BED806D" w:rsidR="00342C9A" w:rsidRPr="00E61D25" w:rsidRDefault="00342C9A" w:rsidP="00B978C3">
            <w:pPr>
              <w:pStyle w:val="TAC"/>
              <w:rPr>
                <w:rFonts w:eastAsiaTheme="minorEastAsia"/>
                <w:color w:val="000000"/>
                <w:lang w:val="en-US" w:eastAsia="zh-CN" w:bidi="ar"/>
              </w:rPr>
            </w:pPr>
            <w:del w:id="10" w:author="Per Lindell" w:date="2024-05-08T13:12:00Z">
              <w:r w:rsidRPr="00E61D25" w:rsidDel="000D6B68">
                <w:rPr>
                  <w:rFonts w:eastAsiaTheme="minorEastAsia"/>
                  <w:lang w:val="en-US" w:eastAsia="zh-CN"/>
                </w:rPr>
                <w:delText>n41</w:delText>
              </w:r>
            </w:del>
            <w:ins w:id="11" w:author="Per Lindell" w:date="2024-05-08T13:12:00Z">
              <w:r w:rsidR="000D6B68" w:rsidRPr="00E61D25">
                <w:rPr>
                  <w:rFonts w:eastAsiaTheme="minorEastAsia"/>
                  <w:lang w:val="en-US" w:eastAsia="zh-CN"/>
                </w:rPr>
                <w:t>n4</w:t>
              </w:r>
              <w:r w:rsidR="000D6B68">
                <w:rPr>
                  <w:rFonts w:eastAsiaTheme="minorEastAsia"/>
                  <w:lang w:val="en-US" w:eastAsia="zh-CN"/>
                </w:rPr>
                <w:t>0</w:t>
              </w:r>
            </w:ins>
          </w:p>
        </w:tc>
        <w:tc>
          <w:tcPr>
            <w:tcW w:w="2827" w:type="dxa"/>
            <w:tcBorders>
              <w:top w:val="single" w:sz="4" w:space="0" w:color="auto"/>
              <w:left w:val="single" w:sz="4" w:space="0" w:color="auto"/>
              <w:bottom w:val="single" w:sz="4" w:space="0" w:color="auto"/>
              <w:right w:val="single" w:sz="4" w:space="0" w:color="auto"/>
            </w:tcBorders>
            <w:vAlign w:val="center"/>
          </w:tcPr>
          <w:p w14:paraId="204BD79E"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189B7C1A" w14:textId="77777777" w:rsidR="00342C9A" w:rsidRPr="00E61D25" w:rsidRDefault="00342C9A" w:rsidP="00B978C3">
            <w:pPr>
              <w:pStyle w:val="TAC"/>
              <w:rPr>
                <w:rFonts w:eastAsiaTheme="minorEastAsia"/>
                <w:lang w:val="en-US" w:eastAsia="zh-CN"/>
              </w:rPr>
            </w:pPr>
          </w:p>
        </w:tc>
      </w:tr>
      <w:tr w:rsidR="00342C9A" w:rsidRPr="00E61D25" w14:paraId="67A7515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9506D6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82979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E16AE" w14:textId="77777777" w:rsidR="00342C9A" w:rsidRPr="00E61D25" w:rsidRDefault="00342C9A" w:rsidP="00B978C3">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FB8EC40"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44C2154" w14:textId="77777777" w:rsidR="00342C9A" w:rsidRPr="00E61D25" w:rsidRDefault="00342C9A" w:rsidP="00B978C3">
            <w:pPr>
              <w:pStyle w:val="TAC"/>
              <w:rPr>
                <w:rFonts w:eastAsiaTheme="minorEastAsia"/>
                <w:lang w:val="en-US" w:eastAsia="zh-CN"/>
              </w:rPr>
            </w:pPr>
          </w:p>
        </w:tc>
      </w:tr>
      <w:tr w:rsidR="00342C9A" w:rsidRPr="00E61D25" w14:paraId="54897A2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8E7FE1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CA_n39A-n41A-n79</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70BE53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CA_n39A-n41A</w:t>
            </w:r>
          </w:p>
          <w:p w14:paraId="3E654A8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CA_n39A-n79A</w:t>
            </w:r>
          </w:p>
          <w:p w14:paraId="4EE98EF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11F473D" w14:textId="77777777" w:rsidR="00342C9A" w:rsidRPr="00E61D25" w:rsidRDefault="00342C9A" w:rsidP="00B978C3">
            <w:pPr>
              <w:pStyle w:val="TAC"/>
              <w:rPr>
                <w:rFonts w:eastAsiaTheme="minorEastAsia"/>
                <w:color w:val="000000"/>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7FCEC5D"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D0499B5"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24F48AED" w14:textId="77777777" w:rsidTr="00B978C3">
        <w:trPr>
          <w:trHeight w:val="29"/>
        </w:trPr>
        <w:tc>
          <w:tcPr>
            <w:tcW w:w="2067" w:type="dxa"/>
            <w:tcBorders>
              <w:top w:val="nil"/>
              <w:left w:val="single" w:sz="4" w:space="0" w:color="auto"/>
              <w:bottom w:val="nil"/>
              <w:right w:val="single" w:sz="4" w:space="0" w:color="auto"/>
            </w:tcBorders>
            <w:vAlign w:val="center"/>
          </w:tcPr>
          <w:p w14:paraId="391F723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6CCE1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2A3D37" w14:textId="77777777" w:rsidR="00342C9A" w:rsidRPr="00E61D25" w:rsidRDefault="00342C9A" w:rsidP="00B978C3">
            <w:pPr>
              <w:pStyle w:val="TAC"/>
              <w:rPr>
                <w:rFonts w:eastAsiaTheme="minorEastAsia"/>
                <w:color w:val="000000"/>
                <w:lang w:val="en-US" w:eastAsia="zh-CN" w:bidi="ar"/>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7B350E"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3AF3E43" w14:textId="77777777" w:rsidR="00342C9A" w:rsidRPr="00E61D25" w:rsidRDefault="00342C9A" w:rsidP="00B978C3">
            <w:pPr>
              <w:pStyle w:val="TAC"/>
              <w:rPr>
                <w:rFonts w:eastAsiaTheme="minorEastAsia"/>
                <w:lang w:val="en-US" w:eastAsia="zh-CN"/>
              </w:rPr>
            </w:pPr>
          </w:p>
        </w:tc>
      </w:tr>
      <w:tr w:rsidR="00342C9A" w:rsidRPr="00E61D25" w14:paraId="4A48CA3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4825FD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A4A33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6271B" w14:textId="77777777" w:rsidR="00342C9A" w:rsidRPr="00E61D25" w:rsidRDefault="00342C9A" w:rsidP="00B978C3">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FE72482"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01703FB6" w14:textId="77777777" w:rsidR="00342C9A" w:rsidRPr="00E61D25" w:rsidRDefault="00342C9A" w:rsidP="00B978C3">
            <w:pPr>
              <w:pStyle w:val="TAC"/>
              <w:rPr>
                <w:rFonts w:eastAsiaTheme="minorEastAsia"/>
                <w:lang w:val="en-US" w:eastAsia="zh-CN"/>
              </w:rPr>
            </w:pPr>
          </w:p>
        </w:tc>
      </w:tr>
      <w:tr w:rsidR="00342C9A" w:rsidRPr="00E61D25" w14:paraId="5F69F47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583449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77EAAC7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CA_n39A-n41A</w:t>
            </w:r>
          </w:p>
          <w:p w14:paraId="00E7551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CA_n39A-n79A</w:t>
            </w:r>
          </w:p>
          <w:p w14:paraId="45B8BAA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ADDB4A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668F02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D2789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7C28A390" w14:textId="77777777" w:rsidTr="00B978C3">
        <w:trPr>
          <w:trHeight w:val="29"/>
        </w:trPr>
        <w:tc>
          <w:tcPr>
            <w:tcW w:w="2067" w:type="dxa"/>
            <w:tcBorders>
              <w:top w:val="nil"/>
              <w:left w:val="single" w:sz="4" w:space="0" w:color="auto"/>
              <w:bottom w:val="nil"/>
              <w:right w:val="single" w:sz="4" w:space="0" w:color="auto"/>
            </w:tcBorders>
            <w:vAlign w:val="center"/>
          </w:tcPr>
          <w:p w14:paraId="7ED3E2A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AC043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A146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5CD71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0B5090A" w14:textId="77777777" w:rsidR="00342C9A" w:rsidRPr="00E61D25" w:rsidRDefault="00342C9A" w:rsidP="00B978C3">
            <w:pPr>
              <w:pStyle w:val="TAC"/>
              <w:rPr>
                <w:rFonts w:eastAsiaTheme="minorEastAsia"/>
                <w:lang w:val="en-US" w:eastAsia="zh-CN"/>
              </w:rPr>
            </w:pPr>
          </w:p>
        </w:tc>
      </w:tr>
      <w:tr w:rsidR="00342C9A" w:rsidRPr="00E61D25" w14:paraId="4C2E8B4D" w14:textId="77777777" w:rsidTr="00B978C3">
        <w:trPr>
          <w:trHeight w:val="29"/>
        </w:trPr>
        <w:tc>
          <w:tcPr>
            <w:tcW w:w="2067" w:type="dxa"/>
            <w:tcBorders>
              <w:top w:val="nil"/>
              <w:left w:val="single" w:sz="4" w:space="0" w:color="auto"/>
              <w:bottom w:val="nil"/>
              <w:right w:val="single" w:sz="4" w:space="0" w:color="auto"/>
            </w:tcBorders>
            <w:vAlign w:val="center"/>
          </w:tcPr>
          <w:p w14:paraId="3E17D0D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B36F9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CE97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26675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457ED11" w14:textId="77777777" w:rsidR="00342C9A" w:rsidRPr="00E61D25" w:rsidRDefault="00342C9A" w:rsidP="00B978C3">
            <w:pPr>
              <w:pStyle w:val="TAC"/>
              <w:rPr>
                <w:rFonts w:eastAsiaTheme="minorEastAsia"/>
                <w:lang w:val="en-US" w:eastAsia="zh-CN"/>
              </w:rPr>
            </w:pPr>
          </w:p>
        </w:tc>
      </w:tr>
      <w:tr w:rsidR="00342C9A" w:rsidRPr="00E61D25" w14:paraId="69EFC8F7" w14:textId="77777777" w:rsidTr="00B978C3">
        <w:trPr>
          <w:trHeight w:val="29"/>
        </w:trPr>
        <w:tc>
          <w:tcPr>
            <w:tcW w:w="2067" w:type="dxa"/>
            <w:tcBorders>
              <w:top w:val="nil"/>
              <w:left w:val="single" w:sz="4" w:space="0" w:color="auto"/>
              <w:bottom w:val="nil"/>
              <w:right w:val="single" w:sz="4" w:space="0" w:color="auto"/>
            </w:tcBorders>
            <w:vAlign w:val="center"/>
          </w:tcPr>
          <w:p w14:paraId="30A2F8E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34111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037E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8EE957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E9585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07A08003" w14:textId="77777777" w:rsidTr="00B978C3">
        <w:trPr>
          <w:trHeight w:val="29"/>
        </w:trPr>
        <w:tc>
          <w:tcPr>
            <w:tcW w:w="2067" w:type="dxa"/>
            <w:tcBorders>
              <w:top w:val="nil"/>
              <w:left w:val="single" w:sz="4" w:space="0" w:color="auto"/>
              <w:bottom w:val="nil"/>
              <w:right w:val="single" w:sz="4" w:space="0" w:color="auto"/>
            </w:tcBorders>
            <w:vAlign w:val="center"/>
          </w:tcPr>
          <w:p w14:paraId="2EFD9C2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5B3CC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37B79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8B347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746952F5" w14:textId="77777777" w:rsidR="00342C9A" w:rsidRPr="00E61D25" w:rsidRDefault="00342C9A" w:rsidP="00B978C3">
            <w:pPr>
              <w:pStyle w:val="TAC"/>
              <w:rPr>
                <w:rFonts w:eastAsiaTheme="minorEastAsia"/>
                <w:lang w:val="en-US" w:eastAsia="zh-CN"/>
              </w:rPr>
            </w:pPr>
          </w:p>
        </w:tc>
      </w:tr>
      <w:tr w:rsidR="00342C9A" w:rsidRPr="00E61D25" w14:paraId="471DF6D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35BA21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65621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1904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0B8F84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31927F1" w14:textId="77777777" w:rsidR="00342C9A" w:rsidRPr="00E61D25" w:rsidRDefault="00342C9A" w:rsidP="00B978C3">
            <w:pPr>
              <w:pStyle w:val="TAC"/>
              <w:rPr>
                <w:rFonts w:eastAsiaTheme="minorEastAsia"/>
                <w:lang w:val="en-US" w:eastAsia="zh-CN"/>
              </w:rPr>
            </w:pPr>
          </w:p>
        </w:tc>
      </w:tr>
      <w:tr w:rsidR="00342C9A" w:rsidRPr="00E61D25" w14:paraId="5AF13CC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394132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42AF0EE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CA_n40A-n41A</w:t>
            </w:r>
          </w:p>
          <w:p w14:paraId="50DC01B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CA_n40A-n79A</w:t>
            </w:r>
          </w:p>
          <w:p w14:paraId="233BD4F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96562F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918A4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5772674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2A8E4D99" w14:textId="77777777" w:rsidTr="00B978C3">
        <w:trPr>
          <w:trHeight w:val="29"/>
        </w:trPr>
        <w:tc>
          <w:tcPr>
            <w:tcW w:w="2067" w:type="dxa"/>
            <w:tcBorders>
              <w:top w:val="nil"/>
              <w:left w:val="single" w:sz="4" w:space="0" w:color="auto"/>
              <w:bottom w:val="nil"/>
              <w:right w:val="single" w:sz="4" w:space="0" w:color="auto"/>
            </w:tcBorders>
            <w:vAlign w:val="center"/>
          </w:tcPr>
          <w:p w14:paraId="73B56F4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7B514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A2A7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6C2C5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51EDCAEA" w14:textId="77777777" w:rsidR="00342C9A" w:rsidRPr="00E61D25" w:rsidRDefault="00342C9A" w:rsidP="00B978C3">
            <w:pPr>
              <w:pStyle w:val="TAC"/>
              <w:rPr>
                <w:rFonts w:eastAsiaTheme="minorEastAsia"/>
                <w:lang w:val="en-US" w:eastAsia="zh-CN"/>
              </w:rPr>
            </w:pPr>
          </w:p>
        </w:tc>
      </w:tr>
      <w:tr w:rsidR="00342C9A" w:rsidRPr="00E61D25" w14:paraId="19B83ADB" w14:textId="77777777" w:rsidTr="00B978C3">
        <w:trPr>
          <w:trHeight w:val="29"/>
        </w:trPr>
        <w:tc>
          <w:tcPr>
            <w:tcW w:w="2067" w:type="dxa"/>
            <w:tcBorders>
              <w:top w:val="nil"/>
              <w:left w:val="single" w:sz="4" w:space="0" w:color="auto"/>
              <w:bottom w:val="nil"/>
              <w:right w:val="single" w:sz="4" w:space="0" w:color="auto"/>
            </w:tcBorders>
            <w:vAlign w:val="center"/>
          </w:tcPr>
          <w:p w14:paraId="3043B13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F23B2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465D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154C48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C051309" w14:textId="77777777" w:rsidR="00342C9A" w:rsidRPr="00E61D25" w:rsidRDefault="00342C9A" w:rsidP="00B978C3">
            <w:pPr>
              <w:pStyle w:val="TAC"/>
              <w:rPr>
                <w:rFonts w:eastAsiaTheme="minorEastAsia"/>
                <w:lang w:val="en-US" w:eastAsia="zh-CN"/>
              </w:rPr>
            </w:pPr>
          </w:p>
        </w:tc>
      </w:tr>
      <w:tr w:rsidR="00342C9A" w:rsidRPr="00E61D25" w14:paraId="3EFC588E" w14:textId="77777777" w:rsidTr="00B978C3">
        <w:trPr>
          <w:trHeight w:val="29"/>
        </w:trPr>
        <w:tc>
          <w:tcPr>
            <w:tcW w:w="2067" w:type="dxa"/>
            <w:tcBorders>
              <w:top w:val="nil"/>
              <w:left w:val="single" w:sz="4" w:space="0" w:color="auto"/>
              <w:bottom w:val="nil"/>
              <w:right w:val="single" w:sz="4" w:space="0" w:color="auto"/>
            </w:tcBorders>
            <w:vAlign w:val="center"/>
          </w:tcPr>
          <w:p w14:paraId="4BB69D5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BE7B1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486C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3287C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90E70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1440EB8E" w14:textId="77777777" w:rsidTr="00B978C3">
        <w:trPr>
          <w:trHeight w:val="29"/>
        </w:trPr>
        <w:tc>
          <w:tcPr>
            <w:tcW w:w="2067" w:type="dxa"/>
            <w:tcBorders>
              <w:top w:val="nil"/>
              <w:left w:val="single" w:sz="4" w:space="0" w:color="auto"/>
              <w:bottom w:val="nil"/>
              <w:right w:val="single" w:sz="4" w:space="0" w:color="auto"/>
            </w:tcBorders>
            <w:vAlign w:val="center"/>
          </w:tcPr>
          <w:p w14:paraId="71DE04F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717F9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8106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D93B5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6BC589B6" w14:textId="77777777" w:rsidR="00342C9A" w:rsidRPr="00E61D25" w:rsidRDefault="00342C9A" w:rsidP="00B978C3">
            <w:pPr>
              <w:pStyle w:val="TAC"/>
              <w:rPr>
                <w:rFonts w:eastAsiaTheme="minorEastAsia"/>
                <w:lang w:val="en-US" w:eastAsia="zh-CN"/>
              </w:rPr>
            </w:pPr>
          </w:p>
        </w:tc>
      </w:tr>
      <w:tr w:rsidR="00342C9A" w:rsidRPr="00E61D25" w14:paraId="2701C4AC" w14:textId="77777777" w:rsidTr="00B978C3">
        <w:trPr>
          <w:trHeight w:val="29"/>
        </w:trPr>
        <w:tc>
          <w:tcPr>
            <w:tcW w:w="2067" w:type="dxa"/>
            <w:tcBorders>
              <w:top w:val="nil"/>
              <w:left w:val="single" w:sz="4" w:space="0" w:color="auto"/>
              <w:bottom w:val="nil"/>
              <w:right w:val="single" w:sz="4" w:space="0" w:color="auto"/>
            </w:tcBorders>
            <w:vAlign w:val="center"/>
          </w:tcPr>
          <w:p w14:paraId="1999515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D3787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2181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24266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02E1AEF6" w14:textId="77777777" w:rsidR="00342C9A" w:rsidRPr="00E61D25" w:rsidRDefault="00342C9A" w:rsidP="00B978C3">
            <w:pPr>
              <w:pStyle w:val="TAC"/>
              <w:rPr>
                <w:rFonts w:eastAsiaTheme="minorEastAsia"/>
                <w:lang w:val="en-US" w:eastAsia="zh-CN"/>
              </w:rPr>
            </w:pPr>
          </w:p>
        </w:tc>
      </w:tr>
      <w:tr w:rsidR="00342C9A" w:rsidRPr="00E61D25" w14:paraId="5C4F7524" w14:textId="77777777" w:rsidTr="00B978C3">
        <w:trPr>
          <w:trHeight w:val="29"/>
        </w:trPr>
        <w:tc>
          <w:tcPr>
            <w:tcW w:w="2067" w:type="dxa"/>
            <w:tcBorders>
              <w:top w:val="nil"/>
              <w:left w:val="single" w:sz="4" w:space="0" w:color="auto"/>
              <w:bottom w:val="nil"/>
              <w:right w:val="single" w:sz="4" w:space="0" w:color="auto"/>
            </w:tcBorders>
            <w:vAlign w:val="center"/>
          </w:tcPr>
          <w:p w14:paraId="09E2C1E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353CA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4403D"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50123C6"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7C644F1"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4 and 5</w:t>
            </w:r>
          </w:p>
        </w:tc>
      </w:tr>
      <w:tr w:rsidR="00342C9A" w:rsidRPr="00E61D25" w14:paraId="126CF0DB" w14:textId="77777777" w:rsidTr="00B978C3">
        <w:trPr>
          <w:trHeight w:val="29"/>
        </w:trPr>
        <w:tc>
          <w:tcPr>
            <w:tcW w:w="2067" w:type="dxa"/>
            <w:tcBorders>
              <w:top w:val="nil"/>
              <w:left w:val="single" w:sz="4" w:space="0" w:color="auto"/>
              <w:bottom w:val="nil"/>
              <w:right w:val="single" w:sz="4" w:space="0" w:color="auto"/>
            </w:tcBorders>
            <w:vAlign w:val="center"/>
          </w:tcPr>
          <w:p w14:paraId="6F4DCAA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63798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AE1D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F6400E"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4044236" w14:textId="77777777" w:rsidR="00342C9A" w:rsidRPr="00E61D25" w:rsidRDefault="00342C9A" w:rsidP="00B978C3">
            <w:pPr>
              <w:pStyle w:val="TAC"/>
              <w:rPr>
                <w:rFonts w:eastAsiaTheme="minorEastAsia"/>
                <w:lang w:val="en-US" w:eastAsia="zh-CN"/>
              </w:rPr>
            </w:pPr>
          </w:p>
        </w:tc>
      </w:tr>
      <w:tr w:rsidR="00342C9A" w:rsidRPr="00E61D25" w14:paraId="28B0721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860AFD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4794D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26CB8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C5C0EA7" w14:textId="77777777" w:rsidR="00342C9A" w:rsidRPr="00E61D25" w:rsidRDefault="00342C9A" w:rsidP="00B978C3">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2AB1779" w14:textId="77777777" w:rsidR="00342C9A" w:rsidRPr="00E61D25" w:rsidRDefault="00342C9A" w:rsidP="00B978C3">
            <w:pPr>
              <w:pStyle w:val="TAC"/>
              <w:rPr>
                <w:rFonts w:eastAsiaTheme="minorEastAsia"/>
                <w:lang w:val="en-US" w:eastAsia="zh-CN"/>
              </w:rPr>
            </w:pPr>
          </w:p>
        </w:tc>
      </w:tr>
      <w:tr w:rsidR="00342C9A" w:rsidRPr="00E61D25" w14:paraId="074BBF6B"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414F2C9" w14:textId="77777777" w:rsidR="00342C9A" w:rsidRPr="00E61D25" w:rsidRDefault="00342C9A" w:rsidP="00B978C3">
            <w:pPr>
              <w:pStyle w:val="TAC"/>
              <w:rPr>
                <w:color w:val="000000"/>
                <w:lang w:eastAsia="zh-CN"/>
              </w:rPr>
            </w:pPr>
            <w:r w:rsidRPr="00E61D25">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02B2BF1F"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CA_n41C</w:t>
            </w:r>
          </w:p>
          <w:p w14:paraId="1E5AC149"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CA_n41A-n79A</w:t>
            </w:r>
          </w:p>
          <w:p w14:paraId="1AB5C9C4"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CA_n40A-n41A</w:t>
            </w:r>
          </w:p>
          <w:p w14:paraId="4B0A302E" w14:textId="77777777" w:rsidR="00342C9A" w:rsidRPr="00E61D25" w:rsidRDefault="00342C9A" w:rsidP="00B978C3">
            <w:pPr>
              <w:pStyle w:val="TAC"/>
              <w:rPr>
                <w:rFonts w:eastAsiaTheme="minorEastAsia" w:cs="Arial"/>
                <w:szCs w:val="18"/>
                <w:lang w:val="en-US" w:eastAsia="zh-CN"/>
              </w:rPr>
            </w:pPr>
            <w:r w:rsidRPr="00E61D25">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60E73597" w14:textId="77777777" w:rsidR="00342C9A" w:rsidRPr="00E61D25" w:rsidRDefault="00342C9A" w:rsidP="00B978C3">
            <w:pPr>
              <w:pStyle w:val="TAC"/>
              <w:rPr>
                <w:rFonts w:eastAsiaTheme="minorEastAsia" w:cs="Arial"/>
                <w:color w:val="000000"/>
              </w:rPr>
            </w:pPr>
            <w:r w:rsidRPr="00E61D25">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0FFDCBD" w14:textId="77777777" w:rsidR="00342C9A" w:rsidRPr="00E61D25" w:rsidRDefault="00342C9A" w:rsidP="00B978C3">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2C4144E" w14:textId="77777777" w:rsidR="00342C9A" w:rsidRPr="00E61D25" w:rsidRDefault="00342C9A" w:rsidP="00B978C3">
            <w:pPr>
              <w:pStyle w:val="TAC"/>
              <w:rPr>
                <w:rFonts w:eastAsiaTheme="minorEastAsia"/>
                <w:szCs w:val="18"/>
                <w:lang w:val="en-US" w:eastAsia="zh-CN"/>
              </w:rPr>
            </w:pPr>
            <w:r w:rsidRPr="00E61D25">
              <w:rPr>
                <w:rFonts w:eastAsiaTheme="minorEastAsia" w:hint="eastAsia"/>
                <w:lang w:val="en-US" w:eastAsia="zh-CN"/>
              </w:rPr>
              <w:t>4 and 5</w:t>
            </w:r>
          </w:p>
        </w:tc>
      </w:tr>
      <w:tr w:rsidR="00342C9A" w:rsidRPr="00E61D25" w14:paraId="3C27DC36" w14:textId="77777777" w:rsidTr="00B978C3">
        <w:trPr>
          <w:trHeight w:val="29"/>
        </w:trPr>
        <w:tc>
          <w:tcPr>
            <w:tcW w:w="2067" w:type="dxa"/>
            <w:tcBorders>
              <w:top w:val="nil"/>
              <w:left w:val="single" w:sz="4" w:space="0" w:color="auto"/>
              <w:bottom w:val="nil"/>
              <w:right w:val="single" w:sz="4" w:space="0" w:color="auto"/>
            </w:tcBorders>
            <w:vAlign w:val="center"/>
          </w:tcPr>
          <w:p w14:paraId="7FFB1F7E" w14:textId="77777777" w:rsidR="00342C9A" w:rsidRPr="00E61D25" w:rsidRDefault="00342C9A" w:rsidP="00B978C3">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5FF42ABE" w14:textId="77777777" w:rsidR="00342C9A" w:rsidRPr="00E61D25" w:rsidRDefault="00342C9A" w:rsidP="00B978C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8B289" w14:textId="77777777" w:rsidR="00342C9A" w:rsidRPr="00E61D25" w:rsidRDefault="00342C9A" w:rsidP="00B978C3">
            <w:pPr>
              <w:pStyle w:val="TAC"/>
              <w:rPr>
                <w:rFonts w:eastAsiaTheme="minorEastAsia" w:cs="Arial"/>
                <w:color w:val="000000"/>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8600BF" w14:textId="77777777" w:rsidR="00342C9A" w:rsidRPr="00E61D25" w:rsidRDefault="00342C9A" w:rsidP="00B978C3">
            <w:pPr>
              <w:pStyle w:val="TAC"/>
              <w:rPr>
                <w:rFonts w:eastAsiaTheme="minorEastAsia" w:cs="Arial"/>
                <w:szCs w:val="18"/>
                <w:lang w:val="en-US" w:eastAsia="zh-CN" w:bidi="ar"/>
              </w:rPr>
            </w:pPr>
            <w:r w:rsidRPr="00E61D25">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22D76419" w14:textId="77777777" w:rsidR="00342C9A" w:rsidRPr="00E61D25" w:rsidRDefault="00342C9A" w:rsidP="00B978C3">
            <w:pPr>
              <w:pStyle w:val="TAC"/>
              <w:rPr>
                <w:rFonts w:eastAsiaTheme="minorEastAsia"/>
                <w:szCs w:val="18"/>
                <w:lang w:val="en-US" w:eastAsia="zh-CN"/>
              </w:rPr>
            </w:pPr>
          </w:p>
        </w:tc>
      </w:tr>
      <w:tr w:rsidR="00342C9A" w:rsidRPr="00E61D25" w14:paraId="6BC188D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037E83F" w14:textId="77777777" w:rsidR="00342C9A" w:rsidRPr="00E61D25" w:rsidRDefault="00342C9A" w:rsidP="00B978C3">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BD5908D" w14:textId="77777777" w:rsidR="00342C9A" w:rsidRPr="00E61D25" w:rsidRDefault="00342C9A" w:rsidP="00B978C3">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75EFF" w14:textId="77777777" w:rsidR="00342C9A" w:rsidRPr="00E61D25" w:rsidRDefault="00342C9A" w:rsidP="00B978C3">
            <w:pPr>
              <w:pStyle w:val="TAC"/>
              <w:rPr>
                <w:rFonts w:eastAsiaTheme="minorEastAsia" w:cs="Arial"/>
                <w:color w:val="000000"/>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3AA41416" w14:textId="77777777" w:rsidR="00342C9A" w:rsidRPr="00E61D25" w:rsidRDefault="00342C9A" w:rsidP="00B978C3">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3A3535A" w14:textId="77777777" w:rsidR="00342C9A" w:rsidRPr="00E61D25" w:rsidRDefault="00342C9A" w:rsidP="00B978C3">
            <w:pPr>
              <w:pStyle w:val="TAC"/>
              <w:rPr>
                <w:rFonts w:eastAsiaTheme="minorEastAsia"/>
                <w:szCs w:val="18"/>
                <w:lang w:val="en-US" w:eastAsia="zh-CN"/>
              </w:rPr>
            </w:pPr>
          </w:p>
        </w:tc>
      </w:tr>
      <w:tr w:rsidR="00342C9A" w:rsidRPr="00E61D25" w14:paraId="3152DA7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AABCEE9" w14:textId="77777777" w:rsidR="00342C9A" w:rsidRPr="00E61D25" w:rsidRDefault="00342C9A" w:rsidP="00B978C3">
            <w:pPr>
              <w:pStyle w:val="TAC"/>
              <w:rPr>
                <w:rFonts w:eastAsiaTheme="minorEastAsia"/>
                <w:lang w:val="en-US" w:eastAsia="zh-CN"/>
              </w:rPr>
            </w:pPr>
            <w:r w:rsidRPr="00E61D25">
              <w:rPr>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2C2DB802" w14:textId="77777777" w:rsidR="00342C9A" w:rsidRPr="00E61D25" w:rsidRDefault="00342C9A" w:rsidP="00B978C3">
            <w:pPr>
              <w:pStyle w:val="TAC"/>
              <w:rPr>
                <w:rFonts w:eastAsiaTheme="minorEastAsia" w:cs="Arial"/>
                <w:szCs w:val="18"/>
                <w:lang w:val="en-US" w:eastAsia="zh-CN"/>
              </w:rPr>
            </w:pPr>
            <w:r w:rsidRPr="00E61D25">
              <w:rPr>
                <w:rFonts w:eastAsiaTheme="minorEastAsia" w:cs="Arial"/>
                <w:szCs w:val="18"/>
                <w:lang w:val="en-US" w:eastAsia="zh-CN"/>
              </w:rPr>
              <w:t>CA_n40A-n78A</w:t>
            </w:r>
          </w:p>
          <w:p w14:paraId="70F8E5D6"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7963D07" w14:textId="77777777" w:rsidR="00342C9A" w:rsidRPr="00E61D25" w:rsidRDefault="00342C9A" w:rsidP="00B978C3">
            <w:pPr>
              <w:pStyle w:val="TAC"/>
              <w:rPr>
                <w:rFonts w:eastAsiaTheme="minorEastAsia"/>
                <w:lang w:val="en-US" w:eastAsia="zh-CN"/>
              </w:rPr>
            </w:pPr>
            <w:r w:rsidRPr="00E61D25">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9AFF9CD"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6F0F1984" w14:textId="77777777" w:rsidR="00342C9A" w:rsidRPr="00E61D25" w:rsidRDefault="00342C9A" w:rsidP="00B978C3">
            <w:pPr>
              <w:pStyle w:val="TAC"/>
              <w:rPr>
                <w:rFonts w:eastAsiaTheme="minorEastAsia"/>
                <w:lang w:val="en-US" w:eastAsia="zh-CN"/>
              </w:rPr>
            </w:pPr>
            <w:r w:rsidRPr="00E61D25">
              <w:rPr>
                <w:rFonts w:eastAsiaTheme="minorEastAsia" w:hint="eastAsia"/>
                <w:szCs w:val="18"/>
                <w:lang w:val="en-US" w:eastAsia="zh-CN"/>
              </w:rPr>
              <w:t>0</w:t>
            </w:r>
          </w:p>
        </w:tc>
      </w:tr>
      <w:tr w:rsidR="00342C9A" w:rsidRPr="00E61D25" w14:paraId="0FDE5E80" w14:textId="77777777" w:rsidTr="00B978C3">
        <w:trPr>
          <w:trHeight w:val="29"/>
        </w:trPr>
        <w:tc>
          <w:tcPr>
            <w:tcW w:w="2067" w:type="dxa"/>
            <w:tcBorders>
              <w:top w:val="nil"/>
              <w:left w:val="single" w:sz="4" w:space="0" w:color="auto"/>
              <w:bottom w:val="nil"/>
              <w:right w:val="single" w:sz="4" w:space="0" w:color="auto"/>
            </w:tcBorders>
            <w:vAlign w:val="center"/>
          </w:tcPr>
          <w:p w14:paraId="52939DE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1EB517"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915EFF9" w14:textId="77777777" w:rsidR="00342C9A" w:rsidRPr="00E61D25" w:rsidRDefault="00342C9A" w:rsidP="00B978C3">
            <w:pPr>
              <w:pStyle w:val="TAC"/>
              <w:rPr>
                <w:rFonts w:eastAsiaTheme="minorEastAsia"/>
                <w:lang w:val="en-US" w:eastAsia="zh-CN"/>
              </w:rPr>
            </w:pPr>
            <w:r w:rsidRPr="00E61D25">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A3FB46"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2EB81C6" w14:textId="77777777" w:rsidR="00342C9A" w:rsidRPr="00E61D25" w:rsidRDefault="00342C9A" w:rsidP="00B978C3">
            <w:pPr>
              <w:pStyle w:val="TAC"/>
              <w:rPr>
                <w:rFonts w:eastAsiaTheme="minorEastAsia"/>
                <w:lang w:val="en-US" w:eastAsia="zh-CN"/>
              </w:rPr>
            </w:pPr>
          </w:p>
        </w:tc>
      </w:tr>
      <w:tr w:rsidR="00342C9A" w:rsidRPr="00E61D25" w14:paraId="3BCB5E9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0DC189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A8F6C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035E4"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7F04092" w14:textId="77777777" w:rsidR="00342C9A" w:rsidRPr="00E61D25" w:rsidRDefault="00342C9A" w:rsidP="00B978C3">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6EA0B96" w14:textId="77777777" w:rsidR="00342C9A" w:rsidRPr="00E61D25" w:rsidRDefault="00342C9A" w:rsidP="00B978C3">
            <w:pPr>
              <w:pStyle w:val="TAC"/>
              <w:rPr>
                <w:rFonts w:eastAsiaTheme="minorEastAsia"/>
                <w:lang w:val="en-US" w:eastAsia="zh-CN"/>
              </w:rPr>
            </w:pPr>
          </w:p>
        </w:tc>
      </w:tr>
      <w:tr w:rsidR="00342C9A" w:rsidRPr="00E61D25" w14:paraId="314AFAB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3F7E228" w14:textId="77777777" w:rsidR="00342C9A" w:rsidRPr="00E61D25" w:rsidRDefault="00342C9A" w:rsidP="00B978C3">
            <w:pPr>
              <w:pStyle w:val="TAC"/>
              <w:rPr>
                <w:rFonts w:eastAsiaTheme="minorEastAsia"/>
                <w:lang w:val="en-US" w:eastAsia="zh-CN"/>
              </w:rPr>
            </w:pPr>
            <w:r w:rsidRPr="00E61D25">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57ABC736" w14:textId="77777777" w:rsidR="00342C9A" w:rsidRPr="00E61D25" w:rsidRDefault="00342C9A" w:rsidP="00B978C3">
            <w:pPr>
              <w:pStyle w:val="TAC"/>
              <w:rPr>
                <w:rFonts w:eastAsiaTheme="minorEastAsia"/>
                <w:color w:val="000000"/>
              </w:rPr>
            </w:pPr>
            <w:r w:rsidRPr="00E61D25">
              <w:rPr>
                <w:rFonts w:eastAsiaTheme="minorEastAsia"/>
                <w:color w:val="000000"/>
              </w:rPr>
              <w:t>CA_n41A-n66A</w:t>
            </w:r>
          </w:p>
          <w:p w14:paraId="740642AC" w14:textId="77777777" w:rsidR="00342C9A" w:rsidRPr="00E61D25" w:rsidRDefault="00342C9A" w:rsidP="00B978C3">
            <w:pPr>
              <w:pStyle w:val="TAC"/>
              <w:rPr>
                <w:rFonts w:eastAsiaTheme="minorEastAsia"/>
                <w:lang w:val="en-US" w:eastAsia="zh-CN"/>
              </w:rPr>
            </w:pPr>
            <w:r w:rsidRPr="00E61D25">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2F38BB71" w14:textId="77777777" w:rsidR="00342C9A" w:rsidRPr="00E61D25" w:rsidRDefault="00342C9A" w:rsidP="00B978C3">
            <w:pPr>
              <w:pStyle w:val="TAC"/>
              <w:rPr>
                <w:rFonts w:eastAsiaTheme="minorEastAsia"/>
                <w:lang w:val="en-US" w:eastAsia="zh-CN"/>
              </w:rPr>
            </w:pPr>
            <w:r w:rsidRPr="00E61D25">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7BBABD"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BB7B296" w14:textId="77777777" w:rsidR="00342C9A" w:rsidRPr="00E61D25" w:rsidRDefault="00342C9A" w:rsidP="00B978C3">
            <w:pPr>
              <w:pStyle w:val="TAC"/>
              <w:rPr>
                <w:rFonts w:eastAsiaTheme="minorEastAsia"/>
                <w:lang w:val="en-US" w:eastAsia="zh-CN"/>
              </w:rPr>
            </w:pPr>
            <w:r w:rsidRPr="00E61D25">
              <w:rPr>
                <w:rFonts w:eastAsiaTheme="minorEastAsia"/>
                <w:lang w:val="en-US"/>
              </w:rPr>
              <w:t>0</w:t>
            </w:r>
          </w:p>
        </w:tc>
      </w:tr>
      <w:tr w:rsidR="00342C9A" w:rsidRPr="00E61D25" w14:paraId="350FE722" w14:textId="77777777" w:rsidTr="00B978C3">
        <w:trPr>
          <w:trHeight w:val="29"/>
        </w:trPr>
        <w:tc>
          <w:tcPr>
            <w:tcW w:w="2067" w:type="dxa"/>
            <w:tcBorders>
              <w:top w:val="nil"/>
              <w:left w:val="single" w:sz="4" w:space="0" w:color="auto"/>
              <w:bottom w:val="nil"/>
              <w:right w:val="single" w:sz="4" w:space="0" w:color="auto"/>
            </w:tcBorders>
            <w:vAlign w:val="center"/>
          </w:tcPr>
          <w:p w14:paraId="2481DAC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B223D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69187" w14:textId="77777777" w:rsidR="00342C9A" w:rsidRPr="00E61D25" w:rsidRDefault="00342C9A" w:rsidP="00B978C3">
            <w:pPr>
              <w:pStyle w:val="TAC"/>
              <w:rPr>
                <w:rFonts w:eastAsiaTheme="minorEastAsia"/>
                <w:lang w:val="en-US" w:eastAsia="zh-CN"/>
              </w:rPr>
            </w:pPr>
            <w:r w:rsidRPr="00E61D25">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D9C362"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72294A2F" w14:textId="77777777" w:rsidR="00342C9A" w:rsidRPr="00E61D25" w:rsidRDefault="00342C9A" w:rsidP="00B978C3">
            <w:pPr>
              <w:pStyle w:val="TAC"/>
              <w:rPr>
                <w:rFonts w:eastAsiaTheme="minorEastAsia"/>
                <w:lang w:val="en-US" w:eastAsia="zh-CN"/>
              </w:rPr>
            </w:pPr>
          </w:p>
        </w:tc>
      </w:tr>
      <w:tr w:rsidR="00342C9A" w:rsidRPr="00E61D25" w14:paraId="00CE9A6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E22D92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F1397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60F41" w14:textId="77777777" w:rsidR="00342C9A" w:rsidRPr="00E61D25" w:rsidRDefault="00342C9A" w:rsidP="00B978C3">
            <w:pPr>
              <w:pStyle w:val="TAC"/>
              <w:rPr>
                <w:rFonts w:eastAsiaTheme="minorEastAsia"/>
                <w:lang w:val="en-US" w:eastAsia="zh-CN"/>
              </w:rPr>
            </w:pPr>
            <w:r w:rsidRPr="00E61D25">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2F3EA9C" w14:textId="77777777" w:rsidR="00342C9A" w:rsidRPr="00E61D25" w:rsidRDefault="00342C9A" w:rsidP="00B978C3">
            <w:pPr>
              <w:pStyle w:val="TAC"/>
              <w:rPr>
                <w:rFonts w:eastAsiaTheme="minorEastAsia"/>
                <w:lang w:val="en-US" w:eastAsia="zh-CN" w:bidi="ar"/>
              </w:rPr>
            </w:pPr>
            <w:r w:rsidRPr="00E61D25">
              <w:rPr>
                <w:rFonts w:eastAsiaTheme="minorEastAsia"/>
                <w:lang w:val="en-US" w:bidi="ar"/>
              </w:rPr>
              <w:t>5, 10, 15, 20</w:t>
            </w:r>
            <w:r w:rsidRPr="00E61D25">
              <w:rPr>
                <w:rFonts w:eastAsiaTheme="minorEastAsia"/>
                <w:vertAlign w:val="superscript"/>
                <w:lang w:val="en-US" w:bidi="ar"/>
              </w:rPr>
              <w:t>1</w:t>
            </w:r>
            <w:r w:rsidRPr="00E61D25">
              <w:rPr>
                <w:rFonts w:eastAsiaTheme="minorEastAsia"/>
                <w:lang w:val="en-US" w:bidi="ar"/>
              </w:rPr>
              <w:t>, 25</w:t>
            </w:r>
            <w:r w:rsidRPr="00E61D25">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527C2CC6" w14:textId="77777777" w:rsidR="00342C9A" w:rsidRPr="00E61D25" w:rsidRDefault="00342C9A" w:rsidP="00B978C3">
            <w:pPr>
              <w:pStyle w:val="TAC"/>
              <w:rPr>
                <w:rFonts w:eastAsiaTheme="minorEastAsia"/>
                <w:lang w:val="en-US" w:eastAsia="zh-CN"/>
              </w:rPr>
            </w:pPr>
          </w:p>
        </w:tc>
      </w:tr>
      <w:tr w:rsidR="00342C9A" w:rsidRPr="00E61D25" w14:paraId="7E221BA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106E9B1"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513FF794" w14:textId="77777777" w:rsidR="00342C9A" w:rsidRPr="00E61D25" w:rsidRDefault="00342C9A" w:rsidP="00B978C3">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1E09CAA9"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8B0881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2762AEC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FD70373"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AC046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5030E08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39F541EE" w14:textId="77777777" w:rsidTr="00B978C3">
        <w:trPr>
          <w:trHeight w:val="29"/>
        </w:trPr>
        <w:tc>
          <w:tcPr>
            <w:tcW w:w="2067" w:type="dxa"/>
            <w:tcBorders>
              <w:top w:val="nil"/>
              <w:left w:val="single" w:sz="4" w:space="0" w:color="auto"/>
              <w:bottom w:val="nil"/>
              <w:right w:val="single" w:sz="4" w:space="0" w:color="auto"/>
            </w:tcBorders>
            <w:vAlign w:val="center"/>
          </w:tcPr>
          <w:p w14:paraId="7D8B4DC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34889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9D277"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BBFA7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28596C0" w14:textId="77777777" w:rsidR="00342C9A" w:rsidRPr="00E61D25" w:rsidRDefault="00342C9A" w:rsidP="00B978C3">
            <w:pPr>
              <w:pStyle w:val="TAC"/>
              <w:rPr>
                <w:rFonts w:eastAsiaTheme="minorEastAsia"/>
                <w:lang w:val="en-US" w:eastAsia="zh-CN"/>
              </w:rPr>
            </w:pPr>
          </w:p>
        </w:tc>
      </w:tr>
      <w:tr w:rsidR="00342C9A" w:rsidRPr="00E61D25" w14:paraId="5E90A6E7" w14:textId="77777777" w:rsidTr="00B978C3">
        <w:trPr>
          <w:trHeight w:val="29"/>
        </w:trPr>
        <w:tc>
          <w:tcPr>
            <w:tcW w:w="2067" w:type="dxa"/>
            <w:tcBorders>
              <w:top w:val="nil"/>
              <w:left w:val="single" w:sz="4" w:space="0" w:color="auto"/>
              <w:bottom w:val="nil"/>
              <w:right w:val="single" w:sz="4" w:space="0" w:color="auto"/>
            </w:tcBorders>
            <w:vAlign w:val="center"/>
          </w:tcPr>
          <w:p w14:paraId="10EF1CC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30E06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1DB9E4"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713DF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61FF6C" w14:textId="77777777" w:rsidR="00342C9A" w:rsidRPr="00E61D25" w:rsidRDefault="00342C9A" w:rsidP="00B978C3">
            <w:pPr>
              <w:pStyle w:val="TAC"/>
              <w:rPr>
                <w:rFonts w:eastAsiaTheme="minorEastAsia"/>
                <w:lang w:val="en-US" w:eastAsia="zh-CN"/>
              </w:rPr>
            </w:pPr>
          </w:p>
        </w:tc>
      </w:tr>
      <w:tr w:rsidR="00342C9A" w:rsidRPr="00E61D25" w14:paraId="3F50E556" w14:textId="77777777" w:rsidTr="00B978C3">
        <w:trPr>
          <w:trHeight w:val="29"/>
        </w:trPr>
        <w:tc>
          <w:tcPr>
            <w:tcW w:w="2067" w:type="dxa"/>
            <w:tcBorders>
              <w:top w:val="nil"/>
              <w:left w:val="single" w:sz="4" w:space="0" w:color="auto"/>
              <w:bottom w:val="nil"/>
              <w:right w:val="single" w:sz="4" w:space="0" w:color="auto"/>
            </w:tcBorders>
            <w:vAlign w:val="center"/>
          </w:tcPr>
          <w:p w14:paraId="6E5FCF7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A8245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6D1FC"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3262D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C060DE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68D46214" w14:textId="77777777" w:rsidTr="00B978C3">
        <w:trPr>
          <w:trHeight w:val="29"/>
        </w:trPr>
        <w:tc>
          <w:tcPr>
            <w:tcW w:w="2067" w:type="dxa"/>
            <w:tcBorders>
              <w:top w:val="nil"/>
              <w:left w:val="single" w:sz="4" w:space="0" w:color="auto"/>
              <w:bottom w:val="nil"/>
              <w:right w:val="single" w:sz="4" w:space="0" w:color="auto"/>
            </w:tcBorders>
            <w:vAlign w:val="center"/>
          </w:tcPr>
          <w:p w14:paraId="1D7ADC8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6BCB9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D31F2"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21FA9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9644A5" w14:textId="77777777" w:rsidR="00342C9A" w:rsidRPr="00E61D25" w:rsidRDefault="00342C9A" w:rsidP="00B978C3">
            <w:pPr>
              <w:pStyle w:val="TAC"/>
              <w:rPr>
                <w:rFonts w:eastAsiaTheme="minorEastAsia"/>
                <w:lang w:val="en-US" w:eastAsia="zh-CN"/>
              </w:rPr>
            </w:pPr>
          </w:p>
        </w:tc>
      </w:tr>
      <w:tr w:rsidR="00342C9A" w:rsidRPr="00E61D25" w14:paraId="4F3C00FE" w14:textId="77777777" w:rsidTr="00B978C3">
        <w:trPr>
          <w:trHeight w:val="29"/>
        </w:trPr>
        <w:tc>
          <w:tcPr>
            <w:tcW w:w="2067" w:type="dxa"/>
            <w:tcBorders>
              <w:top w:val="nil"/>
              <w:left w:val="single" w:sz="4" w:space="0" w:color="auto"/>
              <w:bottom w:val="nil"/>
              <w:right w:val="single" w:sz="4" w:space="0" w:color="auto"/>
            </w:tcBorders>
            <w:vAlign w:val="center"/>
          </w:tcPr>
          <w:p w14:paraId="36C387F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42C08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0D9AD"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0BAB7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BF0553" w14:textId="77777777" w:rsidR="00342C9A" w:rsidRPr="00E61D25" w:rsidRDefault="00342C9A" w:rsidP="00B978C3">
            <w:pPr>
              <w:pStyle w:val="TAC"/>
              <w:rPr>
                <w:rFonts w:eastAsiaTheme="minorEastAsia"/>
                <w:lang w:val="en-US" w:eastAsia="zh-CN"/>
              </w:rPr>
            </w:pPr>
          </w:p>
        </w:tc>
      </w:tr>
      <w:tr w:rsidR="00342C9A" w:rsidRPr="00E61D25" w14:paraId="57759574" w14:textId="77777777" w:rsidTr="00B978C3">
        <w:trPr>
          <w:trHeight w:val="29"/>
        </w:trPr>
        <w:tc>
          <w:tcPr>
            <w:tcW w:w="2067" w:type="dxa"/>
            <w:tcBorders>
              <w:top w:val="nil"/>
              <w:left w:val="single" w:sz="4" w:space="0" w:color="auto"/>
              <w:bottom w:val="nil"/>
              <w:right w:val="single" w:sz="4" w:space="0" w:color="auto"/>
            </w:tcBorders>
            <w:vAlign w:val="center"/>
          </w:tcPr>
          <w:p w14:paraId="4BFEE0D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03BC3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597C3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FE9D0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FDAC99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52E89D33" w14:textId="77777777" w:rsidTr="00B978C3">
        <w:trPr>
          <w:trHeight w:val="29"/>
        </w:trPr>
        <w:tc>
          <w:tcPr>
            <w:tcW w:w="2067" w:type="dxa"/>
            <w:tcBorders>
              <w:top w:val="nil"/>
              <w:left w:val="single" w:sz="4" w:space="0" w:color="auto"/>
              <w:bottom w:val="nil"/>
              <w:right w:val="single" w:sz="4" w:space="0" w:color="auto"/>
            </w:tcBorders>
            <w:vAlign w:val="center"/>
          </w:tcPr>
          <w:p w14:paraId="54F361E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00925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A29B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1FD1E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FC3BAF8" w14:textId="77777777" w:rsidR="00342C9A" w:rsidRPr="00E61D25" w:rsidRDefault="00342C9A" w:rsidP="00B978C3">
            <w:pPr>
              <w:pStyle w:val="TAC"/>
              <w:rPr>
                <w:rFonts w:eastAsiaTheme="minorEastAsia"/>
                <w:lang w:val="en-US" w:eastAsia="zh-CN"/>
              </w:rPr>
            </w:pPr>
          </w:p>
        </w:tc>
      </w:tr>
      <w:tr w:rsidR="00342C9A" w:rsidRPr="00E61D25" w14:paraId="28AA157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0E396F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22D7E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244F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DB7AB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2FE810F" w14:textId="77777777" w:rsidR="00342C9A" w:rsidRPr="00E61D25" w:rsidRDefault="00342C9A" w:rsidP="00B978C3">
            <w:pPr>
              <w:pStyle w:val="TAC"/>
              <w:rPr>
                <w:rFonts w:eastAsiaTheme="minorEastAsia"/>
                <w:lang w:val="en-US" w:eastAsia="zh-CN"/>
              </w:rPr>
            </w:pPr>
          </w:p>
        </w:tc>
      </w:tr>
      <w:tr w:rsidR="00342C9A" w:rsidRPr="00E61D25" w14:paraId="17919240" w14:textId="77777777" w:rsidTr="00B978C3">
        <w:trPr>
          <w:trHeight w:val="29"/>
        </w:trPr>
        <w:tc>
          <w:tcPr>
            <w:tcW w:w="2067" w:type="dxa"/>
            <w:tcBorders>
              <w:top w:val="nil"/>
              <w:left w:val="single" w:sz="4" w:space="0" w:color="auto"/>
              <w:bottom w:val="nil"/>
              <w:right w:val="single" w:sz="4" w:space="0" w:color="auto"/>
            </w:tcBorders>
            <w:vAlign w:val="center"/>
          </w:tcPr>
          <w:p w14:paraId="200610D5" w14:textId="77777777" w:rsidR="00342C9A" w:rsidRPr="00E61D25" w:rsidRDefault="00342C9A" w:rsidP="00B978C3">
            <w:pPr>
              <w:pStyle w:val="TAC"/>
              <w:rPr>
                <w:rFonts w:eastAsiaTheme="minorEastAsia"/>
                <w:lang w:val="en-US"/>
              </w:rPr>
            </w:pPr>
            <w:r w:rsidRPr="00E61D25">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23C0815D"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B2F994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C1870D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0ACDFF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318B8A1" w14:textId="77777777" w:rsidR="00342C9A" w:rsidRPr="00E61D25" w:rsidRDefault="00342C9A" w:rsidP="00B978C3">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6FF7A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07C31DB"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0</w:t>
            </w:r>
          </w:p>
        </w:tc>
      </w:tr>
      <w:tr w:rsidR="00342C9A" w:rsidRPr="00E61D25" w14:paraId="5ECF9F7E" w14:textId="77777777" w:rsidTr="00B978C3">
        <w:trPr>
          <w:trHeight w:val="29"/>
        </w:trPr>
        <w:tc>
          <w:tcPr>
            <w:tcW w:w="2067" w:type="dxa"/>
            <w:tcBorders>
              <w:top w:val="nil"/>
              <w:left w:val="single" w:sz="4" w:space="0" w:color="auto"/>
              <w:bottom w:val="nil"/>
              <w:right w:val="single" w:sz="4" w:space="0" w:color="auto"/>
            </w:tcBorders>
            <w:vAlign w:val="center"/>
          </w:tcPr>
          <w:p w14:paraId="46A4661C"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EE173D" w14:textId="77777777" w:rsidR="00342C9A" w:rsidRPr="00E61D25" w:rsidRDefault="00342C9A" w:rsidP="00B978C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E5B8B" w14:textId="77777777" w:rsidR="00342C9A" w:rsidRPr="00E61D25" w:rsidRDefault="00342C9A" w:rsidP="00B978C3">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0AE24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977E28" w14:textId="77777777" w:rsidR="00342C9A" w:rsidRPr="00E61D25" w:rsidRDefault="00342C9A" w:rsidP="00B978C3">
            <w:pPr>
              <w:pStyle w:val="TAC"/>
              <w:rPr>
                <w:rFonts w:eastAsiaTheme="minorEastAsia"/>
                <w:szCs w:val="18"/>
                <w:lang w:val="en-US" w:eastAsia="zh-CN"/>
              </w:rPr>
            </w:pPr>
          </w:p>
        </w:tc>
      </w:tr>
      <w:tr w:rsidR="00342C9A" w:rsidRPr="00E61D25" w14:paraId="5058F1D7" w14:textId="77777777" w:rsidTr="00B978C3">
        <w:trPr>
          <w:trHeight w:val="29"/>
        </w:trPr>
        <w:tc>
          <w:tcPr>
            <w:tcW w:w="2067" w:type="dxa"/>
            <w:tcBorders>
              <w:top w:val="nil"/>
              <w:left w:val="single" w:sz="4" w:space="0" w:color="auto"/>
              <w:bottom w:val="nil"/>
              <w:right w:val="single" w:sz="4" w:space="0" w:color="auto"/>
            </w:tcBorders>
            <w:vAlign w:val="center"/>
          </w:tcPr>
          <w:p w14:paraId="5E26923E"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C53CD4" w14:textId="77777777" w:rsidR="00342C9A" w:rsidRPr="00E61D25" w:rsidRDefault="00342C9A" w:rsidP="00B978C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B3E80" w14:textId="77777777" w:rsidR="00342C9A" w:rsidRPr="00E61D25" w:rsidRDefault="00342C9A" w:rsidP="00B978C3">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5971CA"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D6F428E" w14:textId="77777777" w:rsidR="00342C9A" w:rsidRPr="00E61D25" w:rsidRDefault="00342C9A" w:rsidP="00B978C3">
            <w:pPr>
              <w:pStyle w:val="TAC"/>
              <w:rPr>
                <w:rFonts w:eastAsiaTheme="minorEastAsia"/>
                <w:szCs w:val="18"/>
                <w:lang w:val="en-US" w:eastAsia="zh-CN"/>
              </w:rPr>
            </w:pPr>
          </w:p>
        </w:tc>
      </w:tr>
      <w:tr w:rsidR="00342C9A" w:rsidRPr="00E61D25" w14:paraId="370C5093" w14:textId="77777777" w:rsidTr="00B978C3">
        <w:trPr>
          <w:trHeight w:val="29"/>
        </w:trPr>
        <w:tc>
          <w:tcPr>
            <w:tcW w:w="2067" w:type="dxa"/>
            <w:tcBorders>
              <w:top w:val="nil"/>
              <w:left w:val="single" w:sz="4" w:space="0" w:color="auto"/>
              <w:bottom w:val="nil"/>
              <w:right w:val="single" w:sz="4" w:space="0" w:color="auto"/>
            </w:tcBorders>
            <w:vAlign w:val="center"/>
          </w:tcPr>
          <w:p w14:paraId="7F429E0B"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B5FD23" w14:textId="77777777" w:rsidR="00342C9A" w:rsidRPr="00E61D25" w:rsidRDefault="00342C9A" w:rsidP="00B978C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D0C5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8F63A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7EE2B9F"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4 and 5</w:t>
            </w:r>
          </w:p>
        </w:tc>
      </w:tr>
      <w:tr w:rsidR="00342C9A" w:rsidRPr="00E61D25" w14:paraId="102A0BE1" w14:textId="77777777" w:rsidTr="00B978C3">
        <w:trPr>
          <w:trHeight w:val="29"/>
        </w:trPr>
        <w:tc>
          <w:tcPr>
            <w:tcW w:w="2067" w:type="dxa"/>
            <w:tcBorders>
              <w:top w:val="nil"/>
              <w:left w:val="single" w:sz="4" w:space="0" w:color="auto"/>
              <w:bottom w:val="nil"/>
              <w:right w:val="single" w:sz="4" w:space="0" w:color="auto"/>
            </w:tcBorders>
            <w:vAlign w:val="center"/>
          </w:tcPr>
          <w:p w14:paraId="6E7BDAC3"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844FFF" w14:textId="77777777" w:rsidR="00342C9A" w:rsidRPr="00E61D25" w:rsidRDefault="00342C9A" w:rsidP="00B978C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FDA58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C324B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064A565" w14:textId="77777777" w:rsidR="00342C9A" w:rsidRPr="00E61D25" w:rsidRDefault="00342C9A" w:rsidP="00B978C3">
            <w:pPr>
              <w:pStyle w:val="TAC"/>
              <w:rPr>
                <w:rFonts w:eastAsiaTheme="minorEastAsia"/>
                <w:szCs w:val="18"/>
                <w:lang w:val="en-US" w:eastAsia="zh-CN"/>
              </w:rPr>
            </w:pPr>
          </w:p>
        </w:tc>
      </w:tr>
      <w:tr w:rsidR="00342C9A" w:rsidRPr="00E61D25" w14:paraId="5065B91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81677B4"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FAFA5F" w14:textId="77777777" w:rsidR="00342C9A" w:rsidRPr="00E61D25" w:rsidRDefault="00342C9A" w:rsidP="00B978C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64016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95AB2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2D49506" w14:textId="77777777" w:rsidR="00342C9A" w:rsidRPr="00E61D25" w:rsidRDefault="00342C9A" w:rsidP="00B978C3">
            <w:pPr>
              <w:pStyle w:val="TAC"/>
              <w:rPr>
                <w:rFonts w:eastAsiaTheme="minorEastAsia"/>
                <w:szCs w:val="18"/>
                <w:lang w:val="en-US" w:eastAsia="zh-CN"/>
              </w:rPr>
            </w:pPr>
          </w:p>
        </w:tc>
      </w:tr>
      <w:tr w:rsidR="00342C9A" w:rsidRPr="00E61D25" w14:paraId="50D15298" w14:textId="77777777" w:rsidTr="00B978C3">
        <w:trPr>
          <w:trHeight w:val="29"/>
        </w:trPr>
        <w:tc>
          <w:tcPr>
            <w:tcW w:w="2067" w:type="dxa"/>
            <w:tcBorders>
              <w:top w:val="nil"/>
              <w:left w:val="single" w:sz="4" w:space="0" w:color="auto"/>
              <w:bottom w:val="nil"/>
              <w:right w:val="single" w:sz="4" w:space="0" w:color="auto"/>
            </w:tcBorders>
            <w:vAlign w:val="center"/>
          </w:tcPr>
          <w:p w14:paraId="697A336B" w14:textId="77777777" w:rsidR="00342C9A" w:rsidRPr="00E61D25" w:rsidRDefault="00342C9A" w:rsidP="00B978C3">
            <w:pPr>
              <w:pStyle w:val="TAC"/>
              <w:rPr>
                <w:rFonts w:eastAsiaTheme="minorEastAsia"/>
                <w:lang w:val="en-US"/>
              </w:rPr>
            </w:pPr>
            <w:r w:rsidRPr="00E61D25">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10137314"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5328C9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F499F1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669A581" w14:textId="77777777" w:rsidR="00342C9A" w:rsidRPr="00E61D25" w:rsidRDefault="00342C9A" w:rsidP="00B978C3">
            <w:pPr>
              <w:pStyle w:val="TAC"/>
              <w:rPr>
                <w:rFonts w:eastAsia="DengXian"/>
                <w:lang w:val="en-US"/>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DFEFF68" w14:textId="77777777" w:rsidR="00342C9A" w:rsidRPr="00E61D25" w:rsidRDefault="00342C9A" w:rsidP="00B978C3">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9925C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04C0E68"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0</w:t>
            </w:r>
          </w:p>
        </w:tc>
      </w:tr>
      <w:tr w:rsidR="00342C9A" w:rsidRPr="00E61D25" w14:paraId="7088857A" w14:textId="77777777" w:rsidTr="00B978C3">
        <w:trPr>
          <w:trHeight w:val="29"/>
        </w:trPr>
        <w:tc>
          <w:tcPr>
            <w:tcW w:w="2067" w:type="dxa"/>
            <w:tcBorders>
              <w:top w:val="nil"/>
              <w:left w:val="single" w:sz="4" w:space="0" w:color="auto"/>
              <w:bottom w:val="nil"/>
              <w:right w:val="single" w:sz="4" w:space="0" w:color="auto"/>
            </w:tcBorders>
            <w:vAlign w:val="center"/>
          </w:tcPr>
          <w:p w14:paraId="095A6E82"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4E2A2B" w14:textId="77777777" w:rsidR="00342C9A" w:rsidRPr="00E61D25" w:rsidRDefault="00342C9A" w:rsidP="00B978C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B4B59F" w14:textId="77777777" w:rsidR="00342C9A" w:rsidRPr="00E61D25" w:rsidRDefault="00342C9A" w:rsidP="00B978C3">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A8744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8251CA" w14:textId="77777777" w:rsidR="00342C9A" w:rsidRPr="00E61D25" w:rsidRDefault="00342C9A" w:rsidP="00B978C3">
            <w:pPr>
              <w:pStyle w:val="TAC"/>
              <w:rPr>
                <w:rFonts w:eastAsiaTheme="minorEastAsia"/>
                <w:szCs w:val="18"/>
                <w:lang w:val="en-US" w:eastAsia="zh-CN"/>
              </w:rPr>
            </w:pPr>
          </w:p>
        </w:tc>
      </w:tr>
      <w:tr w:rsidR="00342C9A" w:rsidRPr="00E61D25" w14:paraId="77F54FB0" w14:textId="77777777" w:rsidTr="00B978C3">
        <w:trPr>
          <w:trHeight w:val="29"/>
        </w:trPr>
        <w:tc>
          <w:tcPr>
            <w:tcW w:w="2067" w:type="dxa"/>
            <w:tcBorders>
              <w:top w:val="nil"/>
              <w:left w:val="single" w:sz="4" w:space="0" w:color="auto"/>
              <w:bottom w:val="nil"/>
              <w:right w:val="single" w:sz="4" w:space="0" w:color="auto"/>
            </w:tcBorders>
            <w:vAlign w:val="center"/>
          </w:tcPr>
          <w:p w14:paraId="40758405"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7568077" w14:textId="77777777" w:rsidR="00342C9A" w:rsidRPr="00E61D25" w:rsidRDefault="00342C9A" w:rsidP="00B978C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8B4E77" w14:textId="77777777" w:rsidR="00342C9A" w:rsidRPr="00E61D25" w:rsidRDefault="00342C9A" w:rsidP="00B978C3">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4E012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68FDBF0" w14:textId="77777777" w:rsidR="00342C9A" w:rsidRPr="00E61D25" w:rsidRDefault="00342C9A" w:rsidP="00B978C3">
            <w:pPr>
              <w:pStyle w:val="TAC"/>
              <w:rPr>
                <w:rFonts w:eastAsiaTheme="minorEastAsia"/>
                <w:szCs w:val="18"/>
                <w:lang w:val="en-US" w:eastAsia="zh-CN"/>
              </w:rPr>
            </w:pPr>
          </w:p>
        </w:tc>
      </w:tr>
      <w:tr w:rsidR="00342C9A" w:rsidRPr="00E61D25" w14:paraId="68C67741" w14:textId="77777777" w:rsidTr="00B978C3">
        <w:trPr>
          <w:trHeight w:val="29"/>
        </w:trPr>
        <w:tc>
          <w:tcPr>
            <w:tcW w:w="2067" w:type="dxa"/>
            <w:tcBorders>
              <w:top w:val="nil"/>
              <w:left w:val="single" w:sz="4" w:space="0" w:color="auto"/>
              <w:bottom w:val="nil"/>
              <w:right w:val="single" w:sz="4" w:space="0" w:color="auto"/>
            </w:tcBorders>
            <w:vAlign w:val="center"/>
          </w:tcPr>
          <w:p w14:paraId="18FF1A69"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A4F135" w14:textId="77777777" w:rsidR="00342C9A" w:rsidRPr="00E61D25" w:rsidRDefault="00342C9A" w:rsidP="00B978C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6478A" w14:textId="77777777" w:rsidR="00342C9A" w:rsidRPr="00E61D25" w:rsidRDefault="00342C9A" w:rsidP="00B978C3">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B31EF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2B805E3"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4 and 5</w:t>
            </w:r>
          </w:p>
        </w:tc>
      </w:tr>
      <w:tr w:rsidR="00342C9A" w:rsidRPr="00E61D25" w14:paraId="6370599C" w14:textId="77777777" w:rsidTr="00B978C3">
        <w:trPr>
          <w:trHeight w:val="29"/>
        </w:trPr>
        <w:tc>
          <w:tcPr>
            <w:tcW w:w="2067" w:type="dxa"/>
            <w:tcBorders>
              <w:top w:val="nil"/>
              <w:left w:val="single" w:sz="4" w:space="0" w:color="auto"/>
              <w:bottom w:val="nil"/>
              <w:right w:val="single" w:sz="4" w:space="0" w:color="auto"/>
            </w:tcBorders>
            <w:vAlign w:val="center"/>
          </w:tcPr>
          <w:p w14:paraId="20D9F5C0"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B577E7" w14:textId="77777777" w:rsidR="00342C9A" w:rsidRPr="00E61D25" w:rsidRDefault="00342C9A" w:rsidP="00B978C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C5B8C1" w14:textId="77777777" w:rsidR="00342C9A" w:rsidRPr="00E61D25" w:rsidRDefault="00342C9A" w:rsidP="00B978C3">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4D83C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4C63873" w14:textId="77777777" w:rsidR="00342C9A" w:rsidRPr="00E61D25" w:rsidRDefault="00342C9A" w:rsidP="00B978C3">
            <w:pPr>
              <w:pStyle w:val="TAC"/>
              <w:rPr>
                <w:rFonts w:eastAsiaTheme="minorEastAsia"/>
                <w:szCs w:val="18"/>
                <w:lang w:val="en-US" w:eastAsia="zh-CN"/>
              </w:rPr>
            </w:pPr>
          </w:p>
        </w:tc>
      </w:tr>
      <w:tr w:rsidR="00342C9A" w:rsidRPr="00E61D25" w14:paraId="374FB38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82A9A99"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79D31F" w14:textId="77777777" w:rsidR="00342C9A" w:rsidRPr="00E61D25" w:rsidRDefault="00342C9A" w:rsidP="00B978C3">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A5298C" w14:textId="77777777" w:rsidR="00342C9A" w:rsidRPr="00E61D25" w:rsidRDefault="00342C9A" w:rsidP="00B978C3">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37BF2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9ADB043" w14:textId="77777777" w:rsidR="00342C9A" w:rsidRPr="00E61D25" w:rsidRDefault="00342C9A" w:rsidP="00B978C3">
            <w:pPr>
              <w:pStyle w:val="TAC"/>
              <w:rPr>
                <w:rFonts w:eastAsiaTheme="minorEastAsia"/>
                <w:szCs w:val="18"/>
                <w:lang w:val="en-US" w:eastAsia="zh-CN"/>
              </w:rPr>
            </w:pPr>
          </w:p>
        </w:tc>
      </w:tr>
      <w:tr w:rsidR="00342C9A" w:rsidRPr="00E61D25" w14:paraId="0235FFD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7A672C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178DC2AA"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471B818" w14:textId="77777777" w:rsidR="00342C9A" w:rsidRPr="00E61D25" w:rsidRDefault="00342C9A" w:rsidP="00B978C3">
            <w:pPr>
              <w:pStyle w:val="TAC"/>
              <w:rPr>
                <w:rFonts w:eastAsia="DengXian"/>
                <w:lang w:val="en-US" w:eastAsia="zh-CN"/>
              </w:rPr>
            </w:pPr>
            <w:r w:rsidRPr="00E61D25">
              <w:rPr>
                <w:rFonts w:eastAsia="DengXian"/>
                <w:lang w:val="en-US" w:eastAsia="zh-CN"/>
              </w:rPr>
              <w:t>CA_n41A-n66A</w:t>
            </w:r>
            <w:r w:rsidRPr="00E61D25">
              <w:rPr>
                <w:rFonts w:eastAsiaTheme="minorEastAsia"/>
                <w:vertAlign w:val="superscript"/>
                <w:lang w:val="en-US" w:eastAsia="zh-CN"/>
              </w:rPr>
              <w:t>7</w:t>
            </w:r>
          </w:p>
          <w:p w14:paraId="09B03D60" w14:textId="77777777" w:rsidR="00342C9A" w:rsidRPr="00E61D25" w:rsidRDefault="00342C9A" w:rsidP="00B978C3">
            <w:pPr>
              <w:pStyle w:val="TAC"/>
              <w:rPr>
                <w:rFonts w:eastAsia="DengXian"/>
                <w:lang w:val="en-US" w:eastAsia="zh-CN"/>
              </w:rPr>
            </w:pPr>
            <w:r w:rsidRPr="00E61D25">
              <w:rPr>
                <w:rFonts w:eastAsia="DengXian"/>
                <w:lang w:val="en-US" w:eastAsia="zh-CN"/>
              </w:rPr>
              <w:t>CA_n66A-n71A</w:t>
            </w:r>
          </w:p>
          <w:p w14:paraId="492F3862" w14:textId="77777777" w:rsidR="00342C9A" w:rsidRPr="00E61D25" w:rsidRDefault="00342C9A" w:rsidP="00B978C3">
            <w:pPr>
              <w:pStyle w:val="TAC"/>
              <w:rPr>
                <w:rFonts w:eastAsiaTheme="minorEastAsia"/>
                <w:lang w:val="en-US" w:eastAsia="zh-CN"/>
              </w:rPr>
            </w:pPr>
            <w:r w:rsidRPr="00E61D25">
              <w:rPr>
                <w:rFonts w:eastAsia="DengXian"/>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92DD6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4444B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A0CA580"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0</w:t>
            </w:r>
          </w:p>
        </w:tc>
      </w:tr>
      <w:tr w:rsidR="00342C9A" w:rsidRPr="00E61D25" w14:paraId="67BFDDA1" w14:textId="77777777" w:rsidTr="00B978C3">
        <w:trPr>
          <w:trHeight w:val="29"/>
        </w:trPr>
        <w:tc>
          <w:tcPr>
            <w:tcW w:w="2067" w:type="dxa"/>
            <w:tcBorders>
              <w:top w:val="nil"/>
              <w:left w:val="single" w:sz="4" w:space="0" w:color="auto"/>
              <w:bottom w:val="nil"/>
              <w:right w:val="single" w:sz="4" w:space="0" w:color="auto"/>
            </w:tcBorders>
            <w:vAlign w:val="center"/>
          </w:tcPr>
          <w:p w14:paraId="6CA5650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189A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B6B0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3568F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409D1BB" w14:textId="77777777" w:rsidR="00342C9A" w:rsidRPr="00E61D25" w:rsidRDefault="00342C9A" w:rsidP="00B978C3">
            <w:pPr>
              <w:pStyle w:val="TAC"/>
              <w:rPr>
                <w:rFonts w:eastAsiaTheme="minorEastAsia"/>
                <w:lang w:val="en-US" w:eastAsia="zh-CN"/>
              </w:rPr>
            </w:pPr>
          </w:p>
        </w:tc>
      </w:tr>
      <w:tr w:rsidR="00342C9A" w:rsidRPr="00E61D25" w14:paraId="6A503439" w14:textId="77777777" w:rsidTr="00B978C3">
        <w:trPr>
          <w:trHeight w:val="29"/>
        </w:trPr>
        <w:tc>
          <w:tcPr>
            <w:tcW w:w="2067" w:type="dxa"/>
            <w:tcBorders>
              <w:top w:val="nil"/>
              <w:left w:val="single" w:sz="4" w:space="0" w:color="auto"/>
              <w:bottom w:val="nil"/>
              <w:right w:val="single" w:sz="4" w:space="0" w:color="auto"/>
            </w:tcBorders>
            <w:vAlign w:val="center"/>
          </w:tcPr>
          <w:p w14:paraId="46A65C8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3793B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B691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6B707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C59E21" w14:textId="77777777" w:rsidR="00342C9A" w:rsidRPr="00E61D25" w:rsidRDefault="00342C9A" w:rsidP="00B978C3">
            <w:pPr>
              <w:pStyle w:val="TAC"/>
              <w:rPr>
                <w:rFonts w:eastAsiaTheme="minorEastAsia"/>
                <w:lang w:val="en-US" w:eastAsia="zh-CN"/>
              </w:rPr>
            </w:pPr>
          </w:p>
        </w:tc>
      </w:tr>
      <w:tr w:rsidR="00342C9A" w:rsidRPr="00E61D25" w14:paraId="6BE30AC2" w14:textId="77777777" w:rsidTr="00B978C3">
        <w:trPr>
          <w:trHeight w:val="29"/>
        </w:trPr>
        <w:tc>
          <w:tcPr>
            <w:tcW w:w="2067" w:type="dxa"/>
            <w:tcBorders>
              <w:top w:val="nil"/>
              <w:left w:val="single" w:sz="4" w:space="0" w:color="auto"/>
              <w:bottom w:val="nil"/>
              <w:right w:val="single" w:sz="4" w:space="0" w:color="auto"/>
            </w:tcBorders>
            <w:vAlign w:val="center"/>
          </w:tcPr>
          <w:p w14:paraId="21F05F8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8E6CD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F1DB3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74349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D12235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552C539D" w14:textId="77777777" w:rsidTr="00B978C3">
        <w:trPr>
          <w:trHeight w:val="29"/>
        </w:trPr>
        <w:tc>
          <w:tcPr>
            <w:tcW w:w="2067" w:type="dxa"/>
            <w:tcBorders>
              <w:top w:val="nil"/>
              <w:left w:val="single" w:sz="4" w:space="0" w:color="auto"/>
              <w:bottom w:val="nil"/>
              <w:right w:val="single" w:sz="4" w:space="0" w:color="auto"/>
            </w:tcBorders>
            <w:vAlign w:val="center"/>
          </w:tcPr>
          <w:p w14:paraId="0020B76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27C44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2A36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64729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48BE066" w14:textId="77777777" w:rsidR="00342C9A" w:rsidRPr="00E61D25" w:rsidRDefault="00342C9A" w:rsidP="00B978C3">
            <w:pPr>
              <w:pStyle w:val="TAC"/>
              <w:rPr>
                <w:rFonts w:eastAsiaTheme="minorEastAsia"/>
                <w:lang w:val="en-US" w:eastAsia="zh-CN"/>
              </w:rPr>
            </w:pPr>
          </w:p>
        </w:tc>
      </w:tr>
      <w:tr w:rsidR="00342C9A" w:rsidRPr="00E61D25" w14:paraId="44593F2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0908E7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662A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4022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0274D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048650C" w14:textId="77777777" w:rsidR="00342C9A" w:rsidRPr="00E61D25" w:rsidRDefault="00342C9A" w:rsidP="00B978C3">
            <w:pPr>
              <w:pStyle w:val="TAC"/>
              <w:rPr>
                <w:rFonts w:eastAsiaTheme="minorEastAsia"/>
                <w:lang w:val="en-US" w:eastAsia="zh-CN"/>
              </w:rPr>
            </w:pPr>
          </w:p>
        </w:tc>
      </w:tr>
      <w:tr w:rsidR="00342C9A" w:rsidRPr="00E61D25" w14:paraId="5AC15FE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ED871B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408F5C50" w14:textId="77777777" w:rsidR="00342C9A" w:rsidRPr="0051297E" w:rsidRDefault="00342C9A" w:rsidP="00B978C3">
            <w:pPr>
              <w:keepNext/>
              <w:keepLines/>
              <w:spacing w:after="0"/>
              <w:jc w:val="center"/>
              <w:rPr>
                <w:rFonts w:ascii="Arial" w:eastAsiaTheme="minorEastAsia" w:hAnsi="Arial"/>
                <w:sz w:val="18"/>
                <w:vertAlign w:val="superscript"/>
                <w:lang w:val="en-US" w:eastAsia="zh-CN"/>
              </w:rPr>
            </w:pPr>
            <w:r w:rsidRPr="0051297E">
              <w:rPr>
                <w:rFonts w:ascii="Arial" w:eastAsiaTheme="minorEastAsia" w:hAnsi="Arial"/>
                <w:sz w:val="18"/>
                <w:lang w:val="en-US" w:eastAsia="zh-CN"/>
              </w:rPr>
              <w:t>n41</w:t>
            </w:r>
            <w:r w:rsidRPr="0051297E">
              <w:rPr>
                <w:rFonts w:ascii="Arial" w:eastAsiaTheme="minorEastAsia" w:hAnsi="Arial"/>
                <w:sz w:val="18"/>
                <w:vertAlign w:val="superscript"/>
                <w:lang w:val="en-US" w:eastAsia="zh-CN"/>
              </w:rPr>
              <w:t>7,9</w:t>
            </w:r>
          </w:p>
          <w:p w14:paraId="56D532F1" w14:textId="77777777" w:rsidR="00342C9A" w:rsidRPr="0051297E" w:rsidRDefault="00342C9A" w:rsidP="00B978C3">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CA_n41A-n66A</w:t>
            </w:r>
            <w:r w:rsidRPr="0051297E">
              <w:rPr>
                <w:rFonts w:ascii="Arial" w:eastAsiaTheme="minorEastAsia" w:hAnsi="Arial"/>
                <w:sz w:val="18"/>
                <w:vertAlign w:val="superscript"/>
                <w:lang w:val="en-US" w:eastAsia="zh-CN"/>
              </w:rPr>
              <w:t>7</w:t>
            </w:r>
          </w:p>
          <w:p w14:paraId="4C102523" w14:textId="77777777" w:rsidR="00342C9A" w:rsidRPr="0051297E" w:rsidRDefault="00342C9A" w:rsidP="00B978C3">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CA_n66A-n71A</w:t>
            </w:r>
          </w:p>
          <w:p w14:paraId="226D8489" w14:textId="77777777" w:rsidR="00342C9A" w:rsidRPr="00E61D25" w:rsidRDefault="00342C9A" w:rsidP="00B978C3">
            <w:pPr>
              <w:pStyle w:val="TAC"/>
              <w:rPr>
                <w:rFonts w:eastAsiaTheme="minorEastAsia"/>
                <w:lang w:val="en-US" w:eastAsia="zh-CN"/>
              </w:rPr>
            </w:pPr>
            <w:r w:rsidRPr="0051297E">
              <w:rPr>
                <w:rFonts w:eastAsia="DengXian"/>
                <w:lang w:val="en-US" w:eastAsia="zh-CN"/>
              </w:rPr>
              <w:t>CA_n41A-n71A</w:t>
            </w:r>
            <w:r w:rsidRPr="0051297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8246E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E7ACB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0D8DDC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4F489E8F" w14:textId="77777777" w:rsidTr="00B978C3">
        <w:trPr>
          <w:trHeight w:val="29"/>
        </w:trPr>
        <w:tc>
          <w:tcPr>
            <w:tcW w:w="2067" w:type="dxa"/>
            <w:tcBorders>
              <w:top w:val="nil"/>
              <w:left w:val="single" w:sz="4" w:space="0" w:color="auto"/>
              <w:bottom w:val="nil"/>
              <w:right w:val="single" w:sz="4" w:space="0" w:color="auto"/>
            </w:tcBorders>
            <w:vAlign w:val="center"/>
          </w:tcPr>
          <w:p w14:paraId="478912B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A08CC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5063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BF25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65D2B07" w14:textId="77777777" w:rsidR="00342C9A" w:rsidRPr="00E61D25" w:rsidRDefault="00342C9A" w:rsidP="00B978C3">
            <w:pPr>
              <w:pStyle w:val="TAC"/>
              <w:rPr>
                <w:rFonts w:eastAsiaTheme="minorEastAsia"/>
                <w:lang w:val="en-US" w:eastAsia="zh-CN"/>
              </w:rPr>
            </w:pPr>
          </w:p>
        </w:tc>
      </w:tr>
      <w:tr w:rsidR="00342C9A" w:rsidRPr="00E61D25" w14:paraId="456DE2B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FF7A6D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C79C1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BAAA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8E4DB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647394C" w14:textId="77777777" w:rsidR="00342C9A" w:rsidRPr="00E61D25" w:rsidRDefault="00342C9A" w:rsidP="00B978C3">
            <w:pPr>
              <w:pStyle w:val="TAC"/>
              <w:rPr>
                <w:rFonts w:eastAsiaTheme="minorEastAsia"/>
                <w:lang w:val="en-US" w:eastAsia="zh-CN"/>
              </w:rPr>
            </w:pPr>
          </w:p>
        </w:tc>
      </w:tr>
      <w:tr w:rsidR="00342C9A" w:rsidRPr="00E61D25" w14:paraId="3CEE8CC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39F529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3230F321" w14:textId="77777777" w:rsidR="00342C9A" w:rsidRPr="00C37DD7" w:rsidRDefault="00342C9A" w:rsidP="00B978C3">
            <w:pPr>
              <w:keepNext/>
              <w:keepLines/>
              <w:spacing w:after="0"/>
              <w:jc w:val="center"/>
              <w:rPr>
                <w:rFonts w:ascii="Arial" w:eastAsiaTheme="minorEastAsia" w:hAnsi="Arial"/>
                <w:sz w:val="18"/>
                <w:vertAlign w:val="superscript"/>
                <w:lang w:val="en-US" w:eastAsia="zh-CN"/>
              </w:rPr>
            </w:pPr>
            <w:r w:rsidRPr="00C37DD7">
              <w:rPr>
                <w:rFonts w:ascii="Arial" w:eastAsiaTheme="minorEastAsia" w:hAnsi="Arial"/>
                <w:sz w:val="18"/>
                <w:lang w:val="en-US" w:eastAsia="zh-CN"/>
              </w:rPr>
              <w:t>n41</w:t>
            </w:r>
            <w:r w:rsidRPr="00C37DD7">
              <w:rPr>
                <w:rFonts w:ascii="Arial" w:eastAsiaTheme="minorEastAsia" w:hAnsi="Arial"/>
                <w:sz w:val="18"/>
                <w:vertAlign w:val="superscript"/>
                <w:lang w:val="en-US" w:eastAsia="zh-CN"/>
              </w:rPr>
              <w:t>7,9</w:t>
            </w:r>
          </w:p>
          <w:p w14:paraId="1AEC0545" w14:textId="77777777" w:rsidR="00342C9A" w:rsidRPr="00C37DD7" w:rsidRDefault="00342C9A" w:rsidP="00B978C3">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CA_n41A-n66A</w:t>
            </w:r>
            <w:r w:rsidRPr="00C37DD7">
              <w:rPr>
                <w:rFonts w:ascii="Arial" w:eastAsiaTheme="minorEastAsia" w:hAnsi="Arial"/>
                <w:sz w:val="18"/>
                <w:vertAlign w:val="superscript"/>
                <w:lang w:val="en-US" w:eastAsia="zh-CN"/>
              </w:rPr>
              <w:t>7</w:t>
            </w:r>
          </w:p>
          <w:p w14:paraId="6B92D818" w14:textId="77777777" w:rsidR="00342C9A" w:rsidRPr="00C37DD7" w:rsidRDefault="00342C9A" w:rsidP="00B978C3">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CA_n66A-n71A</w:t>
            </w:r>
          </w:p>
          <w:p w14:paraId="7B78FB1D" w14:textId="77777777" w:rsidR="00342C9A" w:rsidRPr="00E61D25" w:rsidRDefault="00342C9A" w:rsidP="00B978C3">
            <w:pPr>
              <w:pStyle w:val="TAC"/>
              <w:rPr>
                <w:rFonts w:eastAsiaTheme="minorEastAsia"/>
                <w:lang w:val="en-US" w:eastAsia="zh-CN"/>
              </w:rPr>
            </w:pPr>
            <w:r w:rsidRPr="00C37DD7">
              <w:rPr>
                <w:rFonts w:eastAsia="DengXian"/>
                <w:lang w:val="en-US" w:eastAsia="zh-CN"/>
              </w:rPr>
              <w:t>CA_n41A-n71A</w:t>
            </w:r>
            <w:r w:rsidRPr="00C37DD7">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46850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6AB41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78AA52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0089A592" w14:textId="77777777" w:rsidTr="00B978C3">
        <w:trPr>
          <w:trHeight w:val="29"/>
        </w:trPr>
        <w:tc>
          <w:tcPr>
            <w:tcW w:w="2067" w:type="dxa"/>
            <w:tcBorders>
              <w:top w:val="nil"/>
              <w:left w:val="single" w:sz="4" w:space="0" w:color="auto"/>
              <w:bottom w:val="nil"/>
              <w:right w:val="single" w:sz="4" w:space="0" w:color="auto"/>
            </w:tcBorders>
            <w:vAlign w:val="center"/>
          </w:tcPr>
          <w:p w14:paraId="269A9BC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5829E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CEE6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6354B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4B6B6A4" w14:textId="77777777" w:rsidR="00342C9A" w:rsidRPr="00E61D25" w:rsidRDefault="00342C9A" w:rsidP="00B978C3">
            <w:pPr>
              <w:pStyle w:val="TAC"/>
              <w:rPr>
                <w:rFonts w:eastAsiaTheme="minorEastAsia"/>
                <w:lang w:val="en-US" w:eastAsia="zh-CN"/>
              </w:rPr>
            </w:pPr>
          </w:p>
        </w:tc>
      </w:tr>
      <w:tr w:rsidR="00342C9A" w:rsidRPr="00E61D25" w14:paraId="71057A9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BA18C6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945EB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2EEE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94960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84D1AAE" w14:textId="77777777" w:rsidR="00342C9A" w:rsidRPr="00E61D25" w:rsidRDefault="00342C9A" w:rsidP="00B978C3">
            <w:pPr>
              <w:pStyle w:val="TAC"/>
              <w:rPr>
                <w:rFonts w:eastAsiaTheme="minorEastAsia"/>
                <w:lang w:val="en-US" w:eastAsia="zh-CN"/>
              </w:rPr>
            </w:pPr>
          </w:p>
        </w:tc>
      </w:tr>
      <w:tr w:rsidR="00342C9A" w:rsidRPr="00E61D25" w14:paraId="7CE82DB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A3E17CD"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3B23FEFF" w14:textId="77777777" w:rsidR="00342C9A" w:rsidRPr="00E61D25" w:rsidRDefault="00342C9A" w:rsidP="00B978C3">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6EFA4949"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2DA6EC2"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0D7B80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EBCD809"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B8C12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73D63CD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2B93BDF7" w14:textId="77777777" w:rsidTr="00B978C3">
        <w:trPr>
          <w:trHeight w:val="29"/>
        </w:trPr>
        <w:tc>
          <w:tcPr>
            <w:tcW w:w="2067" w:type="dxa"/>
            <w:tcBorders>
              <w:top w:val="nil"/>
              <w:left w:val="single" w:sz="4" w:space="0" w:color="auto"/>
              <w:bottom w:val="nil"/>
              <w:right w:val="single" w:sz="4" w:space="0" w:color="auto"/>
            </w:tcBorders>
            <w:vAlign w:val="center"/>
          </w:tcPr>
          <w:p w14:paraId="722E8ED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2A7AF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D0E42"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D8C56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D1AE36E" w14:textId="77777777" w:rsidR="00342C9A" w:rsidRPr="00E61D25" w:rsidRDefault="00342C9A" w:rsidP="00B978C3">
            <w:pPr>
              <w:pStyle w:val="TAC"/>
              <w:rPr>
                <w:rFonts w:eastAsiaTheme="minorEastAsia"/>
                <w:lang w:val="en-US" w:eastAsia="zh-CN"/>
              </w:rPr>
            </w:pPr>
          </w:p>
        </w:tc>
      </w:tr>
      <w:tr w:rsidR="00342C9A" w:rsidRPr="00E61D25" w14:paraId="141CF9B0" w14:textId="77777777" w:rsidTr="00B978C3">
        <w:trPr>
          <w:trHeight w:val="29"/>
        </w:trPr>
        <w:tc>
          <w:tcPr>
            <w:tcW w:w="2067" w:type="dxa"/>
            <w:tcBorders>
              <w:top w:val="nil"/>
              <w:left w:val="single" w:sz="4" w:space="0" w:color="auto"/>
              <w:bottom w:val="nil"/>
              <w:right w:val="single" w:sz="4" w:space="0" w:color="auto"/>
            </w:tcBorders>
            <w:vAlign w:val="center"/>
          </w:tcPr>
          <w:p w14:paraId="5DEB7FC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90CC7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15B76"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1E6A0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0D55B52" w14:textId="77777777" w:rsidR="00342C9A" w:rsidRPr="00E61D25" w:rsidRDefault="00342C9A" w:rsidP="00B978C3">
            <w:pPr>
              <w:pStyle w:val="TAC"/>
              <w:rPr>
                <w:rFonts w:eastAsiaTheme="minorEastAsia"/>
                <w:lang w:val="en-US" w:eastAsia="zh-CN"/>
              </w:rPr>
            </w:pPr>
          </w:p>
        </w:tc>
      </w:tr>
      <w:tr w:rsidR="00342C9A" w:rsidRPr="00E61D25" w14:paraId="4AF19FF9" w14:textId="77777777" w:rsidTr="00B978C3">
        <w:trPr>
          <w:trHeight w:val="29"/>
        </w:trPr>
        <w:tc>
          <w:tcPr>
            <w:tcW w:w="2067" w:type="dxa"/>
            <w:tcBorders>
              <w:top w:val="nil"/>
              <w:left w:val="single" w:sz="4" w:space="0" w:color="auto"/>
              <w:bottom w:val="nil"/>
              <w:right w:val="single" w:sz="4" w:space="0" w:color="auto"/>
            </w:tcBorders>
            <w:vAlign w:val="center"/>
          </w:tcPr>
          <w:p w14:paraId="36A37E7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36D8E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B22D5"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E3F8D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9CEBB3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6FAF8E76" w14:textId="77777777" w:rsidTr="00B978C3">
        <w:trPr>
          <w:trHeight w:val="29"/>
        </w:trPr>
        <w:tc>
          <w:tcPr>
            <w:tcW w:w="2067" w:type="dxa"/>
            <w:tcBorders>
              <w:top w:val="nil"/>
              <w:left w:val="single" w:sz="4" w:space="0" w:color="auto"/>
              <w:bottom w:val="nil"/>
              <w:right w:val="single" w:sz="4" w:space="0" w:color="auto"/>
            </w:tcBorders>
            <w:vAlign w:val="center"/>
          </w:tcPr>
          <w:p w14:paraId="3292EF9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FF6A4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CCC27"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50F45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BBB22F" w14:textId="77777777" w:rsidR="00342C9A" w:rsidRPr="00E61D25" w:rsidRDefault="00342C9A" w:rsidP="00B978C3">
            <w:pPr>
              <w:pStyle w:val="TAC"/>
              <w:rPr>
                <w:rFonts w:eastAsiaTheme="minorEastAsia"/>
                <w:lang w:val="en-US" w:eastAsia="zh-CN"/>
              </w:rPr>
            </w:pPr>
          </w:p>
        </w:tc>
      </w:tr>
      <w:tr w:rsidR="00342C9A" w:rsidRPr="00E61D25" w14:paraId="0D2B9C2C" w14:textId="77777777" w:rsidTr="00B978C3">
        <w:trPr>
          <w:trHeight w:val="29"/>
        </w:trPr>
        <w:tc>
          <w:tcPr>
            <w:tcW w:w="2067" w:type="dxa"/>
            <w:tcBorders>
              <w:top w:val="nil"/>
              <w:left w:val="single" w:sz="4" w:space="0" w:color="auto"/>
              <w:bottom w:val="nil"/>
              <w:right w:val="single" w:sz="4" w:space="0" w:color="auto"/>
            </w:tcBorders>
            <w:vAlign w:val="center"/>
          </w:tcPr>
          <w:p w14:paraId="3CF9397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1E094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5F4F4"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A3158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A7D8A34" w14:textId="77777777" w:rsidR="00342C9A" w:rsidRPr="00E61D25" w:rsidRDefault="00342C9A" w:rsidP="00B978C3">
            <w:pPr>
              <w:pStyle w:val="TAC"/>
              <w:rPr>
                <w:rFonts w:eastAsiaTheme="minorEastAsia"/>
                <w:lang w:val="en-US" w:eastAsia="zh-CN"/>
              </w:rPr>
            </w:pPr>
          </w:p>
        </w:tc>
      </w:tr>
      <w:tr w:rsidR="00342C9A" w:rsidRPr="00E61D25" w14:paraId="33AE08C7" w14:textId="77777777" w:rsidTr="00B978C3">
        <w:trPr>
          <w:trHeight w:val="29"/>
        </w:trPr>
        <w:tc>
          <w:tcPr>
            <w:tcW w:w="2067" w:type="dxa"/>
            <w:tcBorders>
              <w:top w:val="nil"/>
              <w:left w:val="single" w:sz="4" w:space="0" w:color="auto"/>
              <w:bottom w:val="nil"/>
              <w:right w:val="single" w:sz="4" w:space="0" w:color="auto"/>
            </w:tcBorders>
            <w:vAlign w:val="center"/>
          </w:tcPr>
          <w:p w14:paraId="5D130F1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35B2C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9421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08F0C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009D14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04CCC859" w14:textId="77777777" w:rsidTr="00B978C3">
        <w:trPr>
          <w:trHeight w:val="29"/>
        </w:trPr>
        <w:tc>
          <w:tcPr>
            <w:tcW w:w="2067" w:type="dxa"/>
            <w:tcBorders>
              <w:top w:val="nil"/>
              <w:left w:val="single" w:sz="4" w:space="0" w:color="auto"/>
              <w:bottom w:val="nil"/>
              <w:right w:val="single" w:sz="4" w:space="0" w:color="auto"/>
            </w:tcBorders>
            <w:vAlign w:val="center"/>
          </w:tcPr>
          <w:p w14:paraId="3693836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25AAD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8B7F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55D30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E8E512C" w14:textId="77777777" w:rsidR="00342C9A" w:rsidRPr="00E61D25" w:rsidRDefault="00342C9A" w:rsidP="00B978C3">
            <w:pPr>
              <w:pStyle w:val="TAC"/>
              <w:rPr>
                <w:rFonts w:eastAsiaTheme="minorEastAsia"/>
                <w:lang w:val="en-US" w:eastAsia="zh-CN"/>
              </w:rPr>
            </w:pPr>
          </w:p>
        </w:tc>
      </w:tr>
      <w:tr w:rsidR="00342C9A" w:rsidRPr="00E61D25" w14:paraId="442E0C8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F2EBD1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1A305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D70E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A0BB4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13CCA69" w14:textId="77777777" w:rsidR="00342C9A" w:rsidRPr="00E61D25" w:rsidRDefault="00342C9A" w:rsidP="00B978C3">
            <w:pPr>
              <w:pStyle w:val="TAC"/>
              <w:rPr>
                <w:rFonts w:eastAsiaTheme="minorEastAsia"/>
                <w:lang w:val="en-US" w:eastAsia="zh-CN"/>
              </w:rPr>
            </w:pPr>
          </w:p>
        </w:tc>
      </w:tr>
      <w:tr w:rsidR="00342C9A" w:rsidRPr="00E61D25" w14:paraId="6655140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5A2ECDC"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466583A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F7834F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194FAB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B640D0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854ED1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1829A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301C7A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13A8F799" w14:textId="77777777" w:rsidTr="00B978C3">
        <w:trPr>
          <w:trHeight w:val="29"/>
        </w:trPr>
        <w:tc>
          <w:tcPr>
            <w:tcW w:w="2067" w:type="dxa"/>
            <w:tcBorders>
              <w:top w:val="nil"/>
              <w:left w:val="single" w:sz="4" w:space="0" w:color="auto"/>
              <w:bottom w:val="nil"/>
              <w:right w:val="single" w:sz="4" w:space="0" w:color="auto"/>
            </w:tcBorders>
            <w:vAlign w:val="center"/>
          </w:tcPr>
          <w:p w14:paraId="68EF346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B9382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C95A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F6CF5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57CE6A4" w14:textId="77777777" w:rsidR="00342C9A" w:rsidRPr="00E61D25" w:rsidRDefault="00342C9A" w:rsidP="00B978C3">
            <w:pPr>
              <w:pStyle w:val="TAC"/>
              <w:rPr>
                <w:rFonts w:eastAsiaTheme="minorEastAsia"/>
                <w:lang w:val="en-US" w:eastAsia="zh-CN"/>
              </w:rPr>
            </w:pPr>
          </w:p>
        </w:tc>
      </w:tr>
      <w:tr w:rsidR="00342C9A" w:rsidRPr="00E61D25" w14:paraId="410F3DD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42F702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EDDA7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2C25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46B63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AC9F6D6" w14:textId="77777777" w:rsidR="00342C9A" w:rsidRPr="00E61D25" w:rsidRDefault="00342C9A" w:rsidP="00B978C3">
            <w:pPr>
              <w:pStyle w:val="TAC"/>
              <w:rPr>
                <w:rFonts w:eastAsiaTheme="minorEastAsia"/>
                <w:lang w:val="en-US" w:eastAsia="zh-CN"/>
              </w:rPr>
            </w:pPr>
          </w:p>
        </w:tc>
      </w:tr>
      <w:tr w:rsidR="00342C9A" w:rsidRPr="00E61D25" w14:paraId="0B25E46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0C3761D"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6596DB5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768E01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3D6A792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8B58A2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780F51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47832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77EEBB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66ACCF4E" w14:textId="77777777" w:rsidTr="00B978C3">
        <w:trPr>
          <w:trHeight w:val="29"/>
        </w:trPr>
        <w:tc>
          <w:tcPr>
            <w:tcW w:w="2067" w:type="dxa"/>
            <w:tcBorders>
              <w:top w:val="nil"/>
              <w:left w:val="single" w:sz="4" w:space="0" w:color="auto"/>
              <w:bottom w:val="nil"/>
              <w:right w:val="single" w:sz="4" w:space="0" w:color="auto"/>
            </w:tcBorders>
            <w:vAlign w:val="center"/>
          </w:tcPr>
          <w:p w14:paraId="47B85F9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372C3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750E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D8A15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4B24925" w14:textId="77777777" w:rsidR="00342C9A" w:rsidRPr="00E61D25" w:rsidRDefault="00342C9A" w:rsidP="00B978C3">
            <w:pPr>
              <w:pStyle w:val="TAC"/>
              <w:rPr>
                <w:rFonts w:eastAsiaTheme="minorEastAsia"/>
                <w:lang w:val="en-US" w:eastAsia="zh-CN"/>
              </w:rPr>
            </w:pPr>
          </w:p>
        </w:tc>
      </w:tr>
      <w:tr w:rsidR="00342C9A" w:rsidRPr="00E61D25" w14:paraId="334A31A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E99CC6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42BEC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D460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93AEA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C9FA358" w14:textId="77777777" w:rsidR="00342C9A" w:rsidRPr="00E61D25" w:rsidRDefault="00342C9A" w:rsidP="00B978C3">
            <w:pPr>
              <w:pStyle w:val="TAC"/>
              <w:rPr>
                <w:rFonts w:eastAsiaTheme="minorEastAsia"/>
                <w:lang w:val="en-US" w:eastAsia="zh-CN"/>
              </w:rPr>
            </w:pPr>
          </w:p>
        </w:tc>
      </w:tr>
      <w:tr w:rsidR="00342C9A" w:rsidRPr="00E61D25" w14:paraId="3615DB7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06070F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4EDBB47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DA7EEA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E7C902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B32D8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E6ED4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D28ECE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2C70E012" w14:textId="77777777" w:rsidTr="00B978C3">
        <w:trPr>
          <w:trHeight w:val="29"/>
        </w:trPr>
        <w:tc>
          <w:tcPr>
            <w:tcW w:w="2067" w:type="dxa"/>
            <w:tcBorders>
              <w:top w:val="nil"/>
              <w:left w:val="single" w:sz="4" w:space="0" w:color="auto"/>
              <w:bottom w:val="nil"/>
              <w:right w:val="single" w:sz="4" w:space="0" w:color="auto"/>
            </w:tcBorders>
            <w:vAlign w:val="center"/>
          </w:tcPr>
          <w:p w14:paraId="7F9089B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00217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1F44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449C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D1EAA1C" w14:textId="77777777" w:rsidR="00342C9A" w:rsidRPr="00E61D25" w:rsidRDefault="00342C9A" w:rsidP="00B978C3">
            <w:pPr>
              <w:pStyle w:val="TAC"/>
              <w:rPr>
                <w:rFonts w:eastAsiaTheme="minorEastAsia"/>
                <w:lang w:val="en-US" w:eastAsia="zh-CN"/>
              </w:rPr>
            </w:pPr>
          </w:p>
        </w:tc>
      </w:tr>
      <w:tr w:rsidR="00342C9A" w:rsidRPr="00E61D25" w14:paraId="13888A0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150DB9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0533E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41A8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9A7F9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4C1D1A58" w14:textId="77777777" w:rsidR="00342C9A" w:rsidRPr="00E61D25" w:rsidRDefault="00342C9A" w:rsidP="00B978C3">
            <w:pPr>
              <w:pStyle w:val="TAC"/>
              <w:rPr>
                <w:rFonts w:eastAsiaTheme="minorEastAsia"/>
                <w:lang w:val="en-US" w:eastAsia="zh-CN"/>
              </w:rPr>
            </w:pPr>
          </w:p>
        </w:tc>
      </w:tr>
      <w:tr w:rsidR="00342C9A" w:rsidRPr="00E61D25" w14:paraId="5D1A652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824AD4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32192CA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p>
          <w:p w14:paraId="0AD1E53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5463A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80A9C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BFD3D0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7DB7C9E3" w14:textId="77777777" w:rsidTr="00B978C3">
        <w:trPr>
          <w:trHeight w:val="29"/>
        </w:trPr>
        <w:tc>
          <w:tcPr>
            <w:tcW w:w="2067" w:type="dxa"/>
            <w:tcBorders>
              <w:top w:val="nil"/>
              <w:left w:val="single" w:sz="4" w:space="0" w:color="auto"/>
              <w:bottom w:val="nil"/>
              <w:right w:val="single" w:sz="4" w:space="0" w:color="auto"/>
            </w:tcBorders>
            <w:vAlign w:val="center"/>
          </w:tcPr>
          <w:p w14:paraId="58A71A1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1333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74BD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64E55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9BF5F4C" w14:textId="77777777" w:rsidR="00342C9A" w:rsidRPr="00E61D25" w:rsidRDefault="00342C9A" w:rsidP="00B978C3">
            <w:pPr>
              <w:pStyle w:val="TAC"/>
              <w:rPr>
                <w:rFonts w:eastAsiaTheme="minorEastAsia"/>
                <w:lang w:val="en-US" w:eastAsia="zh-CN"/>
              </w:rPr>
            </w:pPr>
          </w:p>
        </w:tc>
      </w:tr>
      <w:tr w:rsidR="00342C9A" w:rsidRPr="00E61D25" w14:paraId="3FCA04F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EC90B8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CC938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5BA6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0CD90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DEE0887" w14:textId="77777777" w:rsidR="00342C9A" w:rsidRPr="00E61D25" w:rsidRDefault="00342C9A" w:rsidP="00B978C3">
            <w:pPr>
              <w:pStyle w:val="TAC"/>
              <w:rPr>
                <w:rFonts w:eastAsiaTheme="minorEastAsia"/>
                <w:lang w:val="en-US" w:eastAsia="zh-CN"/>
              </w:rPr>
            </w:pPr>
          </w:p>
        </w:tc>
      </w:tr>
      <w:tr w:rsidR="00342C9A" w:rsidRPr="00E61D25" w14:paraId="3828B4A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42DADC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2771A08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p>
          <w:p w14:paraId="4D2791E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158D1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D1442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A2F6AF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2D279C77" w14:textId="77777777" w:rsidTr="00B978C3">
        <w:trPr>
          <w:trHeight w:val="29"/>
        </w:trPr>
        <w:tc>
          <w:tcPr>
            <w:tcW w:w="2067" w:type="dxa"/>
            <w:tcBorders>
              <w:top w:val="nil"/>
              <w:left w:val="single" w:sz="4" w:space="0" w:color="auto"/>
              <w:bottom w:val="nil"/>
              <w:right w:val="single" w:sz="4" w:space="0" w:color="auto"/>
            </w:tcBorders>
            <w:vAlign w:val="center"/>
          </w:tcPr>
          <w:p w14:paraId="0CA6E90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463EC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4447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229A9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590555D" w14:textId="77777777" w:rsidR="00342C9A" w:rsidRPr="00E61D25" w:rsidRDefault="00342C9A" w:rsidP="00B978C3">
            <w:pPr>
              <w:pStyle w:val="TAC"/>
              <w:rPr>
                <w:rFonts w:eastAsiaTheme="minorEastAsia"/>
                <w:lang w:val="en-US" w:eastAsia="zh-CN"/>
              </w:rPr>
            </w:pPr>
          </w:p>
        </w:tc>
      </w:tr>
      <w:tr w:rsidR="00342C9A" w:rsidRPr="00E61D25" w14:paraId="1622D4AE"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3AA463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55772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95A6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9DFA9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1A305CF" w14:textId="77777777" w:rsidR="00342C9A" w:rsidRPr="00E61D25" w:rsidRDefault="00342C9A" w:rsidP="00B978C3">
            <w:pPr>
              <w:pStyle w:val="TAC"/>
              <w:rPr>
                <w:rFonts w:eastAsiaTheme="minorEastAsia"/>
                <w:lang w:val="en-US" w:eastAsia="zh-CN"/>
              </w:rPr>
            </w:pPr>
          </w:p>
        </w:tc>
      </w:tr>
      <w:tr w:rsidR="00342C9A" w:rsidRPr="00E61D25" w14:paraId="09ECCCE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145E21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00FE6B44"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B65AEF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6F5704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E21EF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CB30F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7224CE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4D2663F2" w14:textId="77777777" w:rsidTr="00B978C3">
        <w:trPr>
          <w:trHeight w:val="29"/>
        </w:trPr>
        <w:tc>
          <w:tcPr>
            <w:tcW w:w="2067" w:type="dxa"/>
            <w:tcBorders>
              <w:top w:val="nil"/>
              <w:left w:val="single" w:sz="4" w:space="0" w:color="auto"/>
              <w:bottom w:val="nil"/>
              <w:right w:val="single" w:sz="4" w:space="0" w:color="auto"/>
            </w:tcBorders>
            <w:vAlign w:val="center"/>
          </w:tcPr>
          <w:p w14:paraId="5C7C857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19FDA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3CE9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B8A30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E527A30" w14:textId="77777777" w:rsidR="00342C9A" w:rsidRPr="00E61D25" w:rsidRDefault="00342C9A" w:rsidP="00B978C3">
            <w:pPr>
              <w:pStyle w:val="TAC"/>
              <w:rPr>
                <w:rFonts w:eastAsiaTheme="minorEastAsia"/>
                <w:lang w:val="en-US" w:eastAsia="zh-CN"/>
              </w:rPr>
            </w:pPr>
          </w:p>
        </w:tc>
      </w:tr>
      <w:tr w:rsidR="00342C9A" w:rsidRPr="00E61D25" w14:paraId="3475A1E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4D512F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4504E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9680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78E68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F2FB669" w14:textId="77777777" w:rsidR="00342C9A" w:rsidRPr="00E61D25" w:rsidRDefault="00342C9A" w:rsidP="00B978C3">
            <w:pPr>
              <w:pStyle w:val="TAC"/>
              <w:rPr>
                <w:rFonts w:eastAsiaTheme="minorEastAsia"/>
                <w:lang w:val="en-US" w:eastAsia="zh-CN"/>
              </w:rPr>
            </w:pPr>
          </w:p>
        </w:tc>
      </w:tr>
      <w:tr w:rsidR="00342C9A" w:rsidRPr="00E61D25" w14:paraId="631540A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FD1DB6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50DA3A1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p>
          <w:p w14:paraId="5EF31EA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p>
          <w:p w14:paraId="2FEBE38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83A8D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F176A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A60EA9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5F94A988" w14:textId="77777777" w:rsidTr="00B978C3">
        <w:trPr>
          <w:trHeight w:val="29"/>
        </w:trPr>
        <w:tc>
          <w:tcPr>
            <w:tcW w:w="2067" w:type="dxa"/>
            <w:tcBorders>
              <w:top w:val="nil"/>
              <w:left w:val="single" w:sz="4" w:space="0" w:color="auto"/>
              <w:bottom w:val="nil"/>
              <w:right w:val="single" w:sz="4" w:space="0" w:color="auto"/>
            </w:tcBorders>
            <w:vAlign w:val="center"/>
          </w:tcPr>
          <w:p w14:paraId="415D582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0B86B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BFD5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71AFF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2778E23" w14:textId="77777777" w:rsidR="00342C9A" w:rsidRPr="00E61D25" w:rsidRDefault="00342C9A" w:rsidP="00B978C3">
            <w:pPr>
              <w:pStyle w:val="TAC"/>
              <w:rPr>
                <w:rFonts w:eastAsiaTheme="minorEastAsia"/>
                <w:lang w:val="en-US" w:eastAsia="zh-CN"/>
              </w:rPr>
            </w:pPr>
          </w:p>
        </w:tc>
      </w:tr>
      <w:tr w:rsidR="00342C9A" w:rsidRPr="00E61D25" w14:paraId="708329C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538B7E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F4B9B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496C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9994E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9F253BC" w14:textId="77777777" w:rsidR="00342C9A" w:rsidRPr="00E61D25" w:rsidRDefault="00342C9A" w:rsidP="00B978C3">
            <w:pPr>
              <w:pStyle w:val="TAC"/>
              <w:rPr>
                <w:rFonts w:eastAsiaTheme="minorEastAsia"/>
                <w:lang w:val="en-US" w:eastAsia="zh-CN"/>
              </w:rPr>
            </w:pPr>
          </w:p>
        </w:tc>
      </w:tr>
      <w:tr w:rsidR="00342C9A" w:rsidRPr="00E61D25" w14:paraId="4E9224F7"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2E60F3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7EE2375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p>
          <w:p w14:paraId="47723C1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p>
          <w:p w14:paraId="0478AB8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58499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0BAB2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CB2B33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58E2376B" w14:textId="77777777" w:rsidTr="00B978C3">
        <w:trPr>
          <w:trHeight w:val="29"/>
        </w:trPr>
        <w:tc>
          <w:tcPr>
            <w:tcW w:w="2067" w:type="dxa"/>
            <w:tcBorders>
              <w:top w:val="nil"/>
              <w:left w:val="single" w:sz="4" w:space="0" w:color="auto"/>
              <w:bottom w:val="nil"/>
              <w:right w:val="single" w:sz="4" w:space="0" w:color="auto"/>
            </w:tcBorders>
            <w:vAlign w:val="center"/>
          </w:tcPr>
          <w:p w14:paraId="57A0E55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8BB4C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3965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AF26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EC223BF" w14:textId="77777777" w:rsidR="00342C9A" w:rsidRPr="00E61D25" w:rsidRDefault="00342C9A" w:rsidP="00B978C3">
            <w:pPr>
              <w:pStyle w:val="TAC"/>
              <w:rPr>
                <w:rFonts w:eastAsiaTheme="minorEastAsia"/>
                <w:lang w:val="en-US" w:eastAsia="zh-CN"/>
              </w:rPr>
            </w:pPr>
          </w:p>
        </w:tc>
      </w:tr>
      <w:tr w:rsidR="00342C9A" w:rsidRPr="00E61D25" w14:paraId="124F3CF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974E653"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B4F1E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1904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F8A75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838B39C" w14:textId="77777777" w:rsidR="00342C9A" w:rsidRPr="00E61D25" w:rsidRDefault="00342C9A" w:rsidP="00B978C3">
            <w:pPr>
              <w:pStyle w:val="TAC"/>
              <w:rPr>
                <w:rFonts w:eastAsiaTheme="minorEastAsia"/>
                <w:lang w:val="en-US" w:eastAsia="zh-CN"/>
              </w:rPr>
            </w:pPr>
          </w:p>
        </w:tc>
      </w:tr>
      <w:tr w:rsidR="00342C9A" w:rsidRPr="00E61D25" w14:paraId="2D2A5EA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4E1B82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6262786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p>
          <w:p w14:paraId="76B1BEC9"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CA_n41A-n66A</w:t>
            </w:r>
          </w:p>
          <w:p w14:paraId="1BF12E2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E83DE2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EDD45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5F899A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0D63630E" w14:textId="77777777" w:rsidTr="00B978C3">
        <w:trPr>
          <w:trHeight w:val="29"/>
        </w:trPr>
        <w:tc>
          <w:tcPr>
            <w:tcW w:w="2067" w:type="dxa"/>
            <w:tcBorders>
              <w:top w:val="nil"/>
              <w:left w:val="single" w:sz="4" w:space="0" w:color="auto"/>
              <w:bottom w:val="nil"/>
              <w:right w:val="single" w:sz="4" w:space="0" w:color="auto"/>
            </w:tcBorders>
            <w:vAlign w:val="center"/>
          </w:tcPr>
          <w:p w14:paraId="4D7CEF40"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F33CE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4047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DB486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A767495" w14:textId="77777777" w:rsidR="00342C9A" w:rsidRPr="00E61D25" w:rsidRDefault="00342C9A" w:rsidP="00B978C3">
            <w:pPr>
              <w:pStyle w:val="TAC"/>
              <w:rPr>
                <w:rFonts w:eastAsiaTheme="minorEastAsia"/>
                <w:lang w:val="en-US" w:eastAsia="zh-CN"/>
              </w:rPr>
            </w:pPr>
          </w:p>
        </w:tc>
      </w:tr>
      <w:tr w:rsidR="00342C9A" w:rsidRPr="00E61D25" w14:paraId="0172ACA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8DBCB4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124FA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703A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A4D24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C248E44" w14:textId="77777777" w:rsidR="00342C9A" w:rsidRPr="00E61D25" w:rsidRDefault="00342C9A" w:rsidP="00B978C3">
            <w:pPr>
              <w:pStyle w:val="TAC"/>
              <w:rPr>
                <w:rFonts w:eastAsiaTheme="minorEastAsia"/>
                <w:lang w:val="en-US" w:eastAsia="zh-CN"/>
              </w:rPr>
            </w:pPr>
          </w:p>
        </w:tc>
      </w:tr>
      <w:tr w:rsidR="00342C9A" w:rsidRPr="00E61D25" w14:paraId="4C0E0ED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7577138"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609F3B4C" w14:textId="77777777" w:rsidR="00342C9A" w:rsidRPr="00E61D25" w:rsidRDefault="00342C9A" w:rsidP="00B978C3">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57B2C2AA"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FE2D31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3BC80ED0"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CA_n41C</w:t>
            </w:r>
            <w:r w:rsidRPr="00E61D25">
              <w:rPr>
                <w:rFonts w:eastAsiaTheme="minorEastAsia"/>
                <w:vertAlign w:val="superscript"/>
                <w:lang w:val="en-US"/>
              </w:rPr>
              <w:t>7</w:t>
            </w:r>
          </w:p>
          <w:p w14:paraId="04ED211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81B8644"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FA8B6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10C40C0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7C4CB98C" w14:textId="77777777" w:rsidTr="00B978C3">
        <w:trPr>
          <w:trHeight w:val="29"/>
        </w:trPr>
        <w:tc>
          <w:tcPr>
            <w:tcW w:w="2067" w:type="dxa"/>
            <w:tcBorders>
              <w:top w:val="nil"/>
              <w:left w:val="single" w:sz="4" w:space="0" w:color="auto"/>
              <w:bottom w:val="nil"/>
              <w:right w:val="single" w:sz="4" w:space="0" w:color="auto"/>
            </w:tcBorders>
            <w:vAlign w:val="center"/>
          </w:tcPr>
          <w:p w14:paraId="525BD440"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7EA710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F8C02"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AB20D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2D17921A" w14:textId="77777777" w:rsidR="00342C9A" w:rsidRPr="00E61D25" w:rsidRDefault="00342C9A" w:rsidP="00B978C3">
            <w:pPr>
              <w:pStyle w:val="TAC"/>
              <w:rPr>
                <w:rFonts w:eastAsiaTheme="minorEastAsia"/>
                <w:lang w:val="en-US" w:eastAsia="zh-CN"/>
              </w:rPr>
            </w:pPr>
          </w:p>
        </w:tc>
      </w:tr>
      <w:tr w:rsidR="00342C9A" w:rsidRPr="00E61D25" w14:paraId="7AC55FEF" w14:textId="77777777" w:rsidTr="00B978C3">
        <w:trPr>
          <w:trHeight w:val="29"/>
        </w:trPr>
        <w:tc>
          <w:tcPr>
            <w:tcW w:w="2067" w:type="dxa"/>
            <w:tcBorders>
              <w:top w:val="nil"/>
              <w:left w:val="single" w:sz="4" w:space="0" w:color="auto"/>
              <w:bottom w:val="nil"/>
              <w:right w:val="single" w:sz="4" w:space="0" w:color="auto"/>
            </w:tcBorders>
            <w:vAlign w:val="center"/>
          </w:tcPr>
          <w:p w14:paraId="2677225A" w14:textId="77777777" w:rsidR="00342C9A" w:rsidRPr="00E61D25" w:rsidRDefault="00342C9A" w:rsidP="00B978C3">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36D9F2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F6772"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B056C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FF073C" w14:textId="77777777" w:rsidR="00342C9A" w:rsidRPr="00E61D25" w:rsidRDefault="00342C9A" w:rsidP="00B978C3">
            <w:pPr>
              <w:pStyle w:val="TAC"/>
              <w:rPr>
                <w:rFonts w:eastAsiaTheme="minorEastAsia"/>
                <w:lang w:val="en-US" w:eastAsia="zh-CN"/>
              </w:rPr>
            </w:pPr>
          </w:p>
        </w:tc>
      </w:tr>
      <w:tr w:rsidR="00342C9A" w:rsidRPr="00E61D25" w14:paraId="52590C9D" w14:textId="77777777" w:rsidTr="00B978C3">
        <w:trPr>
          <w:trHeight w:val="29"/>
        </w:trPr>
        <w:tc>
          <w:tcPr>
            <w:tcW w:w="2067" w:type="dxa"/>
            <w:tcBorders>
              <w:top w:val="nil"/>
              <w:left w:val="single" w:sz="4" w:space="0" w:color="auto"/>
              <w:bottom w:val="nil"/>
              <w:right w:val="single" w:sz="4" w:space="0" w:color="auto"/>
            </w:tcBorders>
            <w:vAlign w:val="center"/>
          </w:tcPr>
          <w:p w14:paraId="00FE5D8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5771F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AF939"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F800B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4240FDE5"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1</w:t>
            </w:r>
          </w:p>
        </w:tc>
      </w:tr>
      <w:tr w:rsidR="00342C9A" w:rsidRPr="00E61D25" w14:paraId="45EE2DBC" w14:textId="77777777" w:rsidTr="00B978C3">
        <w:trPr>
          <w:trHeight w:val="29"/>
        </w:trPr>
        <w:tc>
          <w:tcPr>
            <w:tcW w:w="2067" w:type="dxa"/>
            <w:tcBorders>
              <w:top w:val="nil"/>
              <w:left w:val="single" w:sz="4" w:space="0" w:color="auto"/>
              <w:bottom w:val="nil"/>
              <w:right w:val="single" w:sz="4" w:space="0" w:color="auto"/>
            </w:tcBorders>
            <w:vAlign w:val="center"/>
          </w:tcPr>
          <w:p w14:paraId="3D45B56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4C3BF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5DBAF"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E997B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6D80AD" w14:textId="77777777" w:rsidR="00342C9A" w:rsidRPr="00E61D25" w:rsidRDefault="00342C9A" w:rsidP="00B978C3">
            <w:pPr>
              <w:pStyle w:val="TAC"/>
              <w:rPr>
                <w:rFonts w:eastAsiaTheme="minorEastAsia"/>
                <w:szCs w:val="18"/>
                <w:lang w:val="en-US" w:eastAsia="zh-CN"/>
              </w:rPr>
            </w:pPr>
          </w:p>
        </w:tc>
      </w:tr>
      <w:tr w:rsidR="00342C9A" w:rsidRPr="00E61D25" w14:paraId="78F8FBFF" w14:textId="77777777" w:rsidTr="00B978C3">
        <w:trPr>
          <w:trHeight w:val="29"/>
        </w:trPr>
        <w:tc>
          <w:tcPr>
            <w:tcW w:w="2067" w:type="dxa"/>
            <w:tcBorders>
              <w:top w:val="nil"/>
              <w:left w:val="single" w:sz="4" w:space="0" w:color="auto"/>
              <w:bottom w:val="nil"/>
              <w:right w:val="single" w:sz="4" w:space="0" w:color="auto"/>
            </w:tcBorders>
            <w:vAlign w:val="center"/>
          </w:tcPr>
          <w:p w14:paraId="5D5D6AA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D23F7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9C985"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14AE8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5779E19" w14:textId="77777777" w:rsidR="00342C9A" w:rsidRPr="00E61D25" w:rsidRDefault="00342C9A" w:rsidP="00B978C3">
            <w:pPr>
              <w:pStyle w:val="TAC"/>
              <w:rPr>
                <w:rFonts w:eastAsiaTheme="minorEastAsia"/>
                <w:szCs w:val="18"/>
                <w:lang w:val="en-US" w:eastAsia="zh-CN"/>
              </w:rPr>
            </w:pPr>
          </w:p>
        </w:tc>
      </w:tr>
      <w:tr w:rsidR="00342C9A" w:rsidRPr="00E61D25" w14:paraId="50C83B25" w14:textId="77777777" w:rsidTr="00B978C3">
        <w:trPr>
          <w:trHeight w:val="29"/>
        </w:trPr>
        <w:tc>
          <w:tcPr>
            <w:tcW w:w="2067" w:type="dxa"/>
            <w:tcBorders>
              <w:top w:val="nil"/>
              <w:left w:val="single" w:sz="4" w:space="0" w:color="auto"/>
              <w:bottom w:val="nil"/>
              <w:right w:val="single" w:sz="4" w:space="0" w:color="auto"/>
            </w:tcBorders>
            <w:vAlign w:val="center"/>
          </w:tcPr>
          <w:p w14:paraId="02E85A74"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E2CE8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93E2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7312D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6A7DCA3"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4 and 5</w:t>
            </w:r>
          </w:p>
        </w:tc>
      </w:tr>
      <w:tr w:rsidR="00342C9A" w:rsidRPr="00E61D25" w14:paraId="53E5552A" w14:textId="77777777" w:rsidTr="00B978C3">
        <w:trPr>
          <w:trHeight w:val="29"/>
        </w:trPr>
        <w:tc>
          <w:tcPr>
            <w:tcW w:w="2067" w:type="dxa"/>
            <w:tcBorders>
              <w:top w:val="nil"/>
              <w:left w:val="single" w:sz="4" w:space="0" w:color="auto"/>
              <w:bottom w:val="nil"/>
              <w:right w:val="single" w:sz="4" w:space="0" w:color="auto"/>
            </w:tcBorders>
            <w:vAlign w:val="center"/>
          </w:tcPr>
          <w:p w14:paraId="2C91E3C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DCA50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500C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EB7AF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D9BAEF" w14:textId="77777777" w:rsidR="00342C9A" w:rsidRPr="00E61D25" w:rsidRDefault="00342C9A" w:rsidP="00B978C3">
            <w:pPr>
              <w:pStyle w:val="TAC"/>
              <w:rPr>
                <w:rFonts w:eastAsiaTheme="minorEastAsia"/>
                <w:szCs w:val="18"/>
                <w:lang w:val="en-US" w:eastAsia="zh-CN"/>
              </w:rPr>
            </w:pPr>
          </w:p>
        </w:tc>
      </w:tr>
      <w:tr w:rsidR="00342C9A" w:rsidRPr="00E61D25" w14:paraId="63200D2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0010D4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67B25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1810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2EF58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E8F1B88" w14:textId="77777777" w:rsidR="00342C9A" w:rsidRPr="00E61D25" w:rsidRDefault="00342C9A" w:rsidP="00B978C3">
            <w:pPr>
              <w:pStyle w:val="TAC"/>
              <w:rPr>
                <w:rFonts w:eastAsiaTheme="minorEastAsia"/>
                <w:szCs w:val="18"/>
                <w:lang w:val="en-US" w:eastAsia="zh-CN"/>
              </w:rPr>
            </w:pPr>
          </w:p>
        </w:tc>
      </w:tr>
      <w:tr w:rsidR="00342C9A" w:rsidRPr="00E61D25" w14:paraId="00D09B1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FA5FF83"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7E483D1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45BDEB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37CD49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6F4C68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1771E85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EA1DC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85378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0B026E4"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4 and 5</w:t>
            </w:r>
          </w:p>
        </w:tc>
      </w:tr>
      <w:tr w:rsidR="00342C9A" w:rsidRPr="00E61D25" w14:paraId="2AA7B555" w14:textId="77777777" w:rsidTr="00B978C3">
        <w:trPr>
          <w:trHeight w:val="29"/>
        </w:trPr>
        <w:tc>
          <w:tcPr>
            <w:tcW w:w="2067" w:type="dxa"/>
            <w:tcBorders>
              <w:top w:val="nil"/>
              <w:left w:val="single" w:sz="4" w:space="0" w:color="auto"/>
              <w:bottom w:val="nil"/>
              <w:right w:val="single" w:sz="4" w:space="0" w:color="auto"/>
            </w:tcBorders>
            <w:vAlign w:val="center"/>
          </w:tcPr>
          <w:p w14:paraId="5DD9DBC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D054C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09FA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0A535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F2CF45E" w14:textId="77777777" w:rsidR="00342C9A" w:rsidRPr="00E61D25" w:rsidRDefault="00342C9A" w:rsidP="00B978C3">
            <w:pPr>
              <w:pStyle w:val="TAC"/>
              <w:rPr>
                <w:rFonts w:eastAsiaTheme="minorEastAsia"/>
                <w:szCs w:val="18"/>
                <w:lang w:val="en-US" w:eastAsia="zh-CN"/>
              </w:rPr>
            </w:pPr>
          </w:p>
        </w:tc>
      </w:tr>
      <w:tr w:rsidR="00342C9A" w:rsidRPr="00E61D25" w14:paraId="7689B11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EE44907"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D298D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F31E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6B0A3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472E35F" w14:textId="77777777" w:rsidR="00342C9A" w:rsidRPr="00E61D25" w:rsidRDefault="00342C9A" w:rsidP="00B978C3">
            <w:pPr>
              <w:pStyle w:val="TAC"/>
              <w:rPr>
                <w:rFonts w:eastAsiaTheme="minorEastAsia"/>
                <w:szCs w:val="18"/>
                <w:lang w:val="en-US" w:eastAsia="zh-CN"/>
              </w:rPr>
            </w:pPr>
          </w:p>
        </w:tc>
      </w:tr>
      <w:tr w:rsidR="00342C9A" w:rsidRPr="00E61D25" w14:paraId="3B1AB37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B5BA9AE" w14:textId="77777777" w:rsidR="00342C9A" w:rsidRPr="00E61D25" w:rsidRDefault="00342C9A" w:rsidP="00B978C3">
            <w:pPr>
              <w:pStyle w:val="TAC"/>
              <w:rPr>
                <w:rFonts w:eastAsiaTheme="minorEastAsia"/>
                <w:lang w:val="en-US" w:eastAsia="zh-CN"/>
              </w:rPr>
            </w:pPr>
            <w:r w:rsidRPr="00E61D25">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2689487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BAD9EF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EB7A01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584E3F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062AB6F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FB96CE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93D7F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DD04CAE" w14:textId="77777777" w:rsidR="00342C9A" w:rsidRPr="00E61D25" w:rsidRDefault="00342C9A" w:rsidP="00B978C3">
            <w:pPr>
              <w:pStyle w:val="TAC"/>
              <w:rPr>
                <w:rFonts w:eastAsiaTheme="minorEastAsia"/>
                <w:szCs w:val="18"/>
                <w:lang w:val="en-US" w:eastAsia="zh-CN"/>
              </w:rPr>
            </w:pPr>
            <w:r w:rsidRPr="00E61D25">
              <w:rPr>
                <w:rFonts w:eastAsiaTheme="minorEastAsia"/>
                <w:lang w:val="en-US" w:eastAsia="zh-CN"/>
              </w:rPr>
              <w:t>4 and 5</w:t>
            </w:r>
          </w:p>
        </w:tc>
      </w:tr>
      <w:tr w:rsidR="00342C9A" w:rsidRPr="00E61D25" w14:paraId="78CD14D7" w14:textId="77777777" w:rsidTr="00B978C3">
        <w:trPr>
          <w:trHeight w:val="29"/>
        </w:trPr>
        <w:tc>
          <w:tcPr>
            <w:tcW w:w="2067" w:type="dxa"/>
            <w:tcBorders>
              <w:top w:val="nil"/>
              <w:left w:val="single" w:sz="4" w:space="0" w:color="auto"/>
              <w:bottom w:val="nil"/>
              <w:right w:val="single" w:sz="4" w:space="0" w:color="auto"/>
            </w:tcBorders>
            <w:vAlign w:val="center"/>
          </w:tcPr>
          <w:p w14:paraId="0A63804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3CBF1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ACD8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2AE85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E212675" w14:textId="77777777" w:rsidR="00342C9A" w:rsidRPr="00E61D25" w:rsidRDefault="00342C9A" w:rsidP="00B978C3">
            <w:pPr>
              <w:pStyle w:val="TAC"/>
              <w:rPr>
                <w:rFonts w:eastAsiaTheme="minorEastAsia"/>
                <w:szCs w:val="18"/>
                <w:lang w:val="en-US" w:eastAsia="zh-CN"/>
              </w:rPr>
            </w:pPr>
          </w:p>
        </w:tc>
      </w:tr>
      <w:tr w:rsidR="00342C9A" w:rsidRPr="00E61D25" w14:paraId="0409EFB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EA5811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56AC2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7D2D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00B7E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D9B25E7" w14:textId="77777777" w:rsidR="00342C9A" w:rsidRPr="00E61D25" w:rsidRDefault="00342C9A" w:rsidP="00B978C3">
            <w:pPr>
              <w:pStyle w:val="TAC"/>
              <w:rPr>
                <w:rFonts w:eastAsiaTheme="minorEastAsia"/>
                <w:szCs w:val="18"/>
                <w:lang w:val="en-US" w:eastAsia="zh-CN"/>
              </w:rPr>
            </w:pPr>
          </w:p>
        </w:tc>
      </w:tr>
      <w:tr w:rsidR="00342C9A" w:rsidRPr="00E61D25" w14:paraId="121EF53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C3E802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54C5FF0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AD57A3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ABFA06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247936E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593C31A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48D50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21BB8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723C3E4"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4 and 5</w:t>
            </w:r>
          </w:p>
        </w:tc>
      </w:tr>
      <w:tr w:rsidR="00342C9A" w:rsidRPr="00E61D25" w14:paraId="4812CA81" w14:textId="77777777" w:rsidTr="00B978C3">
        <w:trPr>
          <w:trHeight w:val="29"/>
        </w:trPr>
        <w:tc>
          <w:tcPr>
            <w:tcW w:w="2067" w:type="dxa"/>
            <w:tcBorders>
              <w:top w:val="nil"/>
              <w:left w:val="single" w:sz="4" w:space="0" w:color="auto"/>
              <w:bottom w:val="nil"/>
              <w:right w:val="single" w:sz="4" w:space="0" w:color="auto"/>
            </w:tcBorders>
            <w:vAlign w:val="center"/>
          </w:tcPr>
          <w:p w14:paraId="48B234B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9C51D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CF31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06533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6B2E547" w14:textId="77777777" w:rsidR="00342C9A" w:rsidRPr="00E61D25" w:rsidRDefault="00342C9A" w:rsidP="00B978C3">
            <w:pPr>
              <w:pStyle w:val="TAC"/>
              <w:rPr>
                <w:rFonts w:eastAsiaTheme="minorEastAsia"/>
                <w:szCs w:val="18"/>
                <w:lang w:val="en-US" w:eastAsia="zh-CN"/>
              </w:rPr>
            </w:pPr>
          </w:p>
        </w:tc>
      </w:tr>
      <w:tr w:rsidR="00342C9A" w:rsidRPr="00E61D25" w14:paraId="58413281"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3EF9E7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A0034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A2A1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1D546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E3CA98B" w14:textId="77777777" w:rsidR="00342C9A" w:rsidRPr="00E61D25" w:rsidRDefault="00342C9A" w:rsidP="00B978C3">
            <w:pPr>
              <w:pStyle w:val="TAC"/>
              <w:rPr>
                <w:rFonts w:eastAsiaTheme="minorEastAsia"/>
                <w:szCs w:val="18"/>
                <w:lang w:val="en-US" w:eastAsia="zh-CN"/>
              </w:rPr>
            </w:pPr>
          </w:p>
        </w:tc>
      </w:tr>
      <w:tr w:rsidR="00342C9A" w:rsidRPr="00E61D25" w14:paraId="1804855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83B661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79C94BE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p>
          <w:p w14:paraId="3A7220A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p>
          <w:p w14:paraId="475AAB6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p>
          <w:p w14:paraId="7C6EBCB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4A0BE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B74D8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126C948"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4 and 5</w:t>
            </w:r>
          </w:p>
        </w:tc>
      </w:tr>
      <w:tr w:rsidR="00342C9A" w:rsidRPr="00E61D25" w14:paraId="12B4EDCF" w14:textId="77777777" w:rsidTr="00B978C3">
        <w:trPr>
          <w:trHeight w:val="29"/>
        </w:trPr>
        <w:tc>
          <w:tcPr>
            <w:tcW w:w="2067" w:type="dxa"/>
            <w:tcBorders>
              <w:top w:val="nil"/>
              <w:left w:val="single" w:sz="4" w:space="0" w:color="auto"/>
              <w:bottom w:val="nil"/>
              <w:right w:val="single" w:sz="4" w:space="0" w:color="auto"/>
            </w:tcBorders>
            <w:vAlign w:val="center"/>
          </w:tcPr>
          <w:p w14:paraId="007BCDDF"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959C2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3A01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7077B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5AE81C4" w14:textId="77777777" w:rsidR="00342C9A" w:rsidRPr="00E61D25" w:rsidRDefault="00342C9A" w:rsidP="00B978C3">
            <w:pPr>
              <w:pStyle w:val="TAC"/>
              <w:rPr>
                <w:rFonts w:eastAsiaTheme="minorEastAsia"/>
                <w:szCs w:val="18"/>
                <w:lang w:val="en-US" w:eastAsia="zh-CN"/>
              </w:rPr>
            </w:pPr>
          </w:p>
        </w:tc>
      </w:tr>
      <w:tr w:rsidR="00342C9A" w:rsidRPr="00E61D25" w14:paraId="2AA0CC1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213DB1E"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C9DB3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C04E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85F58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3291895" w14:textId="77777777" w:rsidR="00342C9A" w:rsidRPr="00E61D25" w:rsidRDefault="00342C9A" w:rsidP="00B978C3">
            <w:pPr>
              <w:pStyle w:val="TAC"/>
              <w:rPr>
                <w:rFonts w:eastAsiaTheme="minorEastAsia"/>
                <w:szCs w:val="18"/>
                <w:lang w:val="en-US" w:eastAsia="zh-CN"/>
              </w:rPr>
            </w:pPr>
          </w:p>
        </w:tc>
      </w:tr>
      <w:tr w:rsidR="00342C9A" w:rsidRPr="00E61D25" w14:paraId="47AB4EC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5C3796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6714805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p>
          <w:p w14:paraId="188B637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p>
          <w:p w14:paraId="367497D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p>
          <w:p w14:paraId="31F2D0E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44082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FA884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54AF525"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4 and 5</w:t>
            </w:r>
          </w:p>
        </w:tc>
      </w:tr>
      <w:tr w:rsidR="00342C9A" w:rsidRPr="00E61D25" w14:paraId="7A9ED4C6" w14:textId="77777777" w:rsidTr="00B978C3">
        <w:trPr>
          <w:trHeight w:val="29"/>
        </w:trPr>
        <w:tc>
          <w:tcPr>
            <w:tcW w:w="2067" w:type="dxa"/>
            <w:tcBorders>
              <w:top w:val="nil"/>
              <w:left w:val="single" w:sz="4" w:space="0" w:color="auto"/>
              <w:bottom w:val="nil"/>
              <w:right w:val="single" w:sz="4" w:space="0" w:color="auto"/>
            </w:tcBorders>
            <w:vAlign w:val="center"/>
          </w:tcPr>
          <w:p w14:paraId="11F91271"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521B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C1B5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219D9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5A8750B" w14:textId="77777777" w:rsidR="00342C9A" w:rsidRPr="00E61D25" w:rsidRDefault="00342C9A" w:rsidP="00B978C3">
            <w:pPr>
              <w:pStyle w:val="TAC"/>
              <w:rPr>
                <w:rFonts w:eastAsiaTheme="minorEastAsia"/>
                <w:szCs w:val="18"/>
                <w:lang w:val="en-US" w:eastAsia="zh-CN"/>
              </w:rPr>
            </w:pPr>
          </w:p>
        </w:tc>
      </w:tr>
      <w:tr w:rsidR="00342C9A" w:rsidRPr="00E61D25" w14:paraId="26CE511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A55AF75"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38FB5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EF84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583E3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A57D68A" w14:textId="77777777" w:rsidR="00342C9A" w:rsidRPr="00E61D25" w:rsidRDefault="00342C9A" w:rsidP="00B978C3">
            <w:pPr>
              <w:pStyle w:val="TAC"/>
              <w:rPr>
                <w:rFonts w:eastAsiaTheme="minorEastAsia"/>
                <w:szCs w:val="18"/>
                <w:lang w:val="en-US" w:eastAsia="zh-CN"/>
              </w:rPr>
            </w:pPr>
          </w:p>
        </w:tc>
      </w:tr>
      <w:tr w:rsidR="00342C9A" w:rsidRPr="00E61D25" w14:paraId="498B44D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4089FF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69EE8A32"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F387F7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357F209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91246C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31244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4A245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4610860" w14:textId="77777777" w:rsidR="00342C9A" w:rsidRPr="00E61D25" w:rsidRDefault="00342C9A" w:rsidP="00B978C3">
            <w:pPr>
              <w:pStyle w:val="TAC"/>
              <w:rPr>
                <w:rFonts w:eastAsiaTheme="minorEastAsia"/>
                <w:szCs w:val="18"/>
                <w:lang w:val="en-US" w:eastAsia="zh-CN"/>
              </w:rPr>
            </w:pPr>
            <w:r w:rsidRPr="00E61D25">
              <w:rPr>
                <w:rFonts w:eastAsiaTheme="minorEastAsia"/>
                <w:szCs w:val="18"/>
                <w:lang w:val="en-US" w:eastAsia="zh-CN"/>
              </w:rPr>
              <w:t>4 and 5</w:t>
            </w:r>
          </w:p>
        </w:tc>
      </w:tr>
      <w:tr w:rsidR="00342C9A" w:rsidRPr="00E61D25" w14:paraId="17AFF0C9" w14:textId="77777777" w:rsidTr="00B978C3">
        <w:trPr>
          <w:trHeight w:val="29"/>
        </w:trPr>
        <w:tc>
          <w:tcPr>
            <w:tcW w:w="2067" w:type="dxa"/>
            <w:tcBorders>
              <w:top w:val="nil"/>
              <w:left w:val="single" w:sz="4" w:space="0" w:color="auto"/>
              <w:bottom w:val="nil"/>
              <w:right w:val="single" w:sz="4" w:space="0" w:color="auto"/>
            </w:tcBorders>
            <w:vAlign w:val="center"/>
          </w:tcPr>
          <w:p w14:paraId="7EDD7AAB"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B7EEA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B524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A1922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D704911" w14:textId="77777777" w:rsidR="00342C9A" w:rsidRPr="00E61D25" w:rsidRDefault="00342C9A" w:rsidP="00B978C3">
            <w:pPr>
              <w:pStyle w:val="TAC"/>
              <w:rPr>
                <w:rFonts w:eastAsiaTheme="minorEastAsia"/>
                <w:szCs w:val="18"/>
                <w:lang w:val="en-US" w:eastAsia="zh-CN"/>
              </w:rPr>
            </w:pPr>
          </w:p>
        </w:tc>
      </w:tr>
      <w:tr w:rsidR="00342C9A" w:rsidRPr="00E61D25" w14:paraId="3946079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3B5202A"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9FE09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8124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62905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3499782" w14:textId="77777777" w:rsidR="00342C9A" w:rsidRPr="00E61D25" w:rsidRDefault="00342C9A" w:rsidP="00B978C3">
            <w:pPr>
              <w:pStyle w:val="TAC"/>
              <w:rPr>
                <w:rFonts w:eastAsiaTheme="minorEastAsia"/>
                <w:szCs w:val="18"/>
                <w:lang w:val="en-US" w:eastAsia="zh-CN"/>
              </w:rPr>
            </w:pPr>
          </w:p>
        </w:tc>
      </w:tr>
      <w:tr w:rsidR="00342C9A" w:rsidRPr="00E61D25" w14:paraId="22AD7CC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E9E93AF" w14:textId="77777777" w:rsidR="00342C9A" w:rsidRPr="00E61D25" w:rsidRDefault="00342C9A" w:rsidP="00B978C3">
            <w:pPr>
              <w:pStyle w:val="TAC"/>
              <w:rPr>
                <w:rFonts w:eastAsiaTheme="minorEastAsia"/>
                <w:lang w:val="en-US" w:eastAsia="zh-CN"/>
              </w:rPr>
            </w:pPr>
            <w:r w:rsidRPr="00E61D25">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34949144" w14:textId="77777777" w:rsidR="00342C9A" w:rsidRPr="00E61D25" w:rsidRDefault="00342C9A" w:rsidP="00B978C3">
            <w:pPr>
              <w:pStyle w:val="TAC"/>
              <w:rPr>
                <w:rFonts w:eastAsiaTheme="minorEastAsia"/>
                <w:lang w:val="en-US" w:eastAsia="zh-CN"/>
              </w:rPr>
            </w:pPr>
            <w:r w:rsidRPr="00E61D25">
              <w:rPr>
                <w:rFonts w:eastAsiaTheme="minorEastAsia"/>
              </w:rPr>
              <w:t>CA_n41A-n66A</w:t>
            </w:r>
            <w:r w:rsidRPr="00E61D25">
              <w:rPr>
                <w:rFonts w:eastAsiaTheme="minorEastAsia"/>
              </w:rPr>
              <w:br/>
              <w:t>CA_n41A-n71A</w:t>
            </w:r>
            <w:r w:rsidRPr="00E61D25">
              <w:rPr>
                <w:rFonts w:eastAsiaTheme="minorEastAsia"/>
              </w:rPr>
              <w:br/>
              <w:t>CA_n41C</w:t>
            </w:r>
            <w:r w:rsidRPr="00E61D25">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295BEB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C314C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7FFFD8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0D71C998" w14:textId="77777777" w:rsidTr="00B978C3">
        <w:trPr>
          <w:trHeight w:val="29"/>
        </w:trPr>
        <w:tc>
          <w:tcPr>
            <w:tcW w:w="2067" w:type="dxa"/>
            <w:tcBorders>
              <w:top w:val="nil"/>
              <w:left w:val="single" w:sz="4" w:space="0" w:color="auto"/>
              <w:bottom w:val="nil"/>
              <w:right w:val="single" w:sz="4" w:space="0" w:color="auto"/>
            </w:tcBorders>
            <w:vAlign w:val="center"/>
          </w:tcPr>
          <w:p w14:paraId="7498D79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940BB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1F3C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42B92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4C67B37" w14:textId="77777777" w:rsidR="00342C9A" w:rsidRPr="00E61D25" w:rsidRDefault="00342C9A" w:rsidP="00B978C3">
            <w:pPr>
              <w:pStyle w:val="TAC"/>
              <w:rPr>
                <w:rFonts w:eastAsiaTheme="minorEastAsia"/>
                <w:lang w:val="en-US" w:eastAsia="zh-CN"/>
              </w:rPr>
            </w:pPr>
          </w:p>
        </w:tc>
      </w:tr>
      <w:tr w:rsidR="00342C9A" w:rsidRPr="00E61D25" w14:paraId="5A93D87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14F932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CDFFB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7C53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B53EC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936E8F5" w14:textId="77777777" w:rsidR="00342C9A" w:rsidRPr="00E61D25" w:rsidRDefault="00342C9A" w:rsidP="00B978C3">
            <w:pPr>
              <w:pStyle w:val="TAC"/>
              <w:rPr>
                <w:rFonts w:eastAsiaTheme="minorEastAsia"/>
                <w:lang w:val="en-US" w:eastAsia="zh-CN"/>
              </w:rPr>
            </w:pPr>
          </w:p>
        </w:tc>
      </w:tr>
      <w:tr w:rsidR="00342C9A" w:rsidRPr="00E61D25" w14:paraId="5172BAC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4E448C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74C9350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p>
          <w:p w14:paraId="6603A6C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p>
          <w:p w14:paraId="35230A4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CA_n66A-n71A</w:t>
            </w:r>
          </w:p>
          <w:p w14:paraId="1C4DE65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3895E7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F98EB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BE4BEA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0D88D0E4" w14:textId="77777777" w:rsidTr="00B978C3">
        <w:trPr>
          <w:trHeight w:val="29"/>
        </w:trPr>
        <w:tc>
          <w:tcPr>
            <w:tcW w:w="2067" w:type="dxa"/>
            <w:tcBorders>
              <w:top w:val="nil"/>
              <w:left w:val="single" w:sz="4" w:space="0" w:color="auto"/>
              <w:bottom w:val="nil"/>
              <w:right w:val="single" w:sz="4" w:space="0" w:color="auto"/>
            </w:tcBorders>
            <w:vAlign w:val="center"/>
          </w:tcPr>
          <w:p w14:paraId="3973266D"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95F2C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055B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357D5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B1631FF" w14:textId="77777777" w:rsidR="00342C9A" w:rsidRPr="00E61D25" w:rsidRDefault="00342C9A" w:rsidP="00B978C3">
            <w:pPr>
              <w:pStyle w:val="TAC"/>
              <w:rPr>
                <w:rFonts w:eastAsiaTheme="minorEastAsia"/>
                <w:lang w:val="en-US" w:eastAsia="zh-CN"/>
              </w:rPr>
            </w:pPr>
          </w:p>
        </w:tc>
      </w:tr>
      <w:tr w:rsidR="00342C9A" w:rsidRPr="00E61D25" w14:paraId="34E7AF3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4C278B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9E060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A3CE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DFDF4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786AEAA" w14:textId="77777777" w:rsidR="00342C9A" w:rsidRPr="00E61D25" w:rsidRDefault="00342C9A" w:rsidP="00B978C3">
            <w:pPr>
              <w:pStyle w:val="TAC"/>
              <w:rPr>
                <w:rFonts w:eastAsiaTheme="minorEastAsia"/>
                <w:lang w:val="en-US" w:eastAsia="zh-CN"/>
              </w:rPr>
            </w:pPr>
          </w:p>
        </w:tc>
      </w:tr>
      <w:tr w:rsidR="00342C9A" w:rsidRPr="00E61D25" w14:paraId="7B35530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739835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3470301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p>
          <w:p w14:paraId="4EF2B96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CA_n41A-n66A</w:t>
            </w:r>
          </w:p>
          <w:p w14:paraId="50BE86D8"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CA_n66A-n71A</w:t>
            </w:r>
          </w:p>
          <w:p w14:paraId="3847E6A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96995B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A1C55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31D042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344A3283" w14:textId="77777777" w:rsidTr="00B978C3">
        <w:trPr>
          <w:trHeight w:val="29"/>
        </w:trPr>
        <w:tc>
          <w:tcPr>
            <w:tcW w:w="2067" w:type="dxa"/>
            <w:tcBorders>
              <w:top w:val="nil"/>
              <w:left w:val="single" w:sz="4" w:space="0" w:color="auto"/>
              <w:bottom w:val="nil"/>
              <w:right w:val="single" w:sz="4" w:space="0" w:color="auto"/>
            </w:tcBorders>
            <w:vAlign w:val="center"/>
          </w:tcPr>
          <w:p w14:paraId="47BF7EAC"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6B76C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9B35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232AF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834FFE8" w14:textId="77777777" w:rsidR="00342C9A" w:rsidRPr="00E61D25" w:rsidRDefault="00342C9A" w:rsidP="00B978C3">
            <w:pPr>
              <w:pStyle w:val="TAC"/>
              <w:rPr>
                <w:rFonts w:eastAsiaTheme="minorEastAsia"/>
                <w:lang w:val="en-US" w:eastAsia="zh-CN"/>
              </w:rPr>
            </w:pPr>
          </w:p>
        </w:tc>
      </w:tr>
      <w:tr w:rsidR="00342C9A" w:rsidRPr="00E61D25" w14:paraId="6449362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D808D28"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B3E88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CA1A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02E50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A1A0BF3" w14:textId="77777777" w:rsidR="00342C9A" w:rsidRPr="00E61D25" w:rsidRDefault="00342C9A" w:rsidP="00B978C3">
            <w:pPr>
              <w:pStyle w:val="TAC"/>
              <w:rPr>
                <w:rFonts w:eastAsiaTheme="minorEastAsia"/>
                <w:lang w:val="en-US" w:eastAsia="zh-CN"/>
              </w:rPr>
            </w:pPr>
          </w:p>
        </w:tc>
      </w:tr>
      <w:tr w:rsidR="00342C9A" w:rsidRPr="00E61D25" w14:paraId="57822614" w14:textId="77777777" w:rsidTr="00B978C3">
        <w:trPr>
          <w:trHeight w:val="29"/>
        </w:trPr>
        <w:tc>
          <w:tcPr>
            <w:tcW w:w="2067" w:type="dxa"/>
            <w:tcBorders>
              <w:top w:val="nil"/>
              <w:left w:val="single" w:sz="4" w:space="0" w:color="auto"/>
              <w:bottom w:val="nil"/>
              <w:right w:val="single" w:sz="4" w:space="0" w:color="auto"/>
            </w:tcBorders>
            <w:vAlign w:val="center"/>
          </w:tcPr>
          <w:p w14:paraId="67AF5DF1" w14:textId="77777777" w:rsidR="00342C9A" w:rsidRPr="00E61D25" w:rsidRDefault="00342C9A" w:rsidP="00B978C3">
            <w:pPr>
              <w:pStyle w:val="TAC"/>
              <w:rPr>
                <w:rFonts w:eastAsiaTheme="minorEastAsia"/>
                <w:szCs w:val="18"/>
                <w:lang w:val="en-US"/>
              </w:rPr>
            </w:pPr>
            <w:r w:rsidRPr="00E61D25">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4DB3D658"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732C81C"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233A15B" w14:textId="77777777" w:rsidR="00342C9A" w:rsidRPr="00E61D25" w:rsidRDefault="00342C9A" w:rsidP="00B978C3">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51C1E8F7" w14:textId="77777777" w:rsidR="00342C9A" w:rsidRPr="00E61D25" w:rsidRDefault="00342C9A" w:rsidP="00B978C3">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17131B75" w14:textId="77777777" w:rsidR="00342C9A" w:rsidRPr="00E61D25" w:rsidRDefault="00342C9A" w:rsidP="00B978C3">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11152B" w14:textId="77777777" w:rsidR="00342C9A" w:rsidRPr="00E61D25" w:rsidRDefault="00342C9A" w:rsidP="00B978C3">
            <w:pPr>
              <w:pStyle w:val="TAC"/>
              <w:rPr>
                <w:rFonts w:eastAsiaTheme="minorEastAsia"/>
                <w:szCs w:val="18"/>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65FF44"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FEBC14"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6F09C3C7" w14:textId="77777777" w:rsidTr="00B978C3">
        <w:trPr>
          <w:trHeight w:val="29"/>
        </w:trPr>
        <w:tc>
          <w:tcPr>
            <w:tcW w:w="2067" w:type="dxa"/>
            <w:tcBorders>
              <w:top w:val="nil"/>
              <w:left w:val="single" w:sz="4" w:space="0" w:color="auto"/>
              <w:bottom w:val="nil"/>
              <w:right w:val="single" w:sz="4" w:space="0" w:color="auto"/>
            </w:tcBorders>
            <w:vAlign w:val="center"/>
          </w:tcPr>
          <w:p w14:paraId="36FBACCD"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020FEA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61FC4" w14:textId="77777777" w:rsidR="00342C9A" w:rsidRPr="00E61D25" w:rsidRDefault="00342C9A" w:rsidP="00B978C3">
            <w:pPr>
              <w:pStyle w:val="TAC"/>
              <w:rPr>
                <w:rFonts w:eastAsiaTheme="minorEastAsia"/>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8D669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A668A8" w14:textId="77777777" w:rsidR="00342C9A" w:rsidRPr="00E61D25" w:rsidRDefault="00342C9A" w:rsidP="00B978C3">
            <w:pPr>
              <w:pStyle w:val="TAC"/>
              <w:rPr>
                <w:rFonts w:eastAsiaTheme="minorEastAsia"/>
                <w:lang w:val="en-US" w:eastAsia="zh-CN"/>
              </w:rPr>
            </w:pPr>
          </w:p>
        </w:tc>
      </w:tr>
      <w:tr w:rsidR="00342C9A" w:rsidRPr="00E61D25" w14:paraId="0EFB03E8" w14:textId="77777777" w:rsidTr="00B978C3">
        <w:trPr>
          <w:trHeight w:val="29"/>
        </w:trPr>
        <w:tc>
          <w:tcPr>
            <w:tcW w:w="2067" w:type="dxa"/>
            <w:tcBorders>
              <w:top w:val="nil"/>
              <w:left w:val="single" w:sz="4" w:space="0" w:color="auto"/>
              <w:bottom w:val="nil"/>
              <w:right w:val="single" w:sz="4" w:space="0" w:color="auto"/>
            </w:tcBorders>
            <w:vAlign w:val="center"/>
          </w:tcPr>
          <w:p w14:paraId="64A8A5D2"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4EE654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0DFB0" w14:textId="77777777" w:rsidR="00342C9A" w:rsidRPr="00E61D25" w:rsidRDefault="00342C9A" w:rsidP="00B978C3">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823CE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682FB5" w14:textId="77777777" w:rsidR="00342C9A" w:rsidRPr="00E61D25" w:rsidRDefault="00342C9A" w:rsidP="00B978C3">
            <w:pPr>
              <w:pStyle w:val="TAC"/>
              <w:rPr>
                <w:rFonts w:eastAsiaTheme="minorEastAsia"/>
                <w:lang w:val="en-US" w:eastAsia="zh-CN"/>
              </w:rPr>
            </w:pPr>
          </w:p>
        </w:tc>
      </w:tr>
      <w:tr w:rsidR="00342C9A" w:rsidRPr="00E61D25" w14:paraId="0223B154" w14:textId="77777777" w:rsidTr="00B978C3">
        <w:trPr>
          <w:trHeight w:val="29"/>
        </w:trPr>
        <w:tc>
          <w:tcPr>
            <w:tcW w:w="2067" w:type="dxa"/>
            <w:tcBorders>
              <w:top w:val="nil"/>
              <w:left w:val="single" w:sz="4" w:space="0" w:color="auto"/>
              <w:bottom w:val="nil"/>
              <w:right w:val="single" w:sz="4" w:space="0" w:color="auto"/>
            </w:tcBorders>
            <w:vAlign w:val="center"/>
          </w:tcPr>
          <w:p w14:paraId="4ED183E4"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6BDACE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EE30C"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7927FC"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1FFEC9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1</w:t>
            </w:r>
          </w:p>
        </w:tc>
      </w:tr>
      <w:tr w:rsidR="00342C9A" w:rsidRPr="00E61D25" w14:paraId="00E95DDB" w14:textId="77777777" w:rsidTr="00B978C3">
        <w:trPr>
          <w:trHeight w:val="29"/>
        </w:trPr>
        <w:tc>
          <w:tcPr>
            <w:tcW w:w="2067" w:type="dxa"/>
            <w:tcBorders>
              <w:top w:val="nil"/>
              <w:left w:val="single" w:sz="4" w:space="0" w:color="auto"/>
              <w:bottom w:val="nil"/>
              <w:right w:val="single" w:sz="4" w:space="0" w:color="auto"/>
            </w:tcBorders>
            <w:vAlign w:val="center"/>
          </w:tcPr>
          <w:p w14:paraId="2E56829D"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7DD832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C350D" w14:textId="77777777" w:rsidR="00342C9A" w:rsidRPr="00E61D25" w:rsidRDefault="00342C9A" w:rsidP="00B978C3">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8BDFB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11EE22" w14:textId="77777777" w:rsidR="00342C9A" w:rsidRPr="00E61D25" w:rsidRDefault="00342C9A" w:rsidP="00B978C3">
            <w:pPr>
              <w:pStyle w:val="TAC"/>
              <w:rPr>
                <w:rFonts w:eastAsiaTheme="minorEastAsia"/>
                <w:lang w:val="en-US" w:eastAsia="zh-CN"/>
              </w:rPr>
            </w:pPr>
          </w:p>
        </w:tc>
      </w:tr>
      <w:tr w:rsidR="00342C9A" w:rsidRPr="00E61D25" w14:paraId="75CD86E0" w14:textId="77777777" w:rsidTr="00B978C3">
        <w:trPr>
          <w:trHeight w:val="29"/>
        </w:trPr>
        <w:tc>
          <w:tcPr>
            <w:tcW w:w="2067" w:type="dxa"/>
            <w:tcBorders>
              <w:top w:val="nil"/>
              <w:left w:val="single" w:sz="4" w:space="0" w:color="auto"/>
              <w:bottom w:val="nil"/>
              <w:right w:val="single" w:sz="4" w:space="0" w:color="auto"/>
            </w:tcBorders>
            <w:vAlign w:val="center"/>
          </w:tcPr>
          <w:p w14:paraId="13C24353"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E9D737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25C14"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7338ED"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5BD37E" w14:textId="77777777" w:rsidR="00342C9A" w:rsidRPr="00E61D25" w:rsidRDefault="00342C9A" w:rsidP="00B978C3">
            <w:pPr>
              <w:pStyle w:val="TAC"/>
              <w:rPr>
                <w:rFonts w:eastAsiaTheme="minorEastAsia"/>
                <w:lang w:val="en-US" w:eastAsia="zh-CN"/>
              </w:rPr>
            </w:pPr>
          </w:p>
        </w:tc>
      </w:tr>
      <w:tr w:rsidR="00342C9A" w:rsidRPr="00E61D25" w14:paraId="66D49E9C" w14:textId="77777777" w:rsidTr="00B978C3">
        <w:trPr>
          <w:trHeight w:val="29"/>
        </w:trPr>
        <w:tc>
          <w:tcPr>
            <w:tcW w:w="2067" w:type="dxa"/>
            <w:tcBorders>
              <w:top w:val="nil"/>
              <w:left w:val="single" w:sz="4" w:space="0" w:color="auto"/>
              <w:bottom w:val="nil"/>
              <w:right w:val="single" w:sz="4" w:space="0" w:color="auto"/>
            </w:tcBorders>
            <w:vAlign w:val="center"/>
          </w:tcPr>
          <w:p w14:paraId="68BC3430"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72AF62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32BC91"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78E49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FE532A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07FEB066" w14:textId="77777777" w:rsidTr="00B978C3">
        <w:trPr>
          <w:trHeight w:val="29"/>
        </w:trPr>
        <w:tc>
          <w:tcPr>
            <w:tcW w:w="2067" w:type="dxa"/>
            <w:tcBorders>
              <w:top w:val="nil"/>
              <w:left w:val="single" w:sz="4" w:space="0" w:color="auto"/>
              <w:bottom w:val="nil"/>
              <w:right w:val="single" w:sz="4" w:space="0" w:color="auto"/>
            </w:tcBorders>
            <w:vAlign w:val="center"/>
          </w:tcPr>
          <w:p w14:paraId="05D5A922"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0C6246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EDC27" w14:textId="77777777" w:rsidR="00342C9A" w:rsidRPr="00E61D25" w:rsidRDefault="00342C9A" w:rsidP="00B978C3">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00BD7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B71CE27" w14:textId="77777777" w:rsidR="00342C9A" w:rsidRPr="00E61D25" w:rsidRDefault="00342C9A" w:rsidP="00B978C3">
            <w:pPr>
              <w:pStyle w:val="TAC"/>
              <w:rPr>
                <w:rFonts w:eastAsiaTheme="minorEastAsia"/>
                <w:lang w:val="en-US" w:eastAsia="zh-CN"/>
              </w:rPr>
            </w:pPr>
          </w:p>
        </w:tc>
      </w:tr>
      <w:tr w:rsidR="00342C9A" w:rsidRPr="00E61D25" w14:paraId="38B7098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0C1E0D7"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8DB834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724B6"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583AA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FCDE42B" w14:textId="77777777" w:rsidR="00342C9A" w:rsidRPr="00E61D25" w:rsidRDefault="00342C9A" w:rsidP="00B978C3">
            <w:pPr>
              <w:pStyle w:val="TAC"/>
              <w:rPr>
                <w:rFonts w:eastAsiaTheme="minorEastAsia"/>
                <w:lang w:val="en-US" w:eastAsia="zh-CN"/>
              </w:rPr>
            </w:pPr>
          </w:p>
        </w:tc>
      </w:tr>
      <w:tr w:rsidR="00342C9A" w:rsidRPr="00E61D25" w14:paraId="1E9F21CD" w14:textId="77777777" w:rsidTr="00B978C3">
        <w:trPr>
          <w:trHeight w:val="29"/>
        </w:trPr>
        <w:tc>
          <w:tcPr>
            <w:tcW w:w="2067" w:type="dxa"/>
            <w:tcBorders>
              <w:top w:val="nil"/>
              <w:left w:val="single" w:sz="4" w:space="0" w:color="auto"/>
              <w:bottom w:val="nil"/>
              <w:right w:val="single" w:sz="4" w:space="0" w:color="auto"/>
            </w:tcBorders>
            <w:vAlign w:val="center"/>
          </w:tcPr>
          <w:p w14:paraId="60F4896E" w14:textId="77777777" w:rsidR="00342C9A" w:rsidRPr="00E61D25" w:rsidRDefault="00342C9A" w:rsidP="00B978C3">
            <w:pPr>
              <w:pStyle w:val="TAC"/>
              <w:rPr>
                <w:rFonts w:eastAsiaTheme="minorEastAsia"/>
                <w:szCs w:val="18"/>
                <w:lang w:val="en-US"/>
              </w:rPr>
            </w:pPr>
            <w:r w:rsidRPr="00E61D25">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20492C8F"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23F3D7F" w14:textId="77777777" w:rsidR="00342C9A" w:rsidRPr="00E61D25" w:rsidRDefault="00342C9A" w:rsidP="00B978C3">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3F26F8EB" w14:textId="77777777" w:rsidR="00342C9A" w:rsidRPr="00E61D25" w:rsidRDefault="00342C9A" w:rsidP="00B978C3">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552829A9"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CA_n41A-n66A</w:t>
            </w:r>
            <w:r w:rsidRPr="00E61D25">
              <w:rPr>
                <w:rFonts w:eastAsiaTheme="minorEastAsia"/>
                <w:vertAlign w:val="superscript"/>
                <w:lang w:val="en-US"/>
              </w:rPr>
              <w:t>7</w:t>
            </w:r>
          </w:p>
          <w:p w14:paraId="00D30D84" w14:textId="77777777" w:rsidR="00342C9A" w:rsidRPr="00E61D25" w:rsidRDefault="00342C9A" w:rsidP="00B978C3">
            <w:pPr>
              <w:pStyle w:val="TAC"/>
              <w:rPr>
                <w:rFonts w:eastAsiaTheme="minorEastAsia"/>
                <w:lang w:val="en-US"/>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BA419E"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741AD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37C576"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7209ABC0" w14:textId="77777777" w:rsidTr="00B978C3">
        <w:trPr>
          <w:trHeight w:val="29"/>
        </w:trPr>
        <w:tc>
          <w:tcPr>
            <w:tcW w:w="2067" w:type="dxa"/>
            <w:tcBorders>
              <w:top w:val="nil"/>
              <w:left w:val="single" w:sz="4" w:space="0" w:color="auto"/>
              <w:bottom w:val="nil"/>
              <w:right w:val="single" w:sz="4" w:space="0" w:color="auto"/>
            </w:tcBorders>
            <w:vAlign w:val="center"/>
          </w:tcPr>
          <w:p w14:paraId="59E07875"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37A092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EFA09" w14:textId="77777777" w:rsidR="00342C9A" w:rsidRPr="00E61D25" w:rsidRDefault="00342C9A" w:rsidP="00B978C3">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8AFA51"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B1E778" w14:textId="77777777" w:rsidR="00342C9A" w:rsidRPr="00E61D25" w:rsidRDefault="00342C9A" w:rsidP="00B978C3">
            <w:pPr>
              <w:pStyle w:val="TAC"/>
              <w:rPr>
                <w:rFonts w:eastAsiaTheme="minorEastAsia"/>
                <w:lang w:val="en-US" w:eastAsia="zh-CN"/>
              </w:rPr>
            </w:pPr>
          </w:p>
        </w:tc>
      </w:tr>
      <w:tr w:rsidR="00342C9A" w:rsidRPr="00E61D25" w14:paraId="75442128" w14:textId="77777777" w:rsidTr="00B978C3">
        <w:trPr>
          <w:trHeight w:val="29"/>
        </w:trPr>
        <w:tc>
          <w:tcPr>
            <w:tcW w:w="2067" w:type="dxa"/>
            <w:tcBorders>
              <w:top w:val="nil"/>
              <w:left w:val="single" w:sz="4" w:space="0" w:color="auto"/>
              <w:bottom w:val="nil"/>
              <w:right w:val="single" w:sz="4" w:space="0" w:color="auto"/>
            </w:tcBorders>
            <w:vAlign w:val="center"/>
          </w:tcPr>
          <w:p w14:paraId="780ED7B0"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C756D5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0FD9E"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3E943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AC867D4" w14:textId="77777777" w:rsidR="00342C9A" w:rsidRPr="00E61D25" w:rsidRDefault="00342C9A" w:rsidP="00B978C3">
            <w:pPr>
              <w:pStyle w:val="TAC"/>
              <w:rPr>
                <w:rFonts w:eastAsiaTheme="minorEastAsia"/>
                <w:lang w:val="en-US" w:eastAsia="zh-CN"/>
              </w:rPr>
            </w:pPr>
          </w:p>
        </w:tc>
      </w:tr>
      <w:tr w:rsidR="00342C9A" w:rsidRPr="00E61D25" w14:paraId="27E3BBDA" w14:textId="77777777" w:rsidTr="00B978C3">
        <w:trPr>
          <w:trHeight w:val="29"/>
        </w:trPr>
        <w:tc>
          <w:tcPr>
            <w:tcW w:w="2067" w:type="dxa"/>
            <w:tcBorders>
              <w:top w:val="nil"/>
              <w:left w:val="single" w:sz="4" w:space="0" w:color="auto"/>
              <w:bottom w:val="nil"/>
              <w:right w:val="single" w:sz="4" w:space="0" w:color="auto"/>
            </w:tcBorders>
            <w:vAlign w:val="center"/>
          </w:tcPr>
          <w:p w14:paraId="51B8E029"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C7C5CA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AA798"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FC258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7392F9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1397BDB9" w14:textId="77777777" w:rsidTr="00B978C3">
        <w:trPr>
          <w:trHeight w:val="29"/>
        </w:trPr>
        <w:tc>
          <w:tcPr>
            <w:tcW w:w="2067" w:type="dxa"/>
            <w:tcBorders>
              <w:top w:val="nil"/>
              <w:left w:val="single" w:sz="4" w:space="0" w:color="auto"/>
              <w:bottom w:val="nil"/>
              <w:right w:val="single" w:sz="4" w:space="0" w:color="auto"/>
            </w:tcBorders>
            <w:vAlign w:val="center"/>
          </w:tcPr>
          <w:p w14:paraId="66AA67AB"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258044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90CFA" w14:textId="77777777" w:rsidR="00342C9A" w:rsidRPr="00E61D25" w:rsidRDefault="00342C9A" w:rsidP="00B978C3">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63D65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E21D93D" w14:textId="77777777" w:rsidR="00342C9A" w:rsidRPr="00E61D25" w:rsidRDefault="00342C9A" w:rsidP="00B978C3">
            <w:pPr>
              <w:pStyle w:val="TAC"/>
              <w:rPr>
                <w:rFonts w:eastAsiaTheme="minorEastAsia"/>
                <w:lang w:val="en-US" w:eastAsia="zh-CN"/>
              </w:rPr>
            </w:pPr>
          </w:p>
        </w:tc>
      </w:tr>
      <w:tr w:rsidR="00342C9A" w:rsidRPr="00E61D25" w14:paraId="0511776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F561D67"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65B2BEE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36104"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BDA4E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86C1294" w14:textId="77777777" w:rsidR="00342C9A" w:rsidRPr="00E61D25" w:rsidRDefault="00342C9A" w:rsidP="00B978C3">
            <w:pPr>
              <w:pStyle w:val="TAC"/>
              <w:rPr>
                <w:rFonts w:eastAsiaTheme="minorEastAsia"/>
                <w:lang w:val="en-US" w:eastAsia="zh-CN"/>
              </w:rPr>
            </w:pPr>
          </w:p>
        </w:tc>
      </w:tr>
      <w:tr w:rsidR="00342C9A" w:rsidRPr="00E61D25" w14:paraId="0F48B72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A1DA640"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2E7F88D8"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6DB184A8"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E3B1817" w14:textId="77777777" w:rsidR="00342C9A" w:rsidRPr="00E61D25" w:rsidRDefault="00342C9A" w:rsidP="00B978C3">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s-US" w:eastAsia="zh-CN"/>
              </w:rPr>
              <w:t>7</w:t>
            </w:r>
          </w:p>
          <w:p w14:paraId="4C181C52" w14:textId="77777777" w:rsidR="00342C9A" w:rsidRPr="00E61D25" w:rsidRDefault="00342C9A" w:rsidP="00B978C3">
            <w:pPr>
              <w:pStyle w:val="TAC"/>
              <w:rPr>
                <w:rFonts w:eastAsiaTheme="minorEastAsia"/>
                <w:lang w:val="es-US" w:eastAsia="zh-CN"/>
              </w:rPr>
            </w:pPr>
            <w:r w:rsidRPr="00E61D25">
              <w:rPr>
                <w:rFonts w:eastAsiaTheme="minorEastAsia"/>
                <w:lang w:val="es-US" w:eastAsia="zh-CN"/>
              </w:rPr>
              <w:t>CA_n41A-n77A</w:t>
            </w:r>
          </w:p>
          <w:p w14:paraId="54035A31" w14:textId="77777777" w:rsidR="00342C9A" w:rsidRPr="00E61D25" w:rsidRDefault="00342C9A" w:rsidP="00B978C3">
            <w:pPr>
              <w:pStyle w:val="TAC"/>
              <w:rPr>
                <w:rFonts w:eastAsiaTheme="minorEastAsia"/>
                <w:vertAlign w:val="superscript"/>
                <w:lang w:val="es-US" w:eastAsia="zh-CN"/>
              </w:rPr>
            </w:pPr>
            <w:r w:rsidRPr="00E61D25">
              <w:rPr>
                <w:rFonts w:eastAsiaTheme="minorEastAsia"/>
                <w:lang w:val="es-US" w:eastAsia="zh-CN"/>
              </w:rPr>
              <w:t>CA_n66A-n77A</w:t>
            </w:r>
            <w:r w:rsidRPr="00E61D25">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A7F2ED"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1F41D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F2EBE5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730D6D24" w14:textId="77777777" w:rsidTr="00B978C3">
        <w:trPr>
          <w:trHeight w:val="29"/>
        </w:trPr>
        <w:tc>
          <w:tcPr>
            <w:tcW w:w="2067" w:type="dxa"/>
            <w:tcBorders>
              <w:top w:val="nil"/>
              <w:left w:val="single" w:sz="4" w:space="0" w:color="auto"/>
              <w:bottom w:val="nil"/>
              <w:right w:val="single" w:sz="4" w:space="0" w:color="auto"/>
            </w:tcBorders>
            <w:vAlign w:val="center"/>
          </w:tcPr>
          <w:p w14:paraId="73A7C2DC"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5EB74C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AA2EC" w14:textId="77777777" w:rsidR="00342C9A" w:rsidRPr="00E61D25" w:rsidRDefault="00342C9A" w:rsidP="00B978C3">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7901EA"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54B411A" w14:textId="77777777" w:rsidR="00342C9A" w:rsidRPr="00E61D25" w:rsidRDefault="00342C9A" w:rsidP="00B978C3">
            <w:pPr>
              <w:pStyle w:val="TAC"/>
              <w:rPr>
                <w:rFonts w:eastAsiaTheme="minorEastAsia"/>
                <w:lang w:val="en-US" w:eastAsia="zh-CN"/>
              </w:rPr>
            </w:pPr>
          </w:p>
        </w:tc>
      </w:tr>
      <w:tr w:rsidR="00342C9A" w:rsidRPr="00E61D25" w14:paraId="14E71580" w14:textId="77777777" w:rsidTr="00B978C3">
        <w:trPr>
          <w:trHeight w:val="29"/>
        </w:trPr>
        <w:tc>
          <w:tcPr>
            <w:tcW w:w="2067" w:type="dxa"/>
            <w:tcBorders>
              <w:top w:val="nil"/>
              <w:left w:val="single" w:sz="4" w:space="0" w:color="auto"/>
              <w:bottom w:val="nil"/>
              <w:right w:val="single" w:sz="4" w:space="0" w:color="auto"/>
            </w:tcBorders>
            <w:vAlign w:val="center"/>
          </w:tcPr>
          <w:p w14:paraId="6520F117"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BCDF8A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96E84"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A1B936"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4B1EBE" w14:textId="77777777" w:rsidR="00342C9A" w:rsidRPr="00E61D25" w:rsidRDefault="00342C9A" w:rsidP="00B978C3">
            <w:pPr>
              <w:pStyle w:val="TAC"/>
              <w:rPr>
                <w:rFonts w:eastAsiaTheme="minorEastAsia"/>
                <w:lang w:val="en-US" w:eastAsia="zh-CN"/>
              </w:rPr>
            </w:pPr>
          </w:p>
        </w:tc>
      </w:tr>
      <w:tr w:rsidR="00342C9A" w:rsidRPr="00E61D25" w14:paraId="01F947EF" w14:textId="77777777" w:rsidTr="00B978C3">
        <w:trPr>
          <w:trHeight w:val="29"/>
        </w:trPr>
        <w:tc>
          <w:tcPr>
            <w:tcW w:w="2067" w:type="dxa"/>
            <w:tcBorders>
              <w:top w:val="nil"/>
              <w:left w:val="single" w:sz="4" w:space="0" w:color="auto"/>
              <w:bottom w:val="nil"/>
              <w:right w:val="single" w:sz="4" w:space="0" w:color="auto"/>
            </w:tcBorders>
            <w:vAlign w:val="center"/>
          </w:tcPr>
          <w:p w14:paraId="00308501"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06B1F0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12037"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8D9E5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E0070E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4B698A7B" w14:textId="77777777" w:rsidTr="00B978C3">
        <w:trPr>
          <w:trHeight w:val="29"/>
        </w:trPr>
        <w:tc>
          <w:tcPr>
            <w:tcW w:w="2067" w:type="dxa"/>
            <w:tcBorders>
              <w:top w:val="nil"/>
              <w:left w:val="single" w:sz="4" w:space="0" w:color="auto"/>
              <w:bottom w:val="nil"/>
              <w:right w:val="single" w:sz="4" w:space="0" w:color="auto"/>
            </w:tcBorders>
            <w:vAlign w:val="center"/>
          </w:tcPr>
          <w:p w14:paraId="53495DC3"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09ED5B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8953C" w14:textId="77777777" w:rsidR="00342C9A" w:rsidRPr="00E61D25" w:rsidRDefault="00342C9A" w:rsidP="00B978C3">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01DF8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3E96236" w14:textId="77777777" w:rsidR="00342C9A" w:rsidRPr="00E61D25" w:rsidRDefault="00342C9A" w:rsidP="00B978C3">
            <w:pPr>
              <w:pStyle w:val="TAC"/>
              <w:rPr>
                <w:rFonts w:eastAsiaTheme="minorEastAsia"/>
                <w:lang w:val="en-US" w:eastAsia="zh-CN"/>
              </w:rPr>
            </w:pPr>
          </w:p>
        </w:tc>
      </w:tr>
      <w:tr w:rsidR="00342C9A" w:rsidRPr="00E61D25" w14:paraId="3A2BF4B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AF27ADC"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3600C2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F4A41"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904C6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D0968B" w14:textId="77777777" w:rsidR="00342C9A" w:rsidRPr="00E61D25" w:rsidRDefault="00342C9A" w:rsidP="00B978C3">
            <w:pPr>
              <w:pStyle w:val="TAC"/>
              <w:rPr>
                <w:rFonts w:eastAsiaTheme="minorEastAsia"/>
                <w:lang w:val="en-US" w:eastAsia="zh-CN"/>
              </w:rPr>
            </w:pPr>
          </w:p>
        </w:tc>
      </w:tr>
      <w:tr w:rsidR="00342C9A" w:rsidRPr="00E61D25" w14:paraId="7F5FDBA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358D0E0" w14:textId="77777777" w:rsidR="00342C9A" w:rsidRPr="00E61D25" w:rsidRDefault="00342C9A" w:rsidP="00B978C3">
            <w:pPr>
              <w:pStyle w:val="TAC"/>
              <w:rPr>
                <w:rFonts w:eastAsiaTheme="minorEastAsia"/>
                <w:szCs w:val="18"/>
                <w:lang w:val="en-US"/>
              </w:rPr>
            </w:pPr>
            <w:r w:rsidRPr="00E61D25">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41520687"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2D14B21"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23BDB8C" w14:textId="77777777" w:rsidR="00342C9A" w:rsidRPr="00E61D25" w:rsidRDefault="00342C9A" w:rsidP="00B978C3">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n-US" w:eastAsia="zh-CN"/>
              </w:rPr>
              <w:t>7</w:t>
            </w:r>
          </w:p>
          <w:p w14:paraId="3D626A4B" w14:textId="77777777" w:rsidR="00342C9A" w:rsidRPr="00E61D25" w:rsidRDefault="00342C9A" w:rsidP="00B978C3">
            <w:pPr>
              <w:pStyle w:val="TAC"/>
              <w:rPr>
                <w:rFonts w:eastAsiaTheme="minorEastAsia"/>
                <w:lang w:val="es-US" w:eastAsia="zh-CN"/>
              </w:rPr>
            </w:pPr>
            <w:r w:rsidRPr="00E61D25">
              <w:rPr>
                <w:rFonts w:eastAsiaTheme="minorEastAsia"/>
                <w:lang w:val="es-US" w:eastAsia="zh-CN"/>
              </w:rPr>
              <w:t>CA_n41A-n77A</w:t>
            </w:r>
            <w:r w:rsidRPr="00E61D25">
              <w:rPr>
                <w:rFonts w:eastAsiaTheme="minorEastAsia"/>
                <w:vertAlign w:val="superscript"/>
                <w:lang w:val="en-US" w:eastAsia="zh-CN"/>
              </w:rPr>
              <w:t>7</w:t>
            </w:r>
          </w:p>
          <w:p w14:paraId="0394A753" w14:textId="77777777" w:rsidR="00342C9A" w:rsidRPr="00E61D25" w:rsidRDefault="00342C9A" w:rsidP="00B978C3">
            <w:pPr>
              <w:pStyle w:val="TAC"/>
              <w:rPr>
                <w:rFonts w:eastAsiaTheme="minorEastAsia"/>
                <w:lang w:val="en-US" w:eastAsia="zh-CN"/>
              </w:rPr>
            </w:pPr>
            <w:r w:rsidRPr="00E61D25">
              <w:rPr>
                <w:rFonts w:eastAsiaTheme="minorEastAsia"/>
                <w:lang w:val="es-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E3DA17"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32945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772EFA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0</w:t>
            </w:r>
          </w:p>
        </w:tc>
      </w:tr>
      <w:tr w:rsidR="00342C9A" w:rsidRPr="00E61D25" w14:paraId="6AC28A51" w14:textId="77777777" w:rsidTr="00B978C3">
        <w:trPr>
          <w:trHeight w:val="29"/>
        </w:trPr>
        <w:tc>
          <w:tcPr>
            <w:tcW w:w="2067" w:type="dxa"/>
            <w:tcBorders>
              <w:top w:val="nil"/>
              <w:left w:val="single" w:sz="4" w:space="0" w:color="auto"/>
              <w:bottom w:val="nil"/>
              <w:right w:val="single" w:sz="4" w:space="0" w:color="auto"/>
            </w:tcBorders>
            <w:vAlign w:val="center"/>
          </w:tcPr>
          <w:p w14:paraId="1B79E87D"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ED8C90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494D7" w14:textId="77777777" w:rsidR="00342C9A" w:rsidRPr="00E61D25" w:rsidRDefault="00342C9A" w:rsidP="00B978C3">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EED5A5"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E86F71B" w14:textId="77777777" w:rsidR="00342C9A" w:rsidRPr="00E61D25" w:rsidRDefault="00342C9A" w:rsidP="00B978C3">
            <w:pPr>
              <w:pStyle w:val="TAC"/>
              <w:rPr>
                <w:rFonts w:eastAsiaTheme="minorEastAsia"/>
                <w:lang w:val="en-US" w:eastAsia="zh-CN"/>
              </w:rPr>
            </w:pPr>
          </w:p>
        </w:tc>
      </w:tr>
      <w:tr w:rsidR="00342C9A" w:rsidRPr="00E61D25" w14:paraId="3371EA6E" w14:textId="77777777" w:rsidTr="00B978C3">
        <w:trPr>
          <w:trHeight w:val="29"/>
        </w:trPr>
        <w:tc>
          <w:tcPr>
            <w:tcW w:w="2067" w:type="dxa"/>
            <w:tcBorders>
              <w:top w:val="nil"/>
              <w:left w:val="single" w:sz="4" w:space="0" w:color="auto"/>
              <w:bottom w:val="nil"/>
              <w:right w:val="single" w:sz="4" w:space="0" w:color="auto"/>
            </w:tcBorders>
            <w:vAlign w:val="center"/>
          </w:tcPr>
          <w:p w14:paraId="44413884"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521F9C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8B26B"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618C42"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4EB491" w14:textId="77777777" w:rsidR="00342C9A" w:rsidRPr="00E61D25" w:rsidRDefault="00342C9A" w:rsidP="00B978C3">
            <w:pPr>
              <w:pStyle w:val="TAC"/>
              <w:rPr>
                <w:rFonts w:eastAsiaTheme="minorEastAsia"/>
                <w:lang w:val="en-US" w:eastAsia="zh-CN"/>
              </w:rPr>
            </w:pPr>
          </w:p>
        </w:tc>
      </w:tr>
      <w:tr w:rsidR="00342C9A" w:rsidRPr="00E61D25" w14:paraId="35394FF8" w14:textId="77777777" w:rsidTr="00B978C3">
        <w:trPr>
          <w:trHeight w:val="29"/>
        </w:trPr>
        <w:tc>
          <w:tcPr>
            <w:tcW w:w="2067" w:type="dxa"/>
            <w:tcBorders>
              <w:top w:val="nil"/>
              <w:left w:val="single" w:sz="4" w:space="0" w:color="auto"/>
              <w:bottom w:val="nil"/>
              <w:right w:val="single" w:sz="4" w:space="0" w:color="auto"/>
            </w:tcBorders>
            <w:vAlign w:val="center"/>
          </w:tcPr>
          <w:p w14:paraId="343B49F0"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1905D1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F500E" w14:textId="77777777" w:rsidR="00342C9A" w:rsidRPr="00E61D25" w:rsidRDefault="00342C9A" w:rsidP="00B978C3">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BF251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2FED4D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4 and 5</w:t>
            </w:r>
          </w:p>
        </w:tc>
      </w:tr>
      <w:tr w:rsidR="00342C9A" w:rsidRPr="00E61D25" w14:paraId="2D400430" w14:textId="77777777" w:rsidTr="00B978C3">
        <w:trPr>
          <w:trHeight w:val="29"/>
        </w:trPr>
        <w:tc>
          <w:tcPr>
            <w:tcW w:w="2067" w:type="dxa"/>
            <w:tcBorders>
              <w:top w:val="nil"/>
              <w:left w:val="single" w:sz="4" w:space="0" w:color="auto"/>
              <w:bottom w:val="nil"/>
              <w:right w:val="single" w:sz="4" w:space="0" w:color="auto"/>
            </w:tcBorders>
            <w:vAlign w:val="center"/>
          </w:tcPr>
          <w:p w14:paraId="72BDB8BA"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364BD64"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28F0C" w14:textId="77777777" w:rsidR="00342C9A" w:rsidRPr="00E61D25" w:rsidRDefault="00342C9A" w:rsidP="00B978C3">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F6CAF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AD4B567" w14:textId="77777777" w:rsidR="00342C9A" w:rsidRPr="00E61D25" w:rsidRDefault="00342C9A" w:rsidP="00B978C3">
            <w:pPr>
              <w:pStyle w:val="TAC"/>
              <w:rPr>
                <w:rFonts w:eastAsiaTheme="minorEastAsia"/>
                <w:lang w:val="en-US" w:eastAsia="zh-CN"/>
              </w:rPr>
            </w:pPr>
          </w:p>
        </w:tc>
      </w:tr>
      <w:tr w:rsidR="00342C9A" w:rsidRPr="00E61D25" w14:paraId="1A22DC2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BED8221"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1A5D38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19E77" w14:textId="77777777" w:rsidR="00342C9A" w:rsidRPr="00E61D25" w:rsidRDefault="00342C9A" w:rsidP="00B978C3">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1917B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BAEC0B0" w14:textId="77777777" w:rsidR="00342C9A" w:rsidRPr="00E61D25" w:rsidRDefault="00342C9A" w:rsidP="00B978C3">
            <w:pPr>
              <w:pStyle w:val="TAC"/>
              <w:rPr>
                <w:rFonts w:eastAsiaTheme="minorEastAsia"/>
                <w:lang w:val="en-US" w:eastAsia="zh-CN"/>
              </w:rPr>
            </w:pPr>
          </w:p>
        </w:tc>
      </w:tr>
      <w:tr w:rsidR="00342C9A" w:rsidRPr="00E61D25" w14:paraId="5B014D0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665AC0C" w14:textId="77777777" w:rsidR="00342C9A" w:rsidRPr="00E61D25" w:rsidRDefault="00342C9A" w:rsidP="00B978C3">
            <w:pPr>
              <w:pStyle w:val="TAC"/>
              <w:rPr>
                <w:rFonts w:eastAsiaTheme="minorEastAsia"/>
                <w:szCs w:val="18"/>
                <w:lang w:val="en-US"/>
              </w:rPr>
            </w:pPr>
            <w:r w:rsidRPr="00E61D25">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4586324F"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4844D465" w14:textId="77777777" w:rsidR="00342C9A" w:rsidRPr="00E61D25" w:rsidRDefault="00342C9A" w:rsidP="00B978C3">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1394FC6A" w14:textId="77777777" w:rsidR="00342C9A" w:rsidRPr="00E61D25" w:rsidRDefault="00342C9A" w:rsidP="00B978C3">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55A41A31" w14:textId="77777777" w:rsidR="00342C9A" w:rsidRPr="00E61D25" w:rsidRDefault="00342C9A" w:rsidP="00B978C3">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138D9FAC" w14:textId="77777777" w:rsidR="00342C9A" w:rsidRPr="00E61D25" w:rsidRDefault="00342C9A" w:rsidP="00B978C3">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33431B" w14:textId="77777777" w:rsidR="00342C9A" w:rsidRPr="00E61D25" w:rsidRDefault="00342C9A" w:rsidP="00B978C3">
            <w:pPr>
              <w:pStyle w:val="TAC"/>
              <w:rPr>
                <w:rFonts w:eastAsiaTheme="minorEastAsia"/>
                <w:szCs w:val="18"/>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A2306F"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4128F30F" w14:textId="77777777" w:rsidR="00342C9A" w:rsidRPr="00E61D25" w:rsidRDefault="00342C9A" w:rsidP="00B978C3">
            <w:pPr>
              <w:pStyle w:val="TAC"/>
              <w:rPr>
                <w:rFonts w:eastAsiaTheme="minorEastAsia"/>
                <w:lang w:val="en-US" w:eastAsia="zh-CN"/>
              </w:rPr>
            </w:pPr>
            <w:r w:rsidRPr="00E61D25">
              <w:rPr>
                <w:rFonts w:eastAsiaTheme="minorEastAsia" w:cs="Arial"/>
                <w:szCs w:val="18"/>
                <w:lang w:val="en-US" w:eastAsia="zh-CN"/>
              </w:rPr>
              <w:t>0</w:t>
            </w:r>
          </w:p>
        </w:tc>
      </w:tr>
      <w:tr w:rsidR="00342C9A" w:rsidRPr="00E61D25" w14:paraId="1BCEA7DB" w14:textId="77777777" w:rsidTr="00B978C3">
        <w:trPr>
          <w:trHeight w:val="29"/>
        </w:trPr>
        <w:tc>
          <w:tcPr>
            <w:tcW w:w="2067" w:type="dxa"/>
            <w:tcBorders>
              <w:top w:val="nil"/>
              <w:left w:val="single" w:sz="4" w:space="0" w:color="auto"/>
              <w:bottom w:val="nil"/>
              <w:right w:val="single" w:sz="4" w:space="0" w:color="auto"/>
            </w:tcBorders>
            <w:vAlign w:val="center"/>
          </w:tcPr>
          <w:p w14:paraId="5BF509CA"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2857B1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F68EF" w14:textId="77777777" w:rsidR="00342C9A" w:rsidRPr="00E61D25" w:rsidRDefault="00342C9A" w:rsidP="00B978C3">
            <w:pPr>
              <w:pStyle w:val="TAC"/>
              <w:rPr>
                <w:rFonts w:eastAsiaTheme="minorEastAsia"/>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F97B47"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FB468F" w14:textId="77777777" w:rsidR="00342C9A" w:rsidRPr="00E61D25" w:rsidRDefault="00342C9A" w:rsidP="00B978C3">
            <w:pPr>
              <w:pStyle w:val="TAC"/>
              <w:rPr>
                <w:rFonts w:eastAsiaTheme="minorEastAsia"/>
                <w:lang w:val="en-US" w:eastAsia="zh-CN"/>
              </w:rPr>
            </w:pPr>
          </w:p>
        </w:tc>
      </w:tr>
      <w:tr w:rsidR="00342C9A" w:rsidRPr="00E61D25" w14:paraId="53954C3E" w14:textId="77777777" w:rsidTr="00B978C3">
        <w:trPr>
          <w:trHeight w:val="29"/>
        </w:trPr>
        <w:tc>
          <w:tcPr>
            <w:tcW w:w="2067" w:type="dxa"/>
            <w:tcBorders>
              <w:top w:val="nil"/>
              <w:left w:val="single" w:sz="4" w:space="0" w:color="auto"/>
              <w:bottom w:val="nil"/>
              <w:right w:val="single" w:sz="4" w:space="0" w:color="auto"/>
            </w:tcBorders>
            <w:vAlign w:val="center"/>
          </w:tcPr>
          <w:p w14:paraId="620A301C" w14:textId="77777777" w:rsidR="00342C9A" w:rsidRPr="00E61D25" w:rsidRDefault="00342C9A" w:rsidP="00B978C3">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BE47AD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852D5" w14:textId="77777777" w:rsidR="00342C9A" w:rsidRPr="00E61D25" w:rsidRDefault="00342C9A" w:rsidP="00B978C3">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9E83FB" w14:textId="77777777" w:rsidR="00342C9A" w:rsidRPr="00E61D25" w:rsidRDefault="00342C9A" w:rsidP="00B978C3">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39FC6B" w14:textId="77777777" w:rsidR="00342C9A" w:rsidRPr="00E61D25" w:rsidRDefault="00342C9A" w:rsidP="00B978C3">
            <w:pPr>
              <w:pStyle w:val="TAC"/>
              <w:rPr>
                <w:rFonts w:eastAsiaTheme="minorEastAsia"/>
                <w:lang w:val="en-US" w:eastAsia="zh-CN"/>
              </w:rPr>
            </w:pPr>
          </w:p>
        </w:tc>
      </w:tr>
      <w:tr w:rsidR="00342C9A" w:rsidRPr="00E61D25" w14:paraId="22A370F9" w14:textId="77777777" w:rsidTr="00B978C3">
        <w:trPr>
          <w:trHeight w:val="29"/>
        </w:trPr>
        <w:tc>
          <w:tcPr>
            <w:tcW w:w="2067" w:type="dxa"/>
            <w:tcBorders>
              <w:top w:val="nil"/>
              <w:left w:val="single" w:sz="4" w:space="0" w:color="auto"/>
              <w:bottom w:val="nil"/>
              <w:right w:val="single" w:sz="4" w:space="0" w:color="auto"/>
            </w:tcBorders>
            <w:vAlign w:val="center"/>
          </w:tcPr>
          <w:p w14:paraId="219AC948"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289211"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877E3"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9BED8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9F4E288"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280E94C0" w14:textId="77777777" w:rsidTr="00B978C3">
        <w:trPr>
          <w:trHeight w:val="29"/>
        </w:trPr>
        <w:tc>
          <w:tcPr>
            <w:tcW w:w="2067" w:type="dxa"/>
            <w:tcBorders>
              <w:top w:val="nil"/>
              <w:left w:val="single" w:sz="4" w:space="0" w:color="auto"/>
              <w:bottom w:val="nil"/>
              <w:right w:val="single" w:sz="4" w:space="0" w:color="auto"/>
            </w:tcBorders>
            <w:vAlign w:val="center"/>
          </w:tcPr>
          <w:p w14:paraId="7331B3B5"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C809E2"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008EF"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D3668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311419A" w14:textId="77777777" w:rsidR="00342C9A" w:rsidRPr="00E61D25" w:rsidRDefault="00342C9A" w:rsidP="00B978C3">
            <w:pPr>
              <w:pStyle w:val="TAC"/>
              <w:rPr>
                <w:rFonts w:eastAsiaTheme="minorEastAsia"/>
                <w:szCs w:val="22"/>
                <w:lang w:val="en-US" w:eastAsia="zh-CN"/>
              </w:rPr>
            </w:pPr>
          </w:p>
        </w:tc>
      </w:tr>
      <w:tr w:rsidR="00342C9A" w:rsidRPr="00E61D25" w14:paraId="1E36C5E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26D617D"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41ED26"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3A47F"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3A5FD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B7CCFA6" w14:textId="77777777" w:rsidR="00342C9A" w:rsidRPr="00E61D25" w:rsidRDefault="00342C9A" w:rsidP="00B978C3">
            <w:pPr>
              <w:pStyle w:val="TAC"/>
              <w:rPr>
                <w:rFonts w:eastAsiaTheme="minorEastAsia"/>
                <w:szCs w:val="22"/>
                <w:lang w:val="en-US" w:eastAsia="zh-CN"/>
              </w:rPr>
            </w:pPr>
          </w:p>
        </w:tc>
      </w:tr>
      <w:tr w:rsidR="00342C9A" w:rsidRPr="00E61D25" w14:paraId="07C70EEF"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653A9D1" w14:textId="77777777" w:rsidR="00342C9A" w:rsidRPr="00E61D25" w:rsidRDefault="00342C9A" w:rsidP="00B978C3">
            <w:pPr>
              <w:pStyle w:val="TAC"/>
              <w:rPr>
                <w:rFonts w:eastAsiaTheme="minorEastAsia"/>
                <w:lang w:val="en-US"/>
              </w:rPr>
            </w:pPr>
            <w:r w:rsidRPr="00E61D25">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42A6862A"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0975C324" w14:textId="77777777" w:rsidR="00342C9A" w:rsidRPr="00E61D25" w:rsidRDefault="00342C9A" w:rsidP="00B978C3">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05CBF34E"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7C41A5CA"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7D8227E5"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5418397"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61F40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1DB5E8C"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153AE057" w14:textId="77777777" w:rsidTr="00B978C3">
        <w:trPr>
          <w:trHeight w:val="29"/>
        </w:trPr>
        <w:tc>
          <w:tcPr>
            <w:tcW w:w="2067" w:type="dxa"/>
            <w:tcBorders>
              <w:top w:val="nil"/>
              <w:left w:val="single" w:sz="4" w:space="0" w:color="auto"/>
              <w:bottom w:val="nil"/>
              <w:right w:val="single" w:sz="4" w:space="0" w:color="auto"/>
            </w:tcBorders>
            <w:vAlign w:val="center"/>
          </w:tcPr>
          <w:p w14:paraId="7A9493DA"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F918C5"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7F9BB"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7475A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BD2E8D3" w14:textId="77777777" w:rsidR="00342C9A" w:rsidRPr="00E61D25" w:rsidRDefault="00342C9A" w:rsidP="00B978C3">
            <w:pPr>
              <w:pStyle w:val="TAC"/>
              <w:rPr>
                <w:rFonts w:eastAsiaTheme="minorEastAsia"/>
                <w:szCs w:val="22"/>
                <w:lang w:val="en-US" w:eastAsia="zh-CN"/>
              </w:rPr>
            </w:pPr>
          </w:p>
        </w:tc>
      </w:tr>
      <w:tr w:rsidR="00342C9A" w:rsidRPr="00E61D25" w14:paraId="476375C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EBD280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B52D6C"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C4767"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6BF29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C4753B8" w14:textId="77777777" w:rsidR="00342C9A" w:rsidRPr="00E61D25" w:rsidRDefault="00342C9A" w:rsidP="00B978C3">
            <w:pPr>
              <w:pStyle w:val="TAC"/>
              <w:rPr>
                <w:rFonts w:eastAsiaTheme="minorEastAsia"/>
                <w:szCs w:val="22"/>
                <w:lang w:val="en-US" w:eastAsia="zh-CN"/>
              </w:rPr>
            </w:pPr>
          </w:p>
        </w:tc>
      </w:tr>
      <w:tr w:rsidR="00342C9A" w:rsidRPr="00E61D25" w14:paraId="598A412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DAA85D9" w14:textId="77777777" w:rsidR="00342C9A" w:rsidRPr="00E61D25" w:rsidRDefault="00342C9A" w:rsidP="00B978C3">
            <w:pPr>
              <w:pStyle w:val="TAC"/>
              <w:rPr>
                <w:rFonts w:eastAsiaTheme="minorEastAsia"/>
                <w:lang w:val="en-US"/>
              </w:rPr>
            </w:pPr>
            <w:r w:rsidRPr="00E61D25">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21DDA9E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FCBD51D"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9BB9D57"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0D8FEA5A"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651E26B5"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BFC771"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53242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89EA76F"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501570F1" w14:textId="77777777" w:rsidTr="00B978C3">
        <w:trPr>
          <w:trHeight w:val="29"/>
        </w:trPr>
        <w:tc>
          <w:tcPr>
            <w:tcW w:w="2067" w:type="dxa"/>
            <w:tcBorders>
              <w:top w:val="nil"/>
              <w:left w:val="single" w:sz="4" w:space="0" w:color="auto"/>
              <w:bottom w:val="nil"/>
              <w:right w:val="single" w:sz="4" w:space="0" w:color="auto"/>
            </w:tcBorders>
            <w:vAlign w:val="center"/>
          </w:tcPr>
          <w:p w14:paraId="27F2BB0E"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FED6EA"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785C8"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241B0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22DBF6D" w14:textId="77777777" w:rsidR="00342C9A" w:rsidRPr="00E61D25" w:rsidRDefault="00342C9A" w:rsidP="00B978C3">
            <w:pPr>
              <w:pStyle w:val="TAC"/>
              <w:rPr>
                <w:rFonts w:eastAsiaTheme="minorEastAsia"/>
                <w:szCs w:val="22"/>
                <w:lang w:val="en-US" w:eastAsia="zh-CN"/>
              </w:rPr>
            </w:pPr>
          </w:p>
        </w:tc>
      </w:tr>
      <w:tr w:rsidR="00342C9A" w:rsidRPr="00E61D25" w14:paraId="6FDDD02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19ABE2B"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87E51B0"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08D26"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03DE3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66FF383" w14:textId="77777777" w:rsidR="00342C9A" w:rsidRPr="00E61D25" w:rsidRDefault="00342C9A" w:rsidP="00B978C3">
            <w:pPr>
              <w:pStyle w:val="TAC"/>
              <w:rPr>
                <w:rFonts w:eastAsiaTheme="minorEastAsia"/>
                <w:szCs w:val="22"/>
                <w:lang w:val="en-US" w:eastAsia="zh-CN"/>
              </w:rPr>
            </w:pPr>
          </w:p>
        </w:tc>
      </w:tr>
      <w:tr w:rsidR="00342C9A" w:rsidRPr="00E61D25" w14:paraId="3449E0C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B86CFF8" w14:textId="77777777" w:rsidR="00342C9A" w:rsidRPr="00E61D25" w:rsidRDefault="00342C9A" w:rsidP="00B978C3">
            <w:pPr>
              <w:pStyle w:val="TAC"/>
              <w:rPr>
                <w:rFonts w:eastAsiaTheme="minorEastAsia"/>
                <w:lang w:val="en-US"/>
              </w:rPr>
            </w:pPr>
            <w:r w:rsidRPr="00E61D25">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6DE51D4E"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 xml:space="preserve">CA_n41A-n66A </w:t>
            </w:r>
          </w:p>
          <w:p w14:paraId="09A22CBB"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 xml:space="preserve">CA_n41A-n77A </w:t>
            </w:r>
          </w:p>
          <w:p w14:paraId="2D9AAAEC"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19BE0ED"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10989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BBBF244"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408DB10B" w14:textId="77777777" w:rsidTr="00B978C3">
        <w:trPr>
          <w:trHeight w:val="29"/>
        </w:trPr>
        <w:tc>
          <w:tcPr>
            <w:tcW w:w="2067" w:type="dxa"/>
            <w:tcBorders>
              <w:top w:val="nil"/>
              <w:left w:val="single" w:sz="4" w:space="0" w:color="auto"/>
              <w:bottom w:val="nil"/>
              <w:right w:val="single" w:sz="4" w:space="0" w:color="auto"/>
            </w:tcBorders>
            <w:vAlign w:val="center"/>
          </w:tcPr>
          <w:p w14:paraId="11406C50"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87F9DF"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9E4C9"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1AC7C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D6E6E63" w14:textId="77777777" w:rsidR="00342C9A" w:rsidRPr="00E61D25" w:rsidRDefault="00342C9A" w:rsidP="00B978C3">
            <w:pPr>
              <w:pStyle w:val="TAC"/>
              <w:rPr>
                <w:rFonts w:eastAsiaTheme="minorEastAsia"/>
                <w:szCs w:val="22"/>
                <w:lang w:val="en-US" w:eastAsia="zh-CN"/>
              </w:rPr>
            </w:pPr>
          </w:p>
        </w:tc>
      </w:tr>
      <w:tr w:rsidR="00342C9A" w:rsidRPr="00E61D25" w14:paraId="313DBD3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6CDCE30"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06BBD15"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1D0ED"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F90F8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8D4A800" w14:textId="77777777" w:rsidR="00342C9A" w:rsidRPr="00E61D25" w:rsidRDefault="00342C9A" w:rsidP="00B978C3">
            <w:pPr>
              <w:pStyle w:val="TAC"/>
              <w:rPr>
                <w:rFonts w:eastAsiaTheme="minorEastAsia"/>
                <w:szCs w:val="22"/>
                <w:lang w:val="en-US" w:eastAsia="zh-CN"/>
              </w:rPr>
            </w:pPr>
          </w:p>
        </w:tc>
      </w:tr>
      <w:tr w:rsidR="00342C9A" w:rsidRPr="00E61D25" w14:paraId="33FCBCC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8902605" w14:textId="77777777" w:rsidR="00342C9A" w:rsidRPr="00E61D25" w:rsidRDefault="00342C9A" w:rsidP="00B978C3">
            <w:pPr>
              <w:pStyle w:val="TAC"/>
              <w:rPr>
                <w:rFonts w:eastAsiaTheme="minorEastAsia"/>
                <w:lang w:val="en-US"/>
              </w:rPr>
            </w:pPr>
            <w:r w:rsidRPr="00E61D25">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3D0F5526"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104269A6" w14:textId="77777777" w:rsidR="00342C9A" w:rsidRPr="00E61D25" w:rsidRDefault="00342C9A" w:rsidP="00B978C3">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5EDBCCC9"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314C1FCD"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506CBAB6"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43BDA4"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CF418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D10AE54"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086A27B7" w14:textId="77777777" w:rsidTr="00B978C3">
        <w:trPr>
          <w:trHeight w:val="29"/>
        </w:trPr>
        <w:tc>
          <w:tcPr>
            <w:tcW w:w="2067" w:type="dxa"/>
            <w:tcBorders>
              <w:top w:val="nil"/>
              <w:left w:val="single" w:sz="4" w:space="0" w:color="auto"/>
              <w:bottom w:val="nil"/>
              <w:right w:val="single" w:sz="4" w:space="0" w:color="auto"/>
            </w:tcBorders>
            <w:vAlign w:val="center"/>
          </w:tcPr>
          <w:p w14:paraId="01E23C37"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2CC65F"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313CA"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DAFEB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56B174F" w14:textId="77777777" w:rsidR="00342C9A" w:rsidRPr="00E61D25" w:rsidRDefault="00342C9A" w:rsidP="00B978C3">
            <w:pPr>
              <w:pStyle w:val="TAC"/>
              <w:rPr>
                <w:rFonts w:eastAsiaTheme="minorEastAsia"/>
                <w:szCs w:val="22"/>
                <w:lang w:val="en-US" w:eastAsia="zh-CN"/>
              </w:rPr>
            </w:pPr>
          </w:p>
        </w:tc>
      </w:tr>
      <w:tr w:rsidR="00342C9A" w:rsidRPr="00E61D25" w14:paraId="69C00F2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B824E2D"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FE051E"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7119D"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0B72F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E46B5FA" w14:textId="77777777" w:rsidR="00342C9A" w:rsidRPr="00E61D25" w:rsidRDefault="00342C9A" w:rsidP="00B978C3">
            <w:pPr>
              <w:pStyle w:val="TAC"/>
              <w:rPr>
                <w:rFonts w:eastAsiaTheme="minorEastAsia"/>
                <w:szCs w:val="22"/>
                <w:lang w:val="en-US" w:eastAsia="zh-CN"/>
              </w:rPr>
            </w:pPr>
          </w:p>
        </w:tc>
      </w:tr>
      <w:tr w:rsidR="00342C9A" w:rsidRPr="00E61D25" w14:paraId="1526467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8120667" w14:textId="77777777" w:rsidR="00342C9A" w:rsidRPr="00E61D25" w:rsidRDefault="00342C9A" w:rsidP="00B978C3">
            <w:pPr>
              <w:pStyle w:val="TAC"/>
              <w:rPr>
                <w:rFonts w:eastAsiaTheme="minorEastAsia"/>
                <w:lang w:val="en-US"/>
              </w:rPr>
            </w:pPr>
            <w:r w:rsidRPr="00E61D25">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368C5444"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CA_n41A-n66A</w:t>
            </w:r>
          </w:p>
          <w:p w14:paraId="40898D0B"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CA_n41A-n77A</w:t>
            </w:r>
          </w:p>
          <w:p w14:paraId="77F4BEC0"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346D134"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D4585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34DA7AC"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5F9E0962" w14:textId="77777777" w:rsidTr="00B978C3">
        <w:trPr>
          <w:trHeight w:val="29"/>
        </w:trPr>
        <w:tc>
          <w:tcPr>
            <w:tcW w:w="2067" w:type="dxa"/>
            <w:tcBorders>
              <w:top w:val="nil"/>
              <w:left w:val="single" w:sz="4" w:space="0" w:color="auto"/>
              <w:bottom w:val="nil"/>
              <w:right w:val="single" w:sz="4" w:space="0" w:color="auto"/>
            </w:tcBorders>
            <w:vAlign w:val="center"/>
          </w:tcPr>
          <w:p w14:paraId="7869A93A"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8E1527"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E2F0A"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EF837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493A7EC" w14:textId="77777777" w:rsidR="00342C9A" w:rsidRPr="00E61D25" w:rsidRDefault="00342C9A" w:rsidP="00B978C3">
            <w:pPr>
              <w:pStyle w:val="TAC"/>
              <w:rPr>
                <w:rFonts w:eastAsiaTheme="minorEastAsia"/>
                <w:szCs w:val="22"/>
                <w:lang w:val="en-US" w:eastAsia="zh-CN"/>
              </w:rPr>
            </w:pPr>
          </w:p>
        </w:tc>
      </w:tr>
      <w:tr w:rsidR="00342C9A" w:rsidRPr="00E61D25" w14:paraId="7917AB8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CDAF028"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3C1C88"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F3365"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03870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D60E400" w14:textId="77777777" w:rsidR="00342C9A" w:rsidRPr="00E61D25" w:rsidRDefault="00342C9A" w:rsidP="00B978C3">
            <w:pPr>
              <w:pStyle w:val="TAC"/>
              <w:rPr>
                <w:rFonts w:eastAsiaTheme="minorEastAsia"/>
                <w:szCs w:val="22"/>
                <w:lang w:val="en-US" w:eastAsia="zh-CN"/>
              </w:rPr>
            </w:pPr>
          </w:p>
        </w:tc>
      </w:tr>
      <w:tr w:rsidR="00342C9A" w:rsidRPr="00E61D25" w14:paraId="5C618BB9" w14:textId="77777777" w:rsidTr="00B978C3">
        <w:trPr>
          <w:trHeight w:val="29"/>
        </w:trPr>
        <w:tc>
          <w:tcPr>
            <w:tcW w:w="2067" w:type="dxa"/>
            <w:tcBorders>
              <w:top w:val="nil"/>
              <w:left w:val="single" w:sz="4" w:space="0" w:color="auto"/>
              <w:bottom w:val="nil"/>
              <w:right w:val="single" w:sz="4" w:space="0" w:color="auto"/>
            </w:tcBorders>
            <w:vAlign w:val="center"/>
          </w:tcPr>
          <w:p w14:paraId="1C1BC6CA" w14:textId="77777777" w:rsidR="00342C9A" w:rsidRPr="00E61D25" w:rsidRDefault="00342C9A" w:rsidP="00B978C3">
            <w:pPr>
              <w:pStyle w:val="TAC"/>
              <w:rPr>
                <w:rFonts w:eastAsiaTheme="minorEastAsia"/>
                <w:lang w:val="en-US"/>
              </w:rPr>
            </w:pPr>
            <w:r w:rsidRPr="00E61D25">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70A5F325"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296DC263" w14:textId="77777777" w:rsidR="00342C9A" w:rsidRPr="00E61D25" w:rsidRDefault="00342C9A" w:rsidP="00B978C3">
            <w:pPr>
              <w:pStyle w:val="TAC"/>
              <w:rPr>
                <w:rFonts w:eastAsiaTheme="minorEastAsia"/>
                <w:szCs w:val="22"/>
                <w:lang w:val="en-US"/>
              </w:rPr>
            </w:pPr>
            <w:r w:rsidRPr="00E61D25">
              <w:rPr>
                <w:rFonts w:eastAsiaTheme="minorEastAsia"/>
                <w:lang w:val="en-US"/>
              </w:rPr>
              <w:t>n77</w:t>
            </w:r>
            <w:r w:rsidRPr="00E61D25">
              <w:rPr>
                <w:rFonts w:eastAsiaTheme="minorEastAsia"/>
                <w:vertAlign w:val="superscript"/>
                <w:lang w:val="en-US"/>
              </w:rPr>
              <w:t>7,9</w:t>
            </w:r>
          </w:p>
          <w:p w14:paraId="72C711D3"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CA_n41A-n66A</w:t>
            </w:r>
            <w:r w:rsidRPr="00E61D25">
              <w:rPr>
                <w:rFonts w:eastAsiaTheme="minorEastAsia"/>
                <w:vertAlign w:val="superscript"/>
                <w:lang w:val="en-US"/>
              </w:rPr>
              <w:t>7</w:t>
            </w:r>
          </w:p>
          <w:p w14:paraId="5A03BEE4"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CA_n41A-n77A</w:t>
            </w:r>
            <w:r w:rsidRPr="00E61D25">
              <w:rPr>
                <w:rFonts w:eastAsiaTheme="minorEastAsia"/>
                <w:vertAlign w:val="superscript"/>
                <w:lang w:val="en-US"/>
              </w:rPr>
              <w:t>7</w:t>
            </w:r>
          </w:p>
          <w:p w14:paraId="5CBF18C1" w14:textId="77777777" w:rsidR="00342C9A" w:rsidRPr="00E61D25" w:rsidRDefault="00342C9A" w:rsidP="00B978C3">
            <w:pPr>
              <w:pStyle w:val="TAC"/>
              <w:rPr>
                <w:rFonts w:eastAsiaTheme="minorEastAsia"/>
                <w:lang w:val="en-US"/>
              </w:rPr>
            </w:pPr>
            <w:r w:rsidRPr="00E61D25">
              <w:rPr>
                <w:rFonts w:eastAsiaTheme="minorEastAsia"/>
                <w:szCs w:val="22"/>
                <w:lang w:val="en-US"/>
              </w:rPr>
              <w:t>CA_n41C</w:t>
            </w:r>
            <w:r w:rsidRPr="00E61D25">
              <w:rPr>
                <w:rFonts w:eastAsiaTheme="minorEastAsia"/>
                <w:vertAlign w:val="superscript"/>
                <w:lang w:val="en-US"/>
              </w:rPr>
              <w:t>7</w:t>
            </w:r>
          </w:p>
          <w:p w14:paraId="2A257B7B" w14:textId="77777777" w:rsidR="00342C9A" w:rsidRPr="00E61D25" w:rsidRDefault="00342C9A" w:rsidP="00B978C3">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FEEF94" w14:textId="77777777" w:rsidR="00342C9A" w:rsidRPr="00E61D25" w:rsidRDefault="00342C9A" w:rsidP="00B978C3">
            <w:pPr>
              <w:pStyle w:val="TAC"/>
              <w:rPr>
                <w:rFonts w:eastAsiaTheme="minorEastAsia"/>
                <w:lang w:val="en-US" w:eastAsia="zh-CN"/>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39EF10" w14:textId="77777777" w:rsidR="00342C9A" w:rsidRPr="00E61D25" w:rsidRDefault="00342C9A" w:rsidP="00B978C3">
            <w:pPr>
              <w:pStyle w:val="TAC"/>
              <w:rPr>
                <w:rFonts w:ascii="Calibri" w:eastAsiaTheme="minorEastAsia" w:hAnsi="Calibri"/>
                <w:sz w:val="21"/>
                <w:szCs w:val="22"/>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4694FAAD" w14:textId="77777777" w:rsidR="00342C9A" w:rsidRPr="00E61D25" w:rsidRDefault="00342C9A" w:rsidP="00B978C3">
            <w:pPr>
              <w:pStyle w:val="TAC"/>
              <w:rPr>
                <w:rFonts w:eastAsiaTheme="minorEastAsia"/>
                <w:szCs w:val="22"/>
                <w:lang w:val="en-US" w:eastAsia="zh-CN"/>
              </w:rPr>
            </w:pPr>
            <w:r w:rsidRPr="00E61D25">
              <w:rPr>
                <w:rFonts w:eastAsiaTheme="minorEastAsia" w:cs="Arial"/>
                <w:lang w:val="en-US" w:eastAsia="zh-CN"/>
              </w:rPr>
              <w:t>0</w:t>
            </w:r>
          </w:p>
        </w:tc>
      </w:tr>
      <w:tr w:rsidR="00342C9A" w:rsidRPr="00E61D25" w14:paraId="63D416B6" w14:textId="77777777" w:rsidTr="00B978C3">
        <w:trPr>
          <w:trHeight w:val="29"/>
        </w:trPr>
        <w:tc>
          <w:tcPr>
            <w:tcW w:w="2067" w:type="dxa"/>
            <w:tcBorders>
              <w:top w:val="nil"/>
              <w:left w:val="single" w:sz="4" w:space="0" w:color="auto"/>
              <w:bottom w:val="nil"/>
              <w:right w:val="single" w:sz="4" w:space="0" w:color="auto"/>
            </w:tcBorders>
            <w:vAlign w:val="center"/>
          </w:tcPr>
          <w:p w14:paraId="253A1FFC"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E9CFFA"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C83F6" w14:textId="77777777" w:rsidR="00342C9A" w:rsidRPr="00E61D25" w:rsidRDefault="00342C9A" w:rsidP="00B978C3">
            <w:pPr>
              <w:pStyle w:val="TAC"/>
              <w:rPr>
                <w:rFonts w:eastAsiaTheme="minorEastAsia"/>
                <w:lang w:val="en-US" w:eastAsia="zh-CN"/>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BF3B8D" w14:textId="77777777" w:rsidR="00342C9A" w:rsidRPr="00E61D25" w:rsidRDefault="00342C9A" w:rsidP="00B978C3">
            <w:pPr>
              <w:pStyle w:val="TAC"/>
              <w:rPr>
                <w:rFonts w:ascii="Calibri" w:eastAsiaTheme="minorEastAsia" w:hAnsi="Calibri"/>
                <w:sz w:val="21"/>
                <w:szCs w:val="22"/>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5C5921" w14:textId="77777777" w:rsidR="00342C9A" w:rsidRPr="00E61D25" w:rsidRDefault="00342C9A" w:rsidP="00B978C3">
            <w:pPr>
              <w:pStyle w:val="TAC"/>
              <w:rPr>
                <w:rFonts w:eastAsiaTheme="minorEastAsia"/>
                <w:szCs w:val="22"/>
                <w:lang w:val="en-US" w:eastAsia="zh-CN"/>
              </w:rPr>
            </w:pPr>
          </w:p>
        </w:tc>
      </w:tr>
      <w:tr w:rsidR="00342C9A" w:rsidRPr="00E61D25" w14:paraId="5C692818" w14:textId="77777777" w:rsidTr="00B978C3">
        <w:trPr>
          <w:trHeight w:val="29"/>
        </w:trPr>
        <w:tc>
          <w:tcPr>
            <w:tcW w:w="2067" w:type="dxa"/>
            <w:tcBorders>
              <w:top w:val="nil"/>
              <w:left w:val="single" w:sz="4" w:space="0" w:color="auto"/>
              <w:bottom w:val="nil"/>
              <w:right w:val="single" w:sz="4" w:space="0" w:color="auto"/>
            </w:tcBorders>
            <w:vAlign w:val="center"/>
          </w:tcPr>
          <w:p w14:paraId="5A782825"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A90016"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5345E" w14:textId="77777777" w:rsidR="00342C9A" w:rsidRPr="00E61D25" w:rsidRDefault="00342C9A" w:rsidP="00B978C3">
            <w:pPr>
              <w:pStyle w:val="TAC"/>
              <w:rPr>
                <w:rFonts w:eastAsiaTheme="minorEastAsia"/>
                <w:lang w:val="en-US" w:eastAsia="zh-CN"/>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66D4F6" w14:textId="77777777" w:rsidR="00342C9A" w:rsidRPr="00E61D25" w:rsidRDefault="00342C9A" w:rsidP="00B978C3">
            <w:pPr>
              <w:pStyle w:val="TAC"/>
              <w:rPr>
                <w:rFonts w:ascii="Calibri" w:eastAsiaTheme="minorEastAsia" w:hAnsi="Calibri"/>
                <w:sz w:val="21"/>
                <w:szCs w:val="22"/>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04C0E8" w14:textId="77777777" w:rsidR="00342C9A" w:rsidRPr="00E61D25" w:rsidRDefault="00342C9A" w:rsidP="00B978C3">
            <w:pPr>
              <w:pStyle w:val="TAC"/>
              <w:rPr>
                <w:rFonts w:eastAsiaTheme="minorEastAsia"/>
                <w:szCs w:val="22"/>
                <w:lang w:val="en-US" w:eastAsia="zh-CN"/>
              </w:rPr>
            </w:pPr>
          </w:p>
        </w:tc>
      </w:tr>
      <w:tr w:rsidR="00342C9A" w:rsidRPr="00E61D25" w14:paraId="3186A3CD" w14:textId="77777777" w:rsidTr="00B978C3">
        <w:trPr>
          <w:trHeight w:val="29"/>
        </w:trPr>
        <w:tc>
          <w:tcPr>
            <w:tcW w:w="2067" w:type="dxa"/>
            <w:tcBorders>
              <w:top w:val="nil"/>
              <w:left w:val="single" w:sz="4" w:space="0" w:color="auto"/>
              <w:bottom w:val="nil"/>
              <w:right w:val="single" w:sz="4" w:space="0" w:color="auto"/>
            </w:tcBorders>
            <w:vAlign w:val="center"/>
          </w:tcPr>
          <w:p w14:paraId="49341A2D"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DD1B0B"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36803"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9A0E0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C194C08"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0EF628B5" w14:textId="77777777" w:rsidTr="00B978C3">
        <w:trPr>
          <w:trHeight w:val="29"/>
        </w:trPr>
        <w:tc>
          <w:tcPr>
            <w:tcW w:w="2067" w:type="dxa"/>
            <w:tcBorders>
              <w:top w:val="nil"/>
              <w:left w:val="single" w:sz="4" w:space="0" w:color="auto"/>
              <w:bottom w:val="nil"/>
              <w:right w:val="single" w:sz="4" w:space="0" w:color="auto"/>
            </w:tcBorders>
            <w:vAlign w:val="center"/>
          </w:tcPr>
          <w:p w14:paraId="1546C199"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67DC10E"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411F3"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11654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1673202" w14:textId="77777777" w:rsidR="00342C9A" w:rsidRPr="00E61D25" w:rsidRDefault="00342C9A" w:rsidP="00B978C3">
            <w:pPr>
              <w:pStyle w:val="TAC"/>
              <w:rPr>
                <w:rFonts w:eastAsiaTheme="minorEastAsia"/>
                <w:szCs w:val="22"/>
                <w:lang w:val="en-US" w:eastAsia="zh-CN"/>
              </w:rPr>
            </w:pPr>
          </w:p>
        </w:tc>
      </w:tr>
      <w:tr w:rsidR="00342C9A" w:rsidRPr="00E61D25" w14:paraId="638C643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4846127"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8FCDE4"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A6A8F"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36DBC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99FD04" w14:textId="77777777" w:rsidR="00342C9A" w:rsidRPr="00E61D25" w:rsidRDefault="00342C9A" w:rsidP="00B978C3">
            <w:pPr>
              <w:pStyle w:val="TAC"/>
              <w:rPr>
                <w:rFonts w:eastAsiaTheme="minorEastAsia"/>
                <w:szCs w:val="22"/>
                <w:lang w:val="en-US" w:eastAsia="zh-CN"/>
              </w:rPr>
            </w:pPr>
          </w:p>
        </w:tc>
      </w:tr>
      <w:tr w:rsidR="00342C9A" w:rsidRPr="00E61D25" w14:paraId="09BD36D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BEE2D36" w14:textId="77777777" w:rsidR="00342C9A" w:rsidRPr="00E61D25" w:rsidRDefault="00342C9A" w:rsidP="00B978C3">
            <w:pPr>
              <w:pStyle w:val="TAC"/>
              <w:rPr>
                <w:rFonts w:eastAsiaTheme="minorEastAsia"/>
                <w:lang w:val="en-US"/>
              </w:rPr>
            </w:pPr>
            <w:r w:rsidRPr="00E61D25">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1B493B2C"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636FD68E" w14:textId="77777777" w:rsidR="00342C9A" w:rsidRPr="00E61D25" w:rsidRDefault="00342C9A" w:rsidP="00B978C3">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5487020A"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5A662E85"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1D138BF2"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CA_n41C</w:t>
            </w:r>
            <w:r w:rsidRPr="00E61D25">
              <w:rPr>
                <w:rFonts w:eastAsiaTheme="minorEastAsia"/>
                <w:szCs w:val="22"/>
                <w:vertAlign w:val="superscript"/>
                <w:lang w:val="en-US"/>
              </w:rPr>
              <w:t>7</w:t>
            </w:r>
          </w:p>
          <w:p w14:paraId="11EC7E69"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BA3E2A"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EF97B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19B3141"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54D6F982" w14:textId="77777777" w:rsidTr="00B978C3">
        <w:trPr>
          <w:trHeight w:val="29"/>
        </w:trPr>
        <w:tc>
          <w:tcPr>
            <w:tcW w:w="2067" w:type="dxa"/>
            <w:tcBorders>
              <w:top w:val="nil"/>
              <w:left w:val="single" w:sz="4" w:space="0" w:color="auto"/>
              <w:bottom w:val="nil"/>
              <w:right w:val="single" w:sz="4" w:space="0" w:color="auto"/>
            </w:tcBorders>
            <w:vAlign w:val="center"/>
          </w:tcPr>
          <w:p w14:paraId="3AECF693"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BC288A"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C0661"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3DA5A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709FA5F" w14:textId="77777777" w:rsidR="00342C9A" w:rsidRPr="00E61D25" w:rsidRDefault="00342C9A" w:rsidP="00B978C3">
            <w:pPr>
              <w:pStyle w:val="TAC"/>
              <w:rPr>
                <w:rFonts w:eastAsiaTheme="minorEastAsia"/>
                <w:szCs w:val="22"/>
                <w:lang w:val="en-US" w:eastAsia="zh-CN"/>
              </w:rPr>
            </w:pPr>
          </w:p>
        </w:tc>
      </w:tr>
      <w:tr w:rsidR="00342C9A" w:rsidRPr="00E61D25" w14:paraId="19EABC7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62ED8C0"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3E2680"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7D3CB"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64DDA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59901E6" w14:textId="77777777" w:rsidR="00342C9A" w:rsidRPr="00E61D25" w:rsidRDefault="00342C9A" w:rsidP="00B978C3">
            <w:pPr>
              <w:pStyle w:val="TAC"/>
              <w:rPr>
                <w:rFonts w:eastAsiaTheme="minorEastAsia"/>
                <w:szCs w:val="22"/>
                <w:lang w:val="en-US" w:eastAsia="zh-CN"/>
              </w:rPr>
            </w:pPr>
          </w:p>
        </w:tc>
      </w:tr>
      <w:tr w:rsidR="00342C9A" w:rsidRPr="00E61D25" w14:paraId="3167AE5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D4D920C" w14:textId="77777777" w:rsidR="00342C9A" w:rsidRPr="00E61D25" w:rsidRDefault="00342C9A" w:rsidP="00B978C3">
            <w:pPr>
              <w:pStyle w:val="TAC"/>
              <w:rPr>
                <w:rFonts w:eastAsiaTheme="minorEastAsia"/>
                <w:lang w:val="en-US"/>
              </w:rPr>
            </w:pPr>
            <w:r w:rsidRPr="00E61D25">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03E8CEA0"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54B71B2"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A557B88"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0C70B6EC"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5B263D25"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vertAlign w:val="superscript"/>
                <w:lang w:val="en-US" w:eastAsia="zh-CN"/>
              </w:rPr>
              <w:t>7</w:t>
            </w:r>
          </w:p>
          <w:p w14:paraId="6504A43C"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1D6BEF"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C29D5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A1C0E91"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737AA10D" w14:textId="77777777" w:rsidTr="00B978C3">
        <w:trPr>
          <w:trHeight w:val="29"/>
        </w:trPr>
        <w:tc>
          <w:tcPr>
            <w:tcW w:w="2067" w:type="dxa"/>
            <w:tcBorders>
              <w:top w:val="nil"/>
              <w:left w:val="single" w:sz="4" w:space="0" w:color="auto"/>
              <w:bottom w:val="nil"/>
              <w:right w:val="single" w:sz="4" w:space="0" w:color="auto"/>
            </w:tcBorders>
            <w:vAlign w:val="center"/>
          </w:tcPr>
          <w:p w14:paraId="7197F507"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9FFAF0"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AAA85"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1C885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1A7F54F" w14:textId="77777777" w:rsidR="00342C9A" w:rsidRPr="00E61D25" w:rsidRDefault="00342C9A" w:rsidP="00B978C3">
            <w:pPr>
              <w:pStyle w:val="TAC"/>
              <w:rPr>
                <w:rFonts w:eastAsiaTheme="minorEastAsia"/>
                <w:szCs w:val="22"/>
                <w:lang w:val="en-US" w:eastAsia="zh-CN"/>
              </w:rPr>
            </w:pPr>
          </w:p>
        </w:tc>
      </w:tr>
      <w:tr w:rsidR="00342C9A" w:rsidRPr="00E61D25" w14:paraId="7BB9DF4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2816942"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AFD46D"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75566D"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81851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4DC8A7E" w14:textId="77777777" w:rsidR="00342C9A" w:rsidRPr="00E61D25" w:rsidRDefault="00342C9A" w:rsidP="00B978C3">
            <w:pPr>
              <w:pStyle w:val="TAC"/>
              <w:rPr>
                <w:rFonts w:eastAsiaTheme="minorEastAsia"/>
                <w:szCs w:val="22"/>
                <w:lang w:val="en-US" w:eastAsia="zh-CN"/>
              </w:rPr>
            </w:pPr>
          </w:p>
        </w:tc>
      </w:tr>
      <w:tr w:rsidR="00342C9A" w:rsidRPr="00E61D25" w14:paraId="38D754C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4B6DEDD" w14:textId="77777777" w:rsidR="00342C9A" w:rsidRPr="00E61D25" w:rsidRDefault="00342C9A" w:rsidP="00B978C3">
            <w:pPr>
              <w:pStyle w:val="TAC"/>
              <w:rPr>
                <w:rFonts w:eastAsiaTheme="minorEastAsia"/>
                <w:lang w:val="en-US"/>
              </w:rPr>
            </w:pPr>
            <w:r w:rsidRPr="00E61D25">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16908FBE"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CA_n41A-n66A</w:t>
            </w:r>
          </w:p>
          <w:p w14:paraId="42E71C21"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CA_n41A-n77A</w:t>
            </w:r>
          </w:p>
          <w:p w14:paraId="372EE8FE"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 xml:space="preserve">CA_n41C </w:t>
            </w:r>
          </w:p>
          <w:p w14:paraId="1DAD2B4C"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762BFFA"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6BAA9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77C5BB7"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7C35BC2C" w14:textId="77777777" w:rsidTr="00B978C3">
        <w:trPr>
          <w:trHeight w:val="29"/>
        </w:trPr>
        <w:tc>
          <w:tcPr>
            <w:tcW w:w="2067" w:type="dxa"/>
            <w:tcBorders>
              <w:top w:val="nil"/>
              <w:left w:val="single" w:sz="4" w:space="0" w:color="auto"/>
              <w:bottom w:val="nil"/>
              <w:right w:val="single" w:sz="4" w:space="0" w:color="auto"/>
            </w:tcBorders>
            <w:vAlign w:val="center"/>
          </w:tcPr>
          <w:p w14:paraId="37DCDD5E"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252F06"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9C4C8"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4F111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44E5592" w14:textId="77777777" w:rsidR="00342C9A" w:rsidRPr="00E61D25" w:rsidRDefault="00342C9A" w:rsidP="00B978C3">
            <w:pPr>
              <w:pStyle w:val="TAC"/>
              <w:rPr>
                <w:rFonts w:eastAsiaTheme="minorEastAsia"/>
                <w:szCs w:val="22"/>
                <w:lang w:val="en-US" w:eastAsia="zh-CN"/>
              </w:rPr>
            </w:pPr>
          </w:p>
        </w:tc>
      </w:tr>
      <w:tr w:rsidR="00342C9A" w:rsidRPr="00E61D25" w14:paraId="2EE07911"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480CF0F"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943BA7"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16143"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BD414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D7CFC1C" w14:textId="77777777" w:rsidR="00342C9A" w:rsidRPr="00E61D25" w:rsidRDefault="00342C9A" w:rsidP="00B978C3">
            <w:pPr>
              <w:pStyle w:val="TAC"/>
              <w:rPr>
                <w:rFonts w:eastAsiaTheme="minorEastAsia"/>
                <w:szCs w:val="22"/>
                <w:lang w:val="en-US" w:eastAsia="zh-CN"/>
              </w:rPr>
            </w:pPr>
          </w:p>
        </w:tc>
      </w:tr>
      <w:tr w:rsidR="00342C9A" w:rsidRPr="00E61D25" w14:paraId="7A5B64C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491522C" w14:textId="77777777" w:rsidR="00342C9A" w:rsidRPr="00E61D25" w:rsidRDefault="00342C9A" w:rsidP="00B978C3">
            <w:pPr>
              <w:pStyle w:val="TAC"/>
              <w:rPr>
                <w:rFonts w:eastAsiaTheme="minorEastAsia"/>
                <w:lang w:val="en-US"/>
              </w:rPr>
            </w:pPr>
            <w:r w:rsidRPr="00E61D25">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060A4964"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53AE27EA" w14:textId="77777777" w:rsidR="00342C9A" w:rsidRPr="00E61D25" w:rsidRDefault="00342C9A" w:rsidP="00B978C3">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5B3E2AC0"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7AFAF36B"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085950C0"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szCs w:val="22"/>
                <w:vertAlign w:val="superscript"/>
                <w:lang w:val="en-US" w:eastAsia="zh-CN"/>
              </w:rPr>
              <w:t>7</w:t>
            </w:r>
          </w:p>
          <w:p w14:paraId="657B9969"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B92BCF"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D275C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FFDE587"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125DB51A" w14:textId="77777777" w:rsidTr="00B978C3">
        <w:trPr>
          <w:trHeight w:val="29"/>
        </w:trPr>
        <w:tc>
          <w:tcPr>
            <w:tcW w:w="2067" w:type="dxa"/>
            <w:tcBorders>
              <w:top w:val="nil"/>
              <w:left w:val="single" w:sz="4" w:space="0" w:color="auto"/>
              <w:bottom w:val="nil"/>
              <w:right w:val="single" w:sz="4" w:space="0" w:color="auto"/>
            </w:tcBorders>
            <w:vAlign w:val="center"/>
          </w:tcPr>
          <w:p w14:paraId="1F350B92"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099038"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E8650"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A3A05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B4A7456" w14:textId="77777777" w:rsidR="00342C9A" w:rsidRPr="00E61D25" w:rsidRDefault="00342C9A" w:rsidP="00B978C3">
            <w:pPr>
              <w:pStyle w:val="TAC"/>
              <w:rPr>
                <w:rFonts w:eastAsiaTheme="minorEastAsia"/>
                <w:szCs w:val="22"/>
                <w:lang w:val="en-US" w:eastAsia="zh-CN"/>
              </w:rPr>
            </w:pPr>
          </w:p>
        </w:tc>
      </w:tr>
      <w:tr w:rsidR="00342C9A" w:rsidRPr="00E61D25" w14:paraId="313378A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FF96037"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ECF98C"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E21FC"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DAAE3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E5B575E" w14:textId="77777777" w:rsidR="00342C9A" w:rsidRPr="00E61D25" w:rsidRDefault="00342C9A" w:rsidP="00B978C3">
            <w:pPr>
              <w:pStyle w:val="TAC"/>
              <w:rPr>
                <w:rFonts w:eastAsiaTheme="minorEastAsia"/>
                <w:szCs w:val="22"/>
                <w:lang w:val="en-US" w:eastAsia="zh-CN"/>
              </w:rPr>
            </w:pPr>
          </w:p>
        </w:tc>
      </w:tr>
      <w:tr w:rsidR="00342C9A" w:rsidRPr="00E61D25" w14:paraId="0913B9E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EA79D45" w14:textId="77777777" w:rsidR="00342C9A" w:rsidRPr="00E61D25" w:rsidRDefault="00342C9A" w:rsidP="00B978C3">
            <w:pPr>
              <w:pStyle w:val="TAC"/>
              <w:rPr>
                <w:rFonts w:eastAsiaTheme="minorEastAsia"/>
                <w:lang w:val="en-US"/>
              </w:rPr>
            </w:pPr>
            <w:r w:rsidRPr="00E61D25">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1F491F4F"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CA_n41A-n66A</w:t>
            </w:r>
          </w:p>
          <w:p w14:paraId="5342D8DD"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CA_n41A-n77A</w:t>
            </w:r>
          </w:p>
          <w:p w14:paraId="468674D8"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CA_n41C</w:t>
            </w:r>
          </w:p>
          <w:p w14:paraId="2F3D6527"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15E451C"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8E28F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0C7B913"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0640F6AB" w14:textId="77777777" w:rsidTr="00B978C3">
        <w:trPr>
          <w:trHeight w:val="29"/>
        </w:trPr>
        <w:tc>
          <w:tcPr>
            <w:tcW w:w="2067" w:type="dxa"/>
            <w:tcBorders>
              <w:top w:val="nil"/>
              <w:left w:val="single" w:sz="4" w:space="0" w:color="auto"/>
              <w:bottom w:val="nil"/>
              <w:right w:val="single" w:sz="4" w:space="0" w:color="auto"/>
            </w:tcBorders>
            <w:vAlign w:val="center"/>
          </w:tcPr>
          <w:p w14:paraId="54CF04D8"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F9AD79"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0B268"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49032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10A613C" w14:textId="77777777" w:rsidR="00342C9A" w:rsidRPr="00E61D25" w:rsidRDefault="00342C9A" w:rsidP="00B978C3">
            <w:pPr>
              <w:pStyle w:val="TAC"/>
              <w:rPr>
                <w:rFonts w:eastAsiaTheme="minorEastAsia"/>
                <w:szCs w:val="22"/>
                <w:lang w:val="en-US" w:eastAsia="zh-CN"/>
              </w:rPr>
            </w:pPr>
          </w:p>
        </w:tc>
      </w:tr>
      <w:tr w:rsidR="00342C9A" w:rsidRPr="00E61D25" w14:paraId="4520BAAE"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543B69F"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C1AF17"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6B7D5"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A750C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D2B970" w14:textId="77777777" w:rsidR="00342C9A" w:rsidRPr="00E61D25" w:rsidRDefault="00342C9A" w:rsidP="00B978C3">
            <w:pPr>
              <w:pStyle w:val="TAC"/>
              <w:rPr>
                <w:rFonts w:eastAsiaTheme="minorEastAsia"/>
                <w:szCs w:val="22"/>
                <w:lang w:val="en-US" w:eastAsia="zh-CN"/>
              </w:rPr>
            </w:pPr>
          </w:p>
        </w:tc>
      </w:tr>
      <w:tr w:rsidR="00342C9A" w:rsidRPr="00E61D25" w14:paraId="47667788" w14:textId="77777777" w:rsidTr="00B978C3">
        <w:trPr>
          <w:trHeight w:val="29"/>
        </w:trPr>
        <w:tc>
          <w:tcPr>
            <w:tcW w:w="2067" w:type="dxa"/>
            <w:tcBorders>
              <w:top w:val="nil"/>
              <w:left w:val="single" w:sz="4" w:space="0" w:color="auto"/>
              <w:bottom w:val="nil"/>
              <w:right w:val="single" w:sz="4" w:space="0" w:color="auto"/>
            </w:tcBorders>
            <w:vAlign w:val="center"/>
          </w:tcPr>
          <w:p w14:paraId="13A67982" w14:textId="77777777" w:rsidR="00342C9A" w:rsidRPr="00E61D25" w:rsidRDefault="00342C9A" w:rsidP="00B978C3">
            <w:pPr>
              <w:pStyle w:val="TAC"/>
              <w:rPr>
                <w:kern w:val="2"/>
                <w:szCs w:val="18"/>
                <w:lang w:val="en-US"/>
              </w:rPr>
            </w:pPr>
            <w:r w:rsidRPr="00E61D25">
              <w:rPr>
                <w:kern w:val="2"/>
                <w:szCs w:val="18"/>
                <w:lang w:val="en-US"/>
              </w:rPr>
              <w:t>CA_n41A-n66A-n78A</w:t>
            </w:r>
          </w:p>
        </w:tc>
        <w:tc>
          <w:tcPr>
            <w:tcW w:w="1829" w:type="dxa"/>
            <w:tcBorders>
              <w:top w:val="nil"/>
              <w:left w:val="single" w:sz="4" w:space="0" w:color="auto"/>
              <w:bottom w:val="nil"/>
              <w:right w:val="single" w:sz="4" w:space="0" w:color="auto"/>
            </w:tcBorders>
            <w:vAlign w:val="center"/>
          </w:tcPr>
          <w:p w14:paraId="749030F6" w14:textId="77777777" w:rsidR="00342C9A" w:rsidRPr="00E61D25" w:rsidRDefault="00342C9A" w:rsidP="00B978C3">
            <w:pPr>
              <w:pStyle w:val="TAC"/>
              <w:rPr>
                <w:kern w:val="2"/>
                <w:szCs w:val="18"/>
                <w:lang w:val="en-US" w:eastAsia="zh-CN"/>
              </w:rPr>
            </w:pPr>
            <w:r w:rsidRPr="00E61D25">
              <w:rPr>
                <w:kern w:val="2"/>
                <w:szCs w:val="18"/>
                <w:lang w:val="en-US" w:eastAsia="zh-CN"/>
              </w:rPr>
              <w:t>CA_n41A-n66A</w:t>
            </w:r>
          </w:p>
          <w:p w14:paraId="5AB34B2C" w14:textId="77777777" w:rsidR="00342C9A" w:rsidRPr="00E61D25" w:rsidRDefault="00342C9A" w:rsidP="00B978C3">
            <w:pPr>
              <w:pStyle w:val="TAC"/>
              <w:rPr>
                <w:kern w:val="2"/>
                <w:szCs w:val="18"/>
                <w:lang w:val="en-US" w:eastAsia="zh-CN"/>
              </w:rPr>
            </w:pPr>
            <w:r w:rsidRPr="00E61D25">
              <w:rPr>
                <w:kern w:val="2"/>
                <w:szCs w:val="18"/>
                <w:lang w:val="en-US" w:eastAsia="zh-CN"/>
              </w:rPr>
              <w:t>CA_n41A-n78A</w:t>
            </w:r>
          </w:p>
          <w:p w14:paraId="2B57AFED" w14:textId="77777777" w:rsidR="00342C9A" w:rsidRPr="00E61D25" w:rsidRDefault="00342C9A" w:rsidP="00B978C3">
            <w:pPr>
              <w:pStyle w:val="TAC"/>
              <w:rPr>
                <w:kern w:val="2"/>
                <w:szCs w:val="18"/>
                <w:lang w:val="en-US"/>
              </w:rPr>
            </w:pPr>
            <w:r w:rsidRPr="00E61D25">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E04E1E0" w14:textId="77777777" w:rsidR="00342C9A" w:rsidRPr="00E61D25" w:rsidRDefault="00342C9A" w:rsidP="00B978C3">
            <w:pPr>
              <w:pStyle w:val="TAC"/>
              <w:rPr>
                <w:kern w:val="2"/>
                <w:szCs w:val="18"/>
                <w:lang w:val="en-US"/>
              </w:rPr>
            </w:pPr>
            <w:r w:rsidRPr="00E61D25">
              <w:rPr>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5A32DA" w14:textId="77777777" w:rsidR="00342C9A" w:rsidRPr="00E61D25" w:rsidRDefault="00342C9A" w:rsidP="00B978C3">
            <w:pPr>
              <w:pStyle w:val="TAC"/>
              <w:rPr>
                <w:rFonts w:ascii="Calibri" w:hAnsi="Calibri"/>
                <w:kern w:val="2"/>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B5DC54A" w14:textId="77777777" w:rsidR="00342C9A" w:rsidRPr="00E61D25" w:rsidRDefault="00342C9A" w:rsidP="00B978C3">
            <w:pPr>
              <w:pStyle w:val="TAC"/>
              <w:rPr>
                <w:kern w:val="2"/>
                <w:szCs w:val="22"/>
                <w:lang w:val="en-US" w:eastAsia="zh-CN"/>
              </w:rPr>
            </w:pPr>
            <w:r w:rsidRPr="00E61D25">
              <w:rPr>
                <w:rFonts w:cs="Arial"/>
                <w:kern w:val="2"/>
                <w:szCs w:val="18"/>
                <w:lang w:val="en-US" w:eastAsia="zh-CN"/>
              </w:rPr>
              <w:t>0</w:t>
            </w:r>
          </w:p>
        </w:tc>
      </w:tr>
      <w:tr w:rsidR="00342C9A" w:rsidRPr="00E61D25" w14:paraId="5C52EE4E" w14:textId="77777777" w:rsidTr="00B978C3">
        <w:trPr>
          <w:trHeight w:val="29"/>
        </w:trPr>
        <w:tc>
          <w:tcPr>
            <w:tcW w:w="2067" w:type="dxa"/>
            <w:tcBorders>
              <w:top w:val="nil"/>
              <w:left w:val="single" w:sz="4" w:space="0" w:color="auto"/>
              <w:bottom w:val="nil"/>
              <w:right w:val="single" w:sz="4" w:space="0" w:color="auto"/>
            </w:tcBorders>
            <w:vAlign w:val="center"/>
          </w:tcPr>
          <w:p w14:paraId="41047978" w14:textId="77777777" w:rsidR="00342C9A" w:rsidRPr="00E61D25" w:rsidRDefault="00342C9A" w:rsidP="00B978C3">
            <w:pPr>
              <w:pStyle w:val="TAC"/>
              <w:rPr>
                <w:kern w:val="2"/>
                <w:szCs w:val="18"/>
                <w:lang w:val="en-US"/>
              </w:rPr>
            </w:pPr>
          </w:p>
        </w:tc>
        <w:tc>
          <w:tcPr>
            <w:tcW w:w="1829" w:type="dxa"/>
            <w:tcBorders>
              <w:top w:val="nil"/>
              <w:left w:val="single" w:sz="4" w:space="0" w:color="auto"/>
              <w:bottom w:val="nil"/>
              <w:right w:val="single" w:sz="4" w:space="0" w:color="auto"/>
            </w:tcBorders>
            <w:vAlign w:val="center"/>
          </w:tcPr>
          <w:p w14:paraId="63B4BAFF" w14:textId="77777777" w:rsidR="00342C9A" w:rsidRPr="00E61D25" w:rsidRDefault="00342C9A" w:rsidP="00B978C3">
            <w:pPr>
              <w:pStyle w:val="TAC"/>
              <w:rPr>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76B0A4" w14:textId="77777777" w:rsidR="00342C9A" w:rsidRPr="00E61D25" w:rsidRDefault="00342C9A" w:rsidP="00B978C3">
            <w:pPr>
              <w:pStyle w:val="TAC"/>
              <w:rPr>
                <w:kern w:val="2"/>
                <w:szCs w:val="18"/>
                <w:lang w:val="en-US"/>
              </w:rPr>
            </w:pPr>
            <w:r w:rsidRPr="00E61D25">
              <w:rPr>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633B8E" w14:textId="77777777" w:rsidR="00342C9A" w:rsidRPr="00E61D25" w:rsidRDefault="00342C9A" w:rsidP="00B978C3">
            <w:pPr>
              <w:pStyle w:val="TAC"/>
              <w:rPr>
                <w:rFonts w:ascii="Calibri" w:hAnsi="Calibri"/>
                <w:kern w:val="2"/>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F05DFF" w14:textId="77777777" w:rsidR="00342C9A" w:rsidRPr="00E61D25" w:rsidRDefault="00342C9A" w:rsidP="00B978C3">
            <w:pPr>
              <w:pStyle w:val="TAC"/>
              <w:rPr>
                <w:kern w:val="2"/>
                <w:szCs w:val="22"/>
                <w:lang w:val="en-US" w:eastAsia="zh-CN"/>
              </w:rPr>
            </w:pPr>
          </w:p>
        </w:tc>
      </w:tr>
      <w:tr w:rsidR="00342C9A" w:rsidRPr="00E61D25" w14:paraId="25EE530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48D0B1D" w14:textId="77777777" w:rsidR="00342C9A" w:rsidRPr="00E61D25" w:rsidRDefault="00342C9A" w:rsidP="00B978C3">
            <w:pPr>
              <w:pStyle w:val="TAC"/>
              <w:rPr>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61F03D23" w14:textId="77777777" w:rsidR="00342C9A" w:rsidRPr="00E61D25" w:rsidRDefault="00342C9A" w:rsidP="00B978C3">
            <w:pPr>
              <w:pStyle w:val="TAC"/>
              <w:rPr>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64D3E" w14:textId="77777777" w:rsidR="00342C9A" w:rsidRPr="00E61D25" w:rsidRDefault="00342C9A" w:rsidP="00B978C3">
            <w:pPr>
              <w:pStyle w:val="TAC"/>
              <w:rPr>
                <w:kern w:val="2"/>
                <w:szCs w:val="18"/>
                <w:lang w:val="en-US"/>
              </w:rPr>
            </w:pPr>
            <w:r w:rsidRPr="00E61D25">
              <w:rPr>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AE2215" w14:textId="77777777" w:rsidR="00342C9A" w:rsidRPr="00E61D25" w:rsidRDefault="00342C9A" w:rsidP="00B978C3">
            <w:pPr>
              <w:pStyle w:val="TAC"/>
              <w:rPr>
                <w:rFonts w:ascii="Calibri" w:hAnsi="Calibri"/>
                <w:kern w:val="2"/>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5E6250" w14:textId="77777777" w:rsidR="00342C9A" w:rsidRPr="00E61D25" w:rsidRDefault="00342C9A" w:rsidP="00B978C3">
            <w:pPr>
              <w:pStyle w:val="TAC"/>
              <w:rPr>
                <w:kern w:val="2"/>
                <w:szCs w:val="22"/>
                <w:lang w:val="en-US" w:eastAsia="zh-CN"/>
              </w:rPr>
            </w:pPr>
          </w:p>
        </w:tc>
      </w:tr>
      <w:tr w:rsidR="00342C9A" w:rsidRPr="00E61D25" w14:paraId="270DEE4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2F33331" w14:textId="77777777" w:rsidR="00342C9A" w:rsidRPr="00E61D25" w:rsidRDefault="00342C9A" w:rsidP="00B978C3">
            <w:pPr>
              <w:pStyle w:val="TAC"/>
              <w:rPr>
                <w:kern w:val="2"/>
                <w:szCs w:val="22"/>
                <w:lang w:val="en-US"/>
              </w:rPr>
            </w:pPr>
            <w:r w:rsidRPr="00E61D25">
              <w:rPr>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06FFB2E0" w14:textId="77777777" w:rsidR="00342C9A" w:rsidRPr="00E61D25" w:rsidRDefault="00342C9A" w:rsidP="00B978C3">
            <w:pPr>
              <w:pStyle w:val="TAC"/>
              <w:rPr>
                <w:kern w:val="2"/>
                <w:szCs w:val="18"/>
                <w:lang w:val="en-US" w:eastAsia="zh-CN"/>
              </w:rPr>
            </w:pPr>
            <w:r w:rsidRPr="00E61D25">
              <w:rPr>
                <w:kern w:val="2"/>
                <w:szCs w:val="18"/>
                <w:lang w:val="en-US" w:eastAsia="zh-CN"/>
              </w:rPr>
              <w:t>CA_n41A-n66A</w:t>
            </w:r>
          </w:p>
          <w:p w14:paraId="1A7DE736" w14:textId="77777777" w:rsidR="00342C9A" w:rsidRPr="00E61D25" w:rsidRDefault="00342C9A" w:rsidP="00B978C3">
            <w:pPr>
              <w:pStyle w:val="TAC"/>
              <w:rPr>
                <w:kern w:val="2"/>
                <w:szCs w:val="18"/>
                <w:lang w:val="en-US" w:eastAsia="zh-CN"/>
              </w:rPr>
            </w:pPr>
            <w:r w:rsidRPr="00E61D25">
              <w:rPr>
                <w:kern w:val="2"/>
                <w:szCs w:val="18"/>
                <w:lang w:val="en-US" w:eastAsia="zh-CN"/>
              </w:rPr>
              <w:t>CA_n41A-n78A</w:t>
            </w:r>
          </w:p>
          <w:p w14:paraId="6B1BC00E" w14:textId="77777777" w:rsidR="00342C9A" w:rsidRPr="00E61D25" w:rsidRDefault="00342C9A" w:rsidP="00B978C3">
            <w:pPr>
              <w:pStyle w:val="TAC"/>
              <w:rPr>
                <w:kern w:val="2"/>
                <w:szCs w:val="22"/>
                <w:lang w:val="en-US"/>
              </w:rPr>
            </w:pPr>
            <w:r w:rsidRPr="00E61D25">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2A3D731" w14:textId="77777777" w:rsidR="00342C9A" w:rsidRPr="00E61D25" w:rsidRDefault="00342C9A" w:rsidP="00B978C3">
            <w:pPr>
              <w:pStyle w:val="TAC"/>
              <w:rPr>
                <w:kern w:val="2"/>
                <w:szCs w:val="22"/>
                <w:lang w:val="en-US"/>
              </w:rPr>
            </w:pPr>
            <w:r w:rsidRPr="00E61D25">
              <w:rPr>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834141"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06B14E9" w14:textId="77777777" w:rsidR="00342C9A" w:rsidRPr="00E61D25" w:rsidRDefault="00342C9A" w:rsidP="00B978C3">
            <w:pPr>
              <w:pStyle w:val="TAC"/>
              <w:rPr>
                <w:rFonts w:cs="Arial"/>
                <w:kern w:val="2"/>
                <w:szCs w:val="18"/>
                <w:lang w:val="en-US" w:eastAsia="zh-CN"/>
              </w:rPr>
            </w:pPr>
            <w:r w:rsidRPr="00E61D25">
              <w:rPr>
                <w:rFonts w:cs="Arial"/>
                <w:kern w:val="2"/>
                <w:szCs w:val="18"/>
                <w:lang w:val="en-US" w:eastAsia="zh-CN"/>
              </w:rPr>
              <w:t>0</w:t>
            </w:r>
          </w:p>
        </w:tc>
      </w:tr>
      <w:tr w:rsidR="00342C9A" w:rsidRPr="00E61D25" w14:paraId="0A369AF9" w14:textId="77777777" w:rsidTr="00B978C3">
        <w:trPr>
          <w:trHeight w:val="29"/>
        </w:trPr>
        <w:tc>
          <w:tcPr>
            <w:tcW w:w="2067" w:type="dxa"/>
            <w:tcBorders>
              <w:top w:val="nil"/>
              <w:left w:val="single" w:sz="4" w:space="0" w:color="auto"/>
              <w:bottom w:val="nil"/>
              <w:right w:val="single" w:sz="4" w:space="0" w:color="auto"/>
            </w:tcBorders>
            <w:vAlign w:val="center"/>
          </w:tcPr>
          <w:p w14:paraId="5C7A52FA"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BCE3B4A"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56EC9" w14:textId="77777777" w:rsidR="00342C9A" w:rsidRPr="00E61D25" w:rsidRDefault="00342C9A" w:rsidP="00B978C3">
            <w:pPr>
              <w:pStyle w:val="TAC"/>
              <w:rPr>
                <w:kern w:val="2"/>
                <w:szCs w:val="22"/>
                <w:lang w:val="en-US"/>
              </w:rPr>
            </w:pPr>
            <w:r w:rsidRPr="00E61D25">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37D3E2" w14:textId="77777777" w:rsidR="00342C9A" w:rsidRPr="00E61D25" w:rsidRDefault="00342C9A" w:rsidP="00B978C3">
            <w:pPr>
              <w:pStyle w:val="TAC"/>
              <w:rPr>
                <w:rFonts w:ascii="Calibri" w:hAnsi="Calibri"/>
                <w:kern w:val="2"/>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C86E27" w14:textId="77777777" w:rsidR="00342C9A" w:rsidRPr="00E61D25" w:rsidRDefault="00342C9A" w:rsidP="00B978C3">
            <w:pPr>
              <w:pStyle w:val="TAC"/>
              <w:rPr>
                <w:rFonts w:cs="Arial"/>
                <w:kern w:val="2"/>
                <w:szCs w:val="18"/>
                <w:lang w:val="en-US" w:eastAsia="zh-CN"/>
              </w:rPr>
            </w:pPr>
          </w:p>
        </w:tc>
      </w:tr>
      <w:tr w:rsidR="00342C9A" w:rsidRPr="00E61D25" w14:paraId="4FE6C5C4"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BE3FCE6"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69F779"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79070" w14:textId="77777777" w:rsidR="00342C9A" w:rsidRPr="00E61D25" w:rsidRDefault="00342C9A" w:rsidP="00B978C3">
            <w:pPr>
              <w:pStyle w:val="TAC"/>
              <w:rPr>
                <w:kern w:val="2"/>
                <w:szCs w:val="22"/>
                <w:lang w:val="en-US"/>
              </w:rPr>
            </w:pPr>
            <w:r w:rsidRPr="00E61D25">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7CC400" w14:textId="77777777" w:rsidR="00342C9A" w:rsidRPr="00E61D25" w:rsidRDefault="00342C9A" w:rsidP="00B978C3">
            <w:pPr>
              <w:pStyle w:val="TAC"/>
              <w:rPr>
                <w:rFonts w:ascii="Calibri" w:hAnsi="Calibri"/>
                <w:kern w:val="2"/>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177E706" w14:textId="77777777" w:rsidR="00342C9A" w:rsidRPr="00E61D25" w:rsidRDefault="00342C9A" w:rsidP="00B978C3">
            <w:pPr>
              <w:pStyle w:val="TAC"/>
              <w:rPr>
                <w:rFonts w:cs="Arial"/>
                <w:kern w:val="2"/>
                <w:szCs w:val="18"/>
                <w:lang w:val="en-US" w:eastAsia="zh-CN"/>
              </w:rPr>
            </w:pPr>
          </w:p>
        </w:tc>
      </w:tr>
      <w:tr w:rsidR="00342C9A" w:rsidRPr="00E61D25" w14:paraId="57B2006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33DE251" w14:textId="77777777" w:rsidR="00342C9A" w:rsidRPr="00E61D25" w:rsidRDefault="00342C9A" w:rsidP="00B978C3">
            <w:pPr>
              <w:pStyle w:val="TAC"/>
              <w:rPr>
                <w:kern w:val="2"/>
                <w:szCs w:val="22"/>
                <w:lang w:val="en-US"/>
              </w:rPr>
            </w:pPr>
            <w:r w:rsidRPr="00E61D25">
              <w:rPr>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58202FC4" w14:textId="77777777" w:rsidR="00342C9A" w:rsidRPr="00E61D25" w:rsidRDefault="00342C9A" w:rsidP="00B978C3">
            <w:pPr>
              <w:pStyle w:val="TAC"/>
              <w:rPr>
                <w:kern w:val="2"/>
                <w:szCs w:val="18"/>
                <w:lang w:val="en-US" w:eastAsia="zh-CN"/>
              </w:rPr>
            </w:pPr>
            <w:r w:rsidRPr="00E61D25">
              <w:rPr>
                <w:kern w:val="2"/>
                <w:szCs w:val="18"/>
                <w:lang w:val="en-US" w:eastAsia="zh-CN"/>
              </w:rPr>
              <w:t>CA_n41A-n66A</w:t>
            </w:r>
          </w:p>
          <w:p w14:paraId="65D55315" w14:textId="77777777" w:rsidR="00342C9A" w:rsidRPr="00E61D25" w:rsidRDefault="00342C9A" w:rsidP="00B978C3">
            <w:pPr>
              <w:pStyle w:val="TAC"/>
              <w:rPr>
                <w:kern w:val="2"/>
                <w:szCs w:val="18"/>
                <w:lang w:val="en-US" w:eastAsia="zh-CN"/>
              </w:rPr>
            </w:pPr>
            <w:r w:rsidRPr="00E61D25">
              <w:rPr>
                <w:kern w:val="2"/>
                <w:szCs w:val="18"/>
                <w:lang w:val="en-US" w:eastAsia="zh-CN"/>
              </w:rPr>
              <w:t>CA_n41A-n78A</w:t>
            </w:r>
          </w:p>
          <w:p w14:paraId="43E14783" w14:textId="77777777" w:rsidR="00342C9A" w:rsidRPr="00E61D25" w:rsidRDefault="00342C9A" w:rsidP="00B978C3">
            <w:pPr>
              <w:pStyle w:val="TAC"/>
              <w:rPr>
                <w:kern w:val="2"/>
                <w:szCs w:val="22"/>
                <w:lang w:val="en-US"/>
              </w:rPr>
            </w:pPr>
            <w:r w:rsidRPr="00E61D25">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481423C" w14:textId="77777777" w:rsidR="00342C9A" w:rsidRPr="00E61D25" w:rsidRDefault="00342C9A" w:rsidP="00B978C3">
            <w:pPr>
              <w:pStyle w:val="TAC"/>
              <w:rPr>
                <w:kern w:val="2"/>
                <w:szCs w:val="22"/>
                <w:lang w:val="en-US"/>
              </w:rPr>
            </w:pPr>
            <w:r w:rsidRPr="00E61D25">
              <w:rPr>
                <w:rFonts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D6C2E0" w14:textId="77777777" w:rsidR="00342C9A" w:rsidRPr="00E61D25" w:rsidRDefault="00342C9A" w:rsidP="00B978C3">
            <w:pPr>
              <w:pStyle w:val="TAC"/>
              <w:rPr>
                <w:rFonts w:ascii="Calibri" w:hAnsi="Calibri"/>
                <w:kern w:val="2"/>
                <w:sz w:val="21"/>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2FEE55E" w14:textId="77777777" w:rsidR="00342C9A" w:rsidRPr="00E61D25" w:rsidRDefault="00342C9A" w:rsidP="00B978C3">
            <w:pPr>
              <w:pStyle w:val="TAC"/>
              <w:rPr>
                <w:rFonts w:cs="Arial"/>
                <w:kern w:val="2"/>
                <w:szCs w:val="18"/>
                <w:lang w:val="en-US" w:eastAsia="zh-CN"/>
              </w:rPr>
            </w:pPr>
            <w:r w:rsidRPr="00E61D25">
              <w:rPr>
                <w:kern w:val="2"/>
                <w:szCs w:val="22"/>
                <w:lang w:val="en-US" w:eastAsia="zh-CN"/>
              </w:rPr>
              <w:t>0</w:t>
            </w:r>
          </w:p>
        </w:tc>
      </w:tr>
      <w:tr w:rsidR="00342C9A" w:rsidRPr="00E61D25" w14:paraId="12344DD8" w14:textId="77777777" w:rsidTr="00B978C3">
        <w:trPr>
          <w:trHeight w:val="29"/>
        </w:trPr>
        <w:tc>
          <w:tcPr>
            <w:tcW w:w="2067" w:type="dxa"/>
            <w:tcBorders>
              <w:top w:val="nil"/>
              <w:left w:val="single" w:sz="4" w:space="0" w:color="auto"/>
              <w:bottom w:val="nil"/>
              <w:right w:val="single" w:sz="4" w:space="0" w:color="auto"/>
            </w:tcBorders>
            <w:vAlign w:val="center"/>
          </w:tcPr>
          <w:p w14:paraId="62C5F3D6"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F284E14"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484057" w14:textId="77777777" w:rsidR="00342C9A" w:rsidRPr="00E61D25" w:rsidRDefault="00342C9A" w:rsidP="00B978C3">
            <w:pPr>
              <w:pStyle w:val="TAC"/>
              <w:rPr>
                <w:kern w:val="2"/>
                <w:szCs w:val="22"/>
                <w:lang w:val="en-US"/>
              </w:rPr>
            </w:pPr>
            <w:r w:rsidRPr="00E61D25">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D912BC" w14:textId="77777777" w:rsidR="00342C9A" w:rsidRPr="00E61D25" w:rsidRDefault="00342C9A" w:rsidP="00B978C3">
            <w:pPr>
              <w:pStyle w:val="TAC"/>
              <w:rPr>
                <w:rFonts w:ascii="Calibri" w:hAnsi="Calibri"/>
                <w:kern w:val="2"/>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00B09AEE" w14:textId="77777777" w:rsidR="00342C9A" w:rsidRPr="00E61D25" w:rsidRDefault="00342C9A" w:rsidP="00B978C3">
            <w:pPr>
              <w:pStyle w:val="TAC"/>
              <w:rPr>
                <w:rFonts w:cs="Arial"/>
                <w:kern w:val="2"/>
                <w:szCs w:val="18"/>
                <w:lang w:val="en-US" w:eastAsia="zh-CN"/>
              </w:rPr>
            </w:pPr>
          </w:p>
        </w:tc>
      </w:tr>
      <w:tr w:rsidR="00342C9A" w:rsidRPr="00E61D25" w14:paraId="03B06DC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B9AFF7A"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47F6E1"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D6C1DF" w14:textId="77777777" w:rsidR="00342C9A" w:rsidRPr="00E61D25" w:rsidRDefault="00342C9A" w:rsidP="00B978C3">
            <w:pPr>
              <w:pStyle w:val="TAC"/>
              <w:rPr>
                <w:kern w:val="2"/>
                <w:szCs w:val="22"/>
                <w:lang w:val="en-US"/>
              </w:rPr>
            </w:pPr>
            <w:r w:rsidRPr="00E61D25">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D86153" w14:textId="77777777" w:rsidR="00342C9A" w:rsidRPr="00E61D25" w:rsidRDefault="00342C9A" w:rsidP="00B978C3">
            <w:pPr>
              <w:pStyle w:val="TAC"/>
              <w:rPr>
                <w:rFonts w:ascii="Calibri" w:hAnsi="Calibri"/>
                <w:kern w:val="2"/>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1A9AC5" w14:textId="77777777" w:rsidR="00342C9A" w:rsidRPr="00E61D25" w:rsidRDefault="00342C9A" w:rsidP="00B978C3">
            <w:pPr>
              <w:pStyle w:val="TAC"/>
              <w:rPr>
                <w:rFonts w:cs="Arial"/>
                <w:kern w:val="2"/>
                <w:szCs w:val="18"/>
                <w:lang w:val="en-US" w:eastAsia="zh-CN"/>
              </w:rPr>
            </w:pPr>
          </w:p>
        </w:tc>
      </w:tr>
      <w:tr w:rsidR="00342C9A" w:rsidRPr="00E61D25" w14:paraId="32974EC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2714371" w14:textId="77777777" w:rsidR="00342C9A" w:rsidRPr="00E61D25" w:rsidRDefault="00342C9A" w:rsidP="00B978C3">
            <w:pPr>
              <w:pStyle w:val="TAC"/>
              <w:rPr>
                <w:kern w:val="2"/>
                <w:szCs w:val="22"/>
                <w:lang w:val="en-US"/>
              </w:rPr>
            </w:pPr>
            <w:r w:rsidRPr="00E61D25">
              <w:rPr>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6E350417" w14:textId="77777777" w:rsidR="00342C9A" w:rsidRPr="00E61D25" w:rsidRDefault="00342C9A" w:rsidP="00B978C3">
            <w:pPr>
              <w:pStyle w:val="TAC"/>
              <w:rPr>
                <w:kern w:val="2"/>
                <w:szCs w:val="18"/>
                <w:lang w:val="en-US" w:eastAsia="zh-CN"/>
              </w:rPr>
            </w:pPr>
            <w:r w:rsidRPr="00E61D25">
              <w:rPr>
                <w:kern w:val="2"/>
                <w:szCs w:val="18"/>
                <w:lang w:val="en-US" w:eastAsia="zh-CN"/>
              </w:rPr>
              <w:t>CA_n41A-n66A</w:t>
            </w:r>
          </w:p>
          <w:p w14:paraId="02EACF7C" w14:textId="77777777" w:rsidR="00342C9A" w:rsidRPr="00E61D25" w:rsidRDefault="00342C9A" w:rsidP="00B978C3">
            <w:pPr>
              <w:pStyle w:val="TAC"/>
              <w:rPr>
                <w:kern w:val="2"/>
                <w:szCs w:val="18"/>
                <w:lang w:val="en-US" w:eastAsia="zh-CN"/>
              </w:rPr>
            </w:pPr>
            <w:r w:rsidRPr="00E61D25">
              <w:rPr>
                <w:kern w:val="2"/>
                <w:szCs w:val="18"/>
                <w:lang w:val="en-US" w:eastAsia="zh-CN"/>
              </w:rPr>
              <w:t>CA_n41A-n78A</w:t>
            </w:r>
          </w:p>
          <w:p w14:paraId="05267588" w14:textId="77777777" w:rsidR="00342C9A" w:rsidRPr="00E61D25" w:rsidRDefault="00342C9A" w:rsidP="00B978C3">
            <w:pPr>
              <w:pStyle w:val="TAC"/>
              <w:rPr>
                <w:kern w:val="2"/>
                <w:szCs w:val="22"/>
                <w:lang w:val="en-US"/>
              </w:rPr>
            </w:pPr>
            <w:r w:rsidRPr="00E61D25">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F779FB4" w14:textId="77777777" w:rsidR="00342C9A" w:rsidRPr="00E61D25" w:rsidRDefault="00342C9A" w:rsidP="00B978C3">
            <w:pPr>
              <w:pStyle w:val="TAC"/>
              <w:rPr>
                <w:kern w:val="2"/>
                <w:szCs w:val="22"/>
                <w:lang w:val="en-US"/>
              </w:rPr>
            </w:pPr>
            <w:r w:rsidRPr="00E61D25">
              <w:rPr>
                <w:rFonts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3676D4" w14:textId="77777777" w:rsidR="00342C9A" w:rsidRPr="00E61D25" w:rsidRDefault="00342C9A" w:rsidP="00B978C3">
            <w:pPr>
              <w:pStyle w:val="TAC"/>
              <w:rPr>
                <w:rFonts w:ascii="Calibri" w:hAnsi="Calibri"/>
                <w:kern w:val="2"/>
                <w:sz w:val="21"/>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3796152" w14:textId="77777777" w:rsidR="00342C9A" w:rsidRPr="00E61D25" w:rsidRDefault="00342C9A" w:rsidP="00B978C3">
            <w:pPr>
              <w:pStyle w:val="TAC"/>
              <w:rPr>
                <w:rFonts w:cs="Arial"/>
                <w:kern w:val="2"/>
                <w:szCs w:val="18"/>
                <w:lang w:val="en-US" w:eastAsia="zh-CN"/>
              </w:rPr>
            </w:pPr>
            <w:r w:rsidRPr="00E61D25">
              <w:rPr>
                <w:kern w:val="2"/>
                <w:szCs w:val="22"/>
                <w:lang w:val="en-US" w:eastAsia="zh-CN"/>
              </w:rPr>
              <w:t>0</w:t>
            </w:r>
          </w:p>
        </w:tc>
      </w:tr>
      <w:tr w:rsidR="00342C9A" w:rsidRPr="00E61D25" w14:paraId="34E0BB6F" w14:textId="77777777" w:rsidTr="00B978C3">
        <w:trPr>
          <w:trHeight w:val="29"/>
        </w:trPr>
        <w:tc>
          <w:tcPr>
            <w:tcW w:w="2067" w:type="dxa"/>
            <w:tcBorders>
              <w:top w:val="nil"/>
              <w:left w:val="single" w:sz="4" w:space="0" w:color="auto"/>
              <w:bottom w:val="nil"/>
              <w:right w:val="single" w:sz="4" w:space="0" w:color="auto"/>
            </w:tcBorders>
            <w:vAlign w:val="center"/>
          </w:tcPr>
          <w:p w14:paraId="71B54100"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18BA15C"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BA2E7F" w14:textId="77777777" w:rsidR="00342C9A" w:rsidRPr="00E61D25" w:rsidRDefault="00342C9A" w:rsidP="00B978C3">
            <w:pPr>
              <w:pStyle w:val="TAC"/>
              <w:rPr>
                <w:kern w:val="2"/>
                <w:szCs w:val="22"/>
                <w:lang w:val="en-US"/>
              </w:rPr>
            </w:pPr>
            <w:r w:rsidRPr="00E61D25">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96A371" w14:textId="77777777" w:rsidR="00342C9A" w:rsidRPr="00E61D25" w:rsidRDefault="00342C9A" w:rsidP="00B978C3">
            <w:pPr>
              <w:pStyle w:val="TAC"/>
              <w:rPr>
                <w:rFonts w:ascii="Calibri" w:hAnsi="Calibri"/>
                <w:kern w:val="2"/>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1F08EFB5" w14:textId="77777777" w:rsidR="00342C9A" w:rsidRPr="00E61D25" w:rsidRDefault="00342C9A" w:rsidP="00B978C3">
            <w:pPr>
              <w:pStyle w:val="TAC"/>
              <w:rPr>
                <w:rFonts w:cs="Arial"/>
                <w:kern w:val="2"/>
                <w:szCs w:val="18"/>
                <w:lang w:val="en-US" w:eastAsia="zh-CN"/>
              </w:rPr>
            </w:pPr>
          </w:p>
        </w:tc>
      </w:tr>
      <w:tr w:rsidR="00342C9A" w:rsidRPr="00E61D25" w14:paraId="4D6A9FC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C837282"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CCAF41"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6C3C23" w14:textId="77777777" w:rsidR="00342C9A" w:rsidRPr="00E61D25" w:rsidRDefault="00342C9A" w:rsidP="00B978C3">
            <w:pPr>
              <w:pStyle w:val="TAC"/>
              <w:rPr>
                <w:kern w:val="2"/>
                <w:szCs w:val="22"/>
                <w:lang w:val="en-US"/>
              </w:rPr>
            </w:pPr>
            <w:r w:rsidRPr="00E61D25">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4BD74A" w14:textId="77777777" w:rsidR="00342C9A" w:rsidRPr="00E61D25" w:rsidRDefault="00342C9A" w:rsidP="00B978C3">
            <w:pPr>
              <w:pStyle w:val="TAC"/>
              <w:rPr>
                <w:rFonts w:ascii="Calibri" w:hAnsi="Calibri"/>
                <w:kern w:val="2"/>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B8F2426" w14:textId="77777777" w:rsidR="00342C9A" w:rsidRPr="00E61D25" w:rsidRDefault="00342C9A" w:rsidP="00B978C3">
            <w:pPr>
              <w:pStyle w:val="TAC"/>
              <w:rPr>
                <w:rFonts w:cs="Arial"/>
                <w:kern w:val="2"/>
                <w:szCs w:val="18"/>
                <w:lang w:val="en-US" w:eastAsia="zh-CN"/>
              </w:rPr>
            </w:pPr>
          </w:p>
        </w:tc>
      </w:tr>
      <w:tr w:rsidR="00342C9A" w:rsidRPr="00E61D25" w14:paraId="442F7EF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E810E5C" w14:textId="77777777" w:rsidR="00342C9A" w:rsidRPr="00E61D25" w:rsidRDefault="00342C9A" w:rsidP="00B978C3">
            <w:pPr>
              <w:pStyle w:val="TAC"/>
              <w:rPr>
                <w:kern w:val="2"/>
                <w:szCs w:val="22"/>
                <w:lang w:val="en-US"/>
              </w:rPr>
            </w:pPr>
            <w:r w:rsidRPr="00E61D25">
              <w:rPr>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08108A36" w14:textId="77777777" w:rsidR="00342C9A" w:rsidRPr="00E61D25" w:rsidRDefault="00342C9A" w:rsidP="00B978C3">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66</w:t>
            </w:r>
            <w:r w:rsidRPr="00E61D25">
              <w:rPr>
                <w:rFonts w:eastAsiaTheme="minorEastAsia"/>
                <w:lang w:val="sv-SE"/>
              </w:rPr>
              <w:t>A</w:t>
            </w:r>
          </w:p>
          <w:p w14:paraId="7D92E23A" w14:textId="77777777" w:rsidR="00342C9A" w:rsidRPr="00E61D25" w:rsidRDefault="00342C9A" w:rsidP="00B978C3">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06FDB626" w14:textId="77777777" w:rsidR="00342C9A" w:rsidRPr="00E61D25" w:rsidRDefault="00342C9A" w:rsidP="00B978C3">
            <w:pPr>
              <w:pStyle w:val="TAC"/>
              <w:rPr>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E4172A5" w14:textId="77777777" w:rsidR="00342C9A" w:rsidRPr="00E61D25" w:rsidRDefault="00342C9A" w:rsidP="00B978C3">
            <w:pPr>
              <w:pStyle w:val="TAC"/>
              <w:rPr>
                <w:rFonts w:cs="Arial"/>
                <w:kern w:val="2"/>
                <w:szCs w:val="18"/>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D80F8A" w14:textId="77777777" w:rsidR="00342C9A" w:rsidRPr="00E61D25" w:rsidRDefault="00342C9A" w:rsidP="00B978C3">
            <w:pPr>
              <w:pStyle w:val="TAC"/>
              <w:rPr>
                <w:lang w:val="en-US" w:eastAsia="zh-CN" w:bidi="ar"/>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5ED8F4AD" w14:textId="77777777" w:rsidR="00342C9A" w:rsidRPr="00E61D25" w:rsidRDefault="00342C9A" w:rsidP="00B978C3">
            <w:pPr>
              <w:pStyle w:val="TAC"/>
              <w:rPr>
                <w:rFonts w:cs="Arial"/>
                <w:kern w:val="2"/>
                <w:szCs w:val="18"/>
                <w:lang w:val="en-US" w:eastAsia="zh-CN"/>
              </w:rPr>
            </w:pPr>
            <w:r w:rsidRPr="00E61D25">
              <w:rPr>
                <w:rFonts w:eastAsiaTheme="minorEastAsia"/>
                <w:lang w:eastAsia="zh-CN"/>
              </w:rPr>
              <w:t>4 and 5</w:t>
            </w:r>
          </w:p>
        </w:tc>
      </w:tr>
      <w:tr w:rsidR="00342C9A" w:rsidRPr="00E61D25" w14:paraId="538ADD4A" w14:textId="77777777" w:rsidTr="00B978C3">
        <w:trPr>
          <w:trHeight w:val="29"/>
        </w:trPr>
        <w:tc>
          <w:tcPr>
            <w:tcW w:w="2067" w:type="dxa"/>
            <w:tcBorders>
              <w:top w:val="nil"/>
              <w:left w:val="single" w:sz="4" w:space="0" w:color="auto"/>
              <w:bottom w:val="nil"/>
              <w:right w:val="single" w:sz="4" w:space="0" w:color="auto"/>
            </w:tcBorders>
            <w:vAlign w:val="center"/>
          </w:tcPr>
          <w:p w14:paraId="6D27B08F"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6AD596F"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4CB7FC" w14:textId="77777777" w:rsidR="00342C9A" w:rsidRPr="00E61D25" w:rsidRDefault="00342C9A" w:rsidP="00B978C3">
            <w:pPr>
              <w:pStyle w:val="TAC"/>
              <w:rPr>
                <w:rFonts w:cs="Arial"/>
                <w:kern w:val="2"/>
                <w:szCs w:val="18"/>
                <w:lang w:val="en-US"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3B3563" w14:textId="77777777" w:rsidR="00342C9A" w:rsidRPr="00E61D25" w:rsidRDefault="00342C9A" w:rsidP="00B978C3">
            <w:pPr>
              <w:pStyle w:val="TAC"/>
              <w:rPr>
                <w:lang w:val="en-US" w:eastAsia="zh-CN" w:bidi="ar"/>
              </w:rPr>
            </w:pPr>
            <w:r w:rsidRPr="00E61D25">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277BCD97" w14:textId="77777777" w:rsidR="00342C9A" w:rsidRPr="00E61D25" w:rsidRDefault="00342C9A" w:rsidP="00B978C3">
            <w:pPr>
              <w:pStyle w:val="TAC"/>
              <w:rPr>
                <w:rFonts w:cs="Arial"/>
                <w:kern w:val="2"/>
                <w:szCs w:val="18"/>
                <w:lang w:val="en-US" w:eastAsia="zh-CN"/>
              </w:rPr>
            </w:pPr>
          </w:p>
        </w:tc>
      </w:tr>
      <w:tr w:rsidR="00342C9A" w:rsidRPr="00E61D25" w14:paraId="6CA3068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1584C02"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68A054"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DB6173" w14:textId="77777777" w:rsidR="00342C9A" w:rsidRPr="00E61D25" w:rsidRDefault="00342C9A" w:rsidP="00B978C3">
            <w:pPr>
              <w:pStyle w:val="TAC"/>
              <w:rPr>
                <w:rFonts w:cs="Arial"/>
                <w:kern w:val="2"/>
                <w:szCs w:val="18"/>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E3655AF" w14:textId="77777777" w:rsidR="00342C9A" w:rsidRPr="00E61D25" w:rsidRDefault="00342C9A" w:rsidP="00B978C3">
            <w:pPr>
              <w:pStyle w:val="TAC"/>
              <w:rPr>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58223C6" w14:textId="77777777" w:rsidR="00342C9A" w:rsidRPr="00E61D25" w:rsidRDefault="00342C9A" w:rsidP="00B978C3">
            <w:pPr>
              <w:pStyle w:val="TAC"/>
              <w:rPr>
                <w:rFonts w:cs="Arial"/>
                <w:kern w:val="2"/>
                <w:szCs w:val="18"/>
                <w:lang w:val="en-US" w:eastAsia="zh-CN"/>
              </w:rPr>
            </w:pPr>
          </w:p>
        </w:tc>
      </w:tr>
      <w:tr w:rsidR="00342C9A" w:rsidRPr="00E61D25" w14:paraId="1774CDF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53E00DF" w14:textId="77777777" w:rsidR="00342C9A" w:rsidRPr="00E61D25" w:rsidRDefault="00342C9A" w:rsidP="00B978C3">
            <w:pPr>
              <w:pStyle w:val="TAC"/>
              <w:rPr>
                <w:kern w:val="2"/>
                <w:szCs w:val="22"/>
                <w:lang w:val="en-US"/>
              </w:rPr>
            </w:pPr>
            <w:r w:rsidRPr="00E61D25">
              <w:rPr>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76B43BDB" w14:textId="77777777" w:rsidR="00342C9A" w:rsidRPr="00E61D25" w:rsidRDefault="00342C9A" w:rsidP="00B978C3">
            <w:pPr>
              <w:pStyle w:val="TAC"/>
              <w:rPr>
                <w:kern w:val="2"/>
                <w:szCs w:val="22"/>
                <w:lang w:val="en-US"/>
              </w:rPr>
            </w:pPr>
            <w:r w:rsidRPr="00E61D25">
              <w:rPr>
                <w:kern w:val="2"/>
                <w:szCs w:val="22"/>
                <w:lang w:val="en-US"/>
              </w:rPr>
              <w:t>CA_n41A-n66A</w:t>
            </w:r>
          </w:p>
          <w:p w14:paraId="7B694062" w14:textId="77777777" w:rsidR="00342C9A" w:rsidRPr="00E61D25" w:rsidRDefault="00342C9A" w:rsidP="00B978C3">
            <w:pPr>
              <w:pStyle w:val="TAC"/>
              <w:rPr>
                <w:kern w:val="2"/>
                <w:szCs w:val="22"/>
                <w:lang w:val="en-US"/>
              </w:rPr>
            </w:pPr>
            <w:r w:rsidRPr="00E61D25">
              <w:rPr>
                <w:kern w:val="2"/>
                <w:szCs w:val="22"/>
                <w:lang w:val="en-US"/>
              </w:rPr>
              <w:t>CA_n41A-n85A</w:t>
            </w:r>
          </w:p>
          <w:p w14:paraId="0FD7EB50" w14:textId="77777777" w:rsidR="00342C9A" w:rsidRPr="00E61D25" w:rsidRDefault="00342C9A" w:rsidP="00B978C3">
            <w:pPr>
              <w:pStyle w:val="TAC"/>
              <w:rPr>
                <w:kern w:val="2"/>
                <w:szCs w:val="22"/>
                <w:lang w:val="en-US"/>
              </w:rPr>
            </w:pPr>
            <w:r w:rsidRPr="00E61D25">
              <w:rPr>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96B0B57" w14:textId="77777777" w:rsidR="00342C9A" w:rsidRPr="00E61D25" w:rsidRDefault="00342C9A" w:rsidP="00B978C3">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9EFA0C" w14:textId="77777777" w:rsidR="00342C9A" w:rsidRPr="00E61D25" w:rsidRDefault="00342C9A" w:rsidP="00B978C3">
            <w:pPr>
              <w:pStyle w:val="TAC"/>
              <w:rPr>
                <w:rFonts w:eastAsiaTheme="minorEastAsia" w:cs="Arial"/>
                <w:color w:val="000000"/>
                <w:szCs w:val="18"/>
              </w:rPr>
            </w:pPr>
            <w:r w:rsidRPr="00E61D25">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FEB7859" w14:textId="77777777" w:rsidR="00342C9A" w:rsidRPr="00E61D25" w:rsidRDefault="00342C9A" w:rsidP="00B978C3">
            <w:pPr>
              <w:pStyle w:val="TAC"/>
              <w:rPr>
                <w:rFonts w:cs="Arial"/>
                <w:kern w:val="2"/>
                <w:szCs w:val="18"/>
                <w:lang w:val="en-US" w:eastAsia="zh-CN"/>
              </w:rPr>
            </w:pPr>
            <w:r w:rsidRPr="00E61D25">
              <w:rPr>
                <w:rFonts w:eastAsiaTheme="minorEastAsia"/>
                <w:lang w:eastAsia="zh-CN"/>
              </w:rPr>
              <w:t>4 and 5</w:t>
            </w:r>
          </w:p>
        </w:tc>
      </w:tr>
      <w:tr w:rsidR="00342C9A" w:rsidRPr="00E61D25" w14:paraId="7390C0EA" w14:textId="77777777" w:rsidTr="00B978C3">
        <w:trPr>
          <w:trHeight w:val="29"/>
        </w:trPr>
        <w:tc>
          <w:tcPr>
            <w:tcW w:w="2067" w:type="dxa"/>
            <w:tcBorders>
              <w:top w:val="nil"/>
              <w:left w:val="single" w:sz="4" w:space="0" w:color="auto"/>
              <w:bottom w:val="nil"/>
              <w:right w:val="single" w:sz="4" w:space="0" w:color="auto"/>
            </w:tcBorders>
            <w:vAlign w:val="center"/>
          </w:tcPr>
          <w:p w14:paraId="770D67B2"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8500D00"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FA43A" w14:textId="77777777" w:rsidR="00342C9A" w:rsidRPr="00E61D25" w:rsidRDefault="00342C9A" w:rsidP="00B978C3">
            <w:pPr>
              <w:pStyle w:val="TAC"/>
              <w:rPr>
                <w:rFonts w:eastAsiaTheme="minorEastAsia"/>
                <w:lang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1BF5C5" w14:textId="77777777" w:rsidR="00342C9A" w:rsidRPr="00E61D25" w:rsidRDefault="00342C9A" w:rsidP="00B978C3">
            <w:pPr>
              <w:pStyle w:val="TAC"/>
              <w:rPr>
                <w:rFonts w:eastAsiaTheme="minorEastAsia" w:cs="Arial"/>
                <w:color w:val="000000"/>
                <w:szCs w:val="18"/>
              </w:rPr>
            </w:pPr>
            <w:r w:rsidRPr="00E61D25">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34B08951" w14:textId="77777777" w:rsidR="00342C9A" w:rsidRPr="00E61D25" w:rsidRDefault="00342C9A" w:rsidP="00B978C3">
            <w:pPr>
              <w:pStyle w:val="TAC"/>
              <w:rPr>
                <w:rFonts w:cs="Arial"/>
                <w:kern w:val="2"/>
                <w:szCs w:val="18"/>
                <w:lang w:val="en-US" w:eastAsia="zh-CN"/>
              </w:rPr>
            </w:pPr>
          </w:p>
        </w:tc>
      </w:tr>
      <w:tr w:rsidR="00342C9A" w:rsidRPr="00E61D25" w14:paraId="653891E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345BEB5"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B1D63B"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748347" w14:textId="77777777" w:rsidR="00342C9A" w:rsidRPr="00E61D25" w:rsidRDefault="00342C9A" w:rsidP="00B978C3">
            <w:pPr>
              <w:pStyle w:val="TAC"/>
              <w:rPr>
                <w:rFonts w:eastAsiaTheme="minorEastAsia"/>
                <w:lang w:eastAsia="zh-CN"/>
              </w:rPr>
            </w:pPr>
            <w:r w:rsidRPr="00E61D25">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ADD1FBA" w14:textId="77777777" w:rsidR="00342C9A" w:rsidRPr="00E61D25" w:rsidRDefault="00342C9A" w:rsidP="00B978C3">
            <w:pPr>
              <w:pStyle w:val="TAC"/>
              <w:rPr>
                <w:rFonts w:eastAsiaTheme="minorEastAsia" w:cs="Arial"/>
                <w:color w:val="000000"/>
                <w:szCs w:val="18"/>
              </w:rPr>
            </w:pPr>
            <w:r w:rsidRPr="00E61D25">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016C962" w14:textId="77777777" w:rsidR="00342C9A" w:rsidRPr="00E61D25" w:rsidRDefault="00342C9A" w:rsidP="00B978C3">
            <w:pPr>
              <w:pStyle w:val="TAC"/>
              <w:rPr>
                <w:rFonts w:cs="Arial"/>
                <w:kern w:val="2"/>
                <w:szCs w:val="18"/>
                <w:lang w:val="en-US" w:eastAsia="zh-CN"/>
              </w:rPr>
            </w:pPr>
          </w:p>
        </w:tc>
      </w:tr>
      <w:tr w:rsidR="00342C9A" w:rsidRPr="00E61D25" w14:paraId="2C84486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64190C6" w14:textId="77777777" w:rsidR="00342C9A" w:rsidRPr="00E61D25" w:rsidRDefault="00342C9A" w:rsidP="00B978C3">
            <w:pPr>
              <w:pStyle w:val="TAC"/>
              <w:rPr>
                <w:kern w:val="2"/>
                <w:szCs w:val="22"/>
                <w:lang w:val="en-US"/>
              </w:rPr>
            </w:pPr>
            <w:r w:rsidRPr="00E61D25">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5C5BD791" w14:textId="77777777" w:rsidR="00342C9A" w:rsidRPr="00E61D25" w:rsidRDefault="00342C9A" w:rsidP="00B978C3">
            <w:pPr>
              <w:pStyle w:val="TAC"/>
              <w:rPr>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4A69B522"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56C2ED" w14:textId="77777777" w:rsidR="00342C9A" w:rsidRPr="00E61D25" w:rsidRDefault="00342C9A" w:rsidP="00B978C3">
            <w:pPr>
              <w:pStyle w:val="TAC"/>
              <w:rPr>
                <w:rFonts w:eastAsiaTheme="minorEastAsia"/>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F80D551" w14:textId="77777777" w:rsidR="00342C9A" w:rsidRPr="00E61D25" w:rsidRDefault="00342C9A" w:rsidP="00B978C3">
            <w:pPr>
              <w:pStyle w:val="TAC"/>
              <w:rPr>
                <w:kern w:val="2"/>
                <w:lang w:val="en-US" w:eastAsia="zh-CN"/>
              </w:rPr>
            </w:pPr>
            <w:r w:rsidRPr="00E61D25">
              <w:rPr>
                <w:rFonts w:eastAsiaTheme="minorEastAsia"/>
                <w:lang w:eastAsia="zh-CN"/>
              </w:rPr>
              <w:t>4 and 5</w:t>
            </w:r>
          </w:p>
        </w:tc>
      </w:tr>
      <w:tr w:rsidR="00342C9A" w:rsidRPr="00E61D25" w14:paraId="57004FEF" w14:textId="77777777" w:rsidTr="00B978C3">
        <w:trPr>
          <w:trHeight w:val="29"/>
        </w:trPr>
        <w:tc>
          <w:tcPr>
            <w:tcW w:w="2067" w:type="dxa"/>
            <w:tcBorders>
              <w:top w:val="nil"/>
              <w:left w:val="single" w:sz="4" w:space="0" w:color="auto"/>
              <w:bottom w:val="nil"/>
              <w:right w:val="single" w:sz="4" w:space="0" w:color="auto"/>
            </w:tcBorders>
            <w:vAlign w:val="center"/>
          </w:tcPr>
          <w:p w14:paraId="69D9CE23"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3C5FC30"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68B7B9"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5CF877" w14:textId="77777777" w:rsidR="00342C9A" w:rsidRPr="00E61D25" w:rsidRDefault="00342C9A" w:rsidP="00B978C3">
            <w:pPr>
              <w:pStyle w:val="TAC"/>
              <w:rPr>
                <w:rFonts w:eastAsiaTheme="minorEastAsia"/>
              </w:rPr>
            </w:pPr>
            <w:r w:rsidRPr="00E61D25">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0AB4D948" w14:textId="77777777" w:rsidR="00342C9A" w:rsidRPr="00E61D25" w:rsidRDefault="00342C9A" w:rsidP="00B978C3">
            <w:pPr>
              <w:pStyle w:val="TAC"/>
              <w:rPr>
                <w:kern w:val="2"/>
                <w:lang w:val="en-US" w:eastAsia="zh-CN"/>
              </w:rPr>
            </w:pPr>
          </w:p>
        </w:tc>
      </w:tr>
      <w:tr w:rsidR="00342C9A" w:rsidRPr="00E61D25" w14:paraId="253DB48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207672E"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0E2402"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82178"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F78A9AC" w14:textId="77777777" w:rsidR="00342C9A" w:rsidRPr="00E61D25" w:rsidRDefault="00342C9A" w:rsidP="00B978C3">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3120459" w14:textId="77777777" w:rsidR="00342C9A" w:rsidRPr="00E61D25" w:rsidRDefault="00342C9A" w:rsidP="00B978C3">
            <w:pPr>
              <w:pStyle w:val="TAC"/>
              <w:rPr>
                <w:kern w:val="2"/>
                <w:lang w:val="en-US" w:eastAsia="zh-CN"/>
              </w:rPr>
            </w:pPr>
          </w:p>
        </w:tc>
      </w:tr>
      <w:tr w:rsidR="00342C9A" w:rsidRPr="00E61D25" w14:paraId="0EC3723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B42A176" w14:textId="77777777" w:rsidR="00342C9A" w:rsidRPr="00E61D25" w:rsidRDefault="00342C9A" w:rsidP="00B978C3">
            <w:pPr>
              <w:pStyle w:val="TAC"/>
              <w:rPr>
                <w:kern w:val="2"/>
                <w:szCs w:val="22"/>
                <w:lang w:val="en-US"/>
              </w:rPr>
            </w:pPr>
            <w:r w:rsidRPr="00E61D25">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56391B96" w14:textId="77777777" w:rsidR="00342C9A" w:rsidRPr="00E61D25" w:rsidRDefault="00342C9A" w:rsidP="00B978C3">
            <w:pPr>
              <w:pStyle w:val="TAC"/>
              <w:rPr>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CA_n41C</w:t>
            </w:r>
            <w:r w:rsidRPr="00E61D25">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7E41CA9"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2C7110" w14:textId="77777777" w:rsidR="00342C9A" w:rsidRPr="00E61D25" w:rsidRDefault="00342C9A" w:rsidP="00B978C3">
            <w:pPr>
              <w:pStyle w:val="TAC"/>
              <w:rPr>
                <w:rFonts w:eastAsiaTheme="minorEastAsia"/>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4FA3B59" w14:textId="77777777" w:rsidR="00342C9A" w:rsidRPr="00E61D25" w:rsidRDefault="00342C9A" w:rsidP="00B978C3">
            <w:pPr>
              <w:pStyle w:val="TAC"/>
              <w:rPr>
                <w:kern w:val="2"/>
                <w:lang w:val="en-US" w:eastAsia="zh-CN"/>
              </w:rPr>
            </w:pPr>
            <w:r w:rsidRPr="00E61D25">
              <w:rPr>
                <w:rFonts w:eastAsiaTheme="minorEastAsia"/>
                <w:lang w:eastAsia="zh-CN"/>
              </w:rPr>
              <w:t>4 and 5</w:t>
            </w:r>
          </w:p>
        </w:tc>
      </w:tr>
      <w:tr w:rsidR="00342C9A" w:rsidRPr="00E61D25" w14:paraId="5E3C9F50" w14:textId="77777777" w:rsidTr="00B978C3">
        <w:trPr>
          <w:trHeight w:val="29"/>
        </w:trPr>
        <w:tc>
          <w:tcPr>
            <w:tcW w:w="2067" w:type="dxa"/>
            <w:tcBorders>
              <w:top w:val="nil"/>
              <w:left w:val="single" w:sz="4" w:space="0" w:color="auto"/>
              <w:bottom w:val="nil"/>
              <w:right w:val="single" w:sz="4" w:space="0" w:color="auto"/>
            </w:tcBorders>
            <w:vAlign w:val="center"/>
          </w:tcPr>
          <w:p w14:paraId="7B017A40"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2BBD407"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1BDDF"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9E1018" w14:textId="77777777" w:rsidR="00342C9A" w:rsidRPr="00E61D25" w:rsidRDefault="00342C9A" w:rsidP="00B978C3">
            <w:pPr>
              <w:pStyle w:val="TAC"/>
              <w:rPr>
                <w:rFonts w:eastAsiaTheme="minorEastAsia"/>
              </w:rPr>
            </w:pPr>
            <w:r w:rsidRPr="00E61D25">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4BDC51D8" w14:textId="77777777" w:rsidR="00342C9A" w:rsidRPr="00E61D25" w:rsidRDefault="00342C9A" w:rsidP="00B978C3">
            <w:pPr>
              <w:pStyle w:val="TAC"/>
              <w:rPr>
                <w:kern w:val="2"/>
                <w:lang w:val="en-US" w:eastAsia="zh-CN"/>
              </w:rPr>
            </w:pPr>
          </w:p>
        </w:tc>
      </w:tr>
      <w:tr w:rsidR="00342C9A" w:rsidRPr="00E61D25" w14:paraId="05A1307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6B8A3B7"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6D93A7"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C61DEB"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D76BFAD" w14:textId="77777777" w:rsidR="00342C9A" w:rsidRPr="00E61D25" w:rsidRDefault="00342C9A" w:rsidP="00B978C3">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FA41AB3" w14:textId="77777777" w:rsidR="00342C9A" w:rsidRPr="00E61D25" w:rsidRDefault="00342C9A" w:rsidP="00B978C3">
            <w:pPr>
              <w:pStyle w:val="TAC"/>
              <w:rPr>
                <w:kern w:val="2"/>
                <w:lang w:val="en-US" w:eastAsia="zh-CN"/>
              </w:rPr>
            </w:pPr>
          </w:p>
        </w:tc>
      </w:tr>
      <w:tr w:rsidR="00342C9A" w:rsidRPr="00E61D25" w14:paraId="7AFECA60" w14:textId="77777777" w:rsidTr="00B978C3">
        <w:trPr>
          <w:trHeight w:val="29"/>
        </w:trPr>
        <w:tc>
          <w:tcPr>
            <w:tcW w:w="2067" w:type="dxa"/>
            <w:tcBorders>
              <w:top w:val="single" w:sz="4" w:space="0" w:color="auto"/>
              <w:left w:val="single" w:sz="4" w:space="0" w:color="auto"/>
              <w:bottom w:val="nil"/>
              <w:right w:val="single" w:sz="4" w:space="0" w:color="auto"/>
            </w:tcBorders>
          </w:tcPr>
          <w:p w14:paraId="13CD7E15" w14:textId="77777777" w:rsidR="00342C9A" w:rsidRPr="00E61D25" w:rsidRDefault="00342C9A" w:rsidP="00B978C3">
            <w:pPr>
              <w:pStyle w:val="TAC"/>
              <w:rPr>
                <w:kern w:val="2"/>
                <w:szCs w:val="22"/>
                <w:lang w:val="en-US"/>
              </w:rPr>
            </w:pPr>
            <w:r w:rsidRPr="00E61D25">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4D6AA33A" w14:textId="77777777" w:rsidR="00342C9A" w:rsidRPr="00E61D25" w:rsidRDefault="00342C9A" w:rsidP="00B978C3">
            <w:pPr>
              <w:pStyle w:val="TAC"/>
              <w:rPr>
                <w:color w:val="000000"/>
                <w:kern w:val="2"/>
                <w:szCs w:val="22"/>
                <w:lang w:val="en-US" w:eastAsia="zh-CN"/>
              </w:rPr>
            </w:pPr>
            <w:r w:rsidRPr="00E61D25">
              <w:rPr>
                <w:color w:val="000000"/>
                <w:kern w:val="2"/>
                <w:szCs w:val="22"/>
                <w:lang w:val="en-US" w:eastAsia="zh-CN"/>
              </w:rPr>
              <w:t>CA_n41A-n70A</w:t>
            </w:r>
          </w:p>
          <w:p w14:paraId="0F04B95F" w14:textId="77777777" w:rsidR="00342C9A" w:rsidRPr="00E61D25" w:rsidRDefault="00342C9A" w:rsidP="00B978C3">
            <w:pPr>
              <w:pStyle w:val="TAC"/>
              <w:rPr>
                <w:color w:val="000000"/>
                <w:kern w:val="2"/>
                <w:szCs w:val="22"/>
                <w:lang w:val="en-US" w:eastAsia="zh-CN"/>
              </w:rPr>
            </w:pPr>
            <w:r w:rsidRPr="00E61D25">
              <w:rPr>
                <w:color w:val="000000"/>
                <w:kern w:val="2"/>
                <w:szCs w:val="22"/>
                <w:lang w:val="en-US" w:eastAsia="zh-CN"/>
              </w:rPr>
              <w:t>CA_n41A-n78A</w:t>
            </w:r>
          </w:p>
          <w:p w14:paraId="4348280F" w14:textId="77777777" w:rsidR="00342C9A" w:rsidRPr="00E61D25" w:rsidRDefault="00342C9A" w:rsidP="00B978C3">
            <w:pPr>
              <w:pStyle w:val="TAC"/>
              <w:rPr>
                <w:kern w:val="2"/>
                <w:szCs w:val="22"/>
                <w:lang w:val="en-US"/>
              </w:rPr>
            </w:pPr>
            <w:r w:rsidRPr="00E61D25">
              <w:rPr>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4235AA48" w14:textId="77777777" w:rsidR="00342C9A" w:rsidRPr="00E61D25" w:rsidRDefault="00342C9A" w:rsidP="00B978C3">
            <w:pPr>
              <w:pStyle w:val="TAC"/>
              <w:rPr>
                <w:kern w:val="2"/>
                <w:szCs w:val="22"/>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D2560A" w14:textId="77777777" w:rsidR="00342C9A" w:rsidRPr="00E61D25" w:rsidRDefault="00342C9A" w:rsidP="00B978C3">
            <w:pPr>
              <w:pStyle w:val="TAC"/>
              <w:rPr>
                <w:rFonts w:ascii="Calibri" w:hAnsi="Calibri"/>
                <w:kern w:val="2"/>
                <w:sz w:val="21"/>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33B74DA" w14:textId="77777777" w:rsidR="00342C9A" w:rsidRPr="00E61D25" w:rsidRDefault="00342C9A" w:rsidP="00B978C3">
            <w:pPr>
              <w:pStyle w:val="TAC"/>
              <w:rPr>
                <w:rFonts w:cs="Arial"/>
                <w:kern w:val="2"/>
                <w:szCs w:val="18"/>
                <w:lang w:val="en-US" w:eastAsia="zh-CN"/>
              </w:rPr>
            </w:pPr>
            <w:r w:rsidRPr="00E61D25">
              <w:rPr>
                <w:kern w:val="2"/>
                <w:szCs w:val="22"/>
                <w:lang w:val="en-US" w:eastAsia="zh-CN"/>
              </w:rPr>
              <w:t>0</w:t>
            </w:r>
          </w:p>
        </w:tc>
      </w:tr>
      <w:tr w:rsidR="00342C9A" w:rsidRPr="00E61D25" w14:paraId="0F68B63B" w14:textId="77777777" w:rsidTr="00B978C3">
        <w:trPr>
          <w:trHeight w:val="29"/>
        </w:trPr>
        <w:tc>
          <w:tcPr>
            <w:tcW w:w="2067" w:type="dxa"/>
            <w:tcBorders>
              <w:top w:val="nil"/>
              <w:left w:val="single" w:sz="4" w:space="0" w:color="auto"/>
              <w:bottom w:val="nil"/>
              <w:right w:val="single" w:sz="4" w:space="0" w:color="auto"/>
            </w:tcBorders>
          </w:tcPr>
          <w:p w14:paraId="1BA6B665"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tcPr>
          <w:p w14:paraId="65AFFB5C"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B4ADAE1" w14:textId="77777777" w:rsidR="00342C9A" w:rsidRPr="00E61D25" w:rsidRDefault="00342C9A" w:rsidP="00B978C3">
            <w:pPr>
              <w:pStyle w:val="TAC"/>
              <w:rPr>
                <w:kern w:val="2"/>
                <w:szCs w:val="22"/>
                <w:lang w:val="en-US"/>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1BBB723" w14:textId="77777777" w:rsidR="00342C9A" w:rsidRPr="00E61D25" w:rsidRDefault="00342C9A" w:rsidP="00B978C3">
            <w:pPr>
              <w:pStyle w:val="TAC"/>
              <w:rPr>
                <w:rFonts w:ascii="Calibri" w:hAnsi="Calibri"/>
                <w:kern w:val="2"/>
                <w:sz w:val="21"/>
                <w:lang w:val="en-US" w:eastAsia="zh-CN"/>
              </w:rPr>
            </w:pPr>
            <w:r w:rsidRPr="00E61D25">
              <w:rPr>
                <w:rFonts w:hint="eastAsia"/>
                <w:lang w:val="en-US" w:eastAsia="zh-CN" w:bidi="ar"/>
              </w:rPr>
              <w:t xml:space="preserve">5, </w:t>
            </w:r>
            <w:r w:rsidRPr="00E61D25">
              <w:rPr>
                <w:lang w:val="en-US" w:eastAsia="zh-CN" w:bidi="ar"/>
              </w:rPr>
              <w:t xml:space="preserve">10, 15, 20, </w:t>
            </w:r>
            <w:r w:rsidRPr="00E61D25">
              <w:rPr>
                <w:rFonts w:hint="eastAsia"/>
                <w:lang w:val="en-US" w:eastAsia="zh-CN" w:bidi="ar"/>
              </w:rPr>
              <w:t>25</w:t>
            </w:r>
          </w:p>
        </w:tc>
        <w:tc>
          <w:tcPr>
            <w:tcW w:w="1610" w:type="dxa"/>
            <w:tcBorders>
              <w:top w:val="nil"/>
              <w:left w:val="single" w:sz="4" w:space="0" w:color="auto"/>
              <w:bottom w:val="nil"/>
              <w:right w:val="single" w:sz="4" w:space="0" w:color="auto"/>
            </w:tcBorders>
            <w:vAlign w:val="center"/>
          </w:tcPr>
          <w:p w14:paraId="496DABE8" w14:textId="77777777" w:rsidR="00342C9A" w:rsidRPr="00E61D25" w:rsidRDefault="00342C9A" w:rsidP="00B978C3">
            <w:pPr>
              <w:pStyle w:val="TAC"/>
              <w:rPr>
                <w:rFonts w:cs="Arial"/>
                <w:kern w:val="2"/>
                <w:szCs w:val="18"/>
                <w:lang w:val="en-US" w:eastAsia="zh-CN"/>
              </w:rPr>
            </w:pPr>
          </w:p>
        </w:tc>
      </w:tr>
      <w:tr w:rsidR="00342C9A" w:rsidRPr="00E61D25" w14:paraId="005CA211" w14:textId="77777777" w:rsidTr="00B978C3">
        <w:trPr>
          <w:trHeight w:val="29"/>
        </w:trPr>
        <w:tc>
          <w:tcPr>
            <w:tcW w:w="2067" w:type="dxa"/>
            <w:tcBorders>
              <w:top w:val="nil"/>
              <w:left w:val="single" w:sz="4" w:space="0" w:color="auto"/>
              <w:bottom w:val="single" w:sz="4" w:space="0" w:color="auto"/>
              <w:right w:val="single" w:sz="4" w:space="0" w:color="auto"/>
            </w:tcBorders>
          </w:tcPr>
          <w:p w14:paraId="3F23ABD5"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tcPr>
          <w:p w14:paraId="5683DF46"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C19528E" w14:textId="77777777" w:rsidR="00342C9A" w:rsidRPr="00E61D25" w:rsidRDefault="00342C9A" w:rsidP="00B978C3">
            <w:pPr>
              <w:pStyle w:val="TAC"/>
              <w:rPr>
                <w:kern w:val="2"/>
                <w:szCs w:val="22"/>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80C810" w14:textId="77777777" w:rsidR="00342C9A" w:rsidRPr="00E61D25" w:rsidRDefault="00342C9A" w:rsidP="00B978C3">
            <w:pPr>
              <w:pStyle w:val="TAC"/>
              <w:rPr>
                <w:rFonts w:ascii="Calibri" w:hAnsi="Calibri"/>
                <w:kern w:val="2"/>
                <w:sz w:val="21"/>
                <w:lang w:val="en-US" w:eastAsia="zh-CN"/>
              </w:rPr>
            </w:pPr>
            <w:r w:rsidRPr="00E61D25">
              <w:rPr>
                <w:lang w:val="en-US" w:eastAsia="zh-CN" w:bidi="ar"/>
              </w:rPr>
              <w:t>10, 15, 20,</w:t>
            </w:r>
            <w:r w:rsidRPr="00E61D25">
              <w:rPr>
                <w:rFonts w:hint="eastAsia"/>
                <w:lang w:val="en-US" w:eastAsia="zh-CN" w:bidi="ar"/>
              </w:rPr>
              <w:t xml:space="preserve"> 25,</w:t>
            </w:r>
            <w:r w:rsidRPr="00E61D25">
              <w:rPr>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7187C34F" w14:textId="77777777" w:rsidR="00342C9A" w:rsidRPr="00E61D25" w:rsidRDefault="00342C9A" w:rsidP="00B978C3">
            <w:pPr>
              <w:pStyle w:val="TAC"/>
              <w:rPr>
                <w:rFonts w:cs="Arial"/>
                <w:kern w:val="2"/>
                <w:szCs w:val="18"/>
                <w:lang w:val="en-US" w:eastAsia="zh-CN"/>
              </w:rPr>
            </w:pPr>
          </w:p>
        </w:tc>
      </w:tr>
      <w:tr w:rsidR="00342C9A" w:rsidRPr="00E61D25" w14:paraId="226E49B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CC21D18" w14:textId="77777777" w:rsidR="00342C9A" w:rsidRPr="00E61D25" w:rsidRDefault="00342C9A" w:rsidP="00B978C3">
            <w:pPr>
              <w:pStyle w:val="TAC"/>
              <w:rPr>
                <w:szCs w:val="18"/>
                <w:lang w:val="en-US"/>
              </w:rPr>
            </w:pPr>
            <w:r w:rsidRPr="00E61D25">
              <w:rPr>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3DE32765" w14:textId="77777777" w:rsidR="00342C9A" w:rsidRPr="00E61D25" w:rsidRDefault="00342C9A" w:rsidP="00B978C3">
            <w:pPr>
              <w:pStyle w:val="TAC"/>
              <w:rPr>
                <w:vertAlign w:val="superscript"/>
                <w:lang w:val="en-US"/>
              </w:rPr>
            </w:pPr>
            <w:r w:rsidRPr="00E61D25">
              <w:rPr>
                <w:lang w:val="en-US"/>
              </w:rPr>
              <w:t>n41</w:t>
            </w:r>
            <w:r w:rsidRPr="00E61D25">
              <w:rPr>
                <w:vertAlign w:val="superscript"/>
                <w:lang w:val="en-US"/>
              </w:rPr>
              <w:t>7,9</w:t>
            </w:r>
          </w:p>
          <w:p w14:paraId="4E6B115A" w14:textId="77777777" w:rsidR="00342C9A" w:rsidRPr="00E61D25" w:rsidRDefault="00342C9A" w:rsidP="00B978C3">
            <w:pPr>
              <w:pStyle w:val="TAC"/>
              <w:rPr>
                <w:vertAlign w:val="superscript"/>
                <w:lang w:val="en-US"/>
              </w:rPr>
            </w:pPr>
            <w:r w:rsidRPr="00E61D25">
              <w:rPr>
                <w:lang w:val="en-US"/>
              </w:rPr>
              <w:t>n77</w:t>
            </w:r>
            <w:r w:rsidRPr="00E61D25">
              <w:rPr>
                <w:vertAlign w:val="superscript"/>
                <w:lang w:val="en-US"/>
              </w:rPr>
              <w:t>7,9</w:t>
            </w:r>
          </w:p>
          <w:p w14:paraId="7C85845B" w14:textId="77777777" w:rsidR="00342C9A" w:rsidRPr="00E61D25" w:rsidRDefault="00342C9A" w:rsidP="00B978C3">
            <w:pPr>
              <w:pStyle w:val="TAC"/>
              <w:rPr>
                <w:vertAlign w:val="superscript"/>
                <w:lang w:val="en-US"/>
              </w:rPr>
            </w:pPr>
            <w:r w:rsidRPr="00E61D25">
              <w:rPr>
                <w:lang w:val="en-US"/>
              </w:rPr>
              <w:t>CA_n41A-n71A</w:t>
            </w:r>
            <w:r w:rsidRPr="00E61D25">
              <w:rPr>
                <w:vertAlign w:val="superscript"/>
                <w:lang w:val="en-US"/>
              </w:rPr>
              <w:t>7</w:t>
            </w:r>
          </w:p>
          <w:p w14:paraId="29338F05" w14:textId="77777777" w:rsidR="00342C9A" w:rsidRPr="00E61D25" w:rsidRDefault="00342C9A" w:rsidP="00B978C3">
            <w:pPr>
              <w:pStyle w:val="TAC"/>
              <w:rPr>
                <w:vertAlign w:val="superscript"/>
                <w:lang w:val="en-US"/>
              </w:rPr>
            </w:pPr>
            <w:r w:rsidRPr="00E61D25">
              <w:rPr>
                <w:lang w:val="en-US"/>
              </w:rPr>
              <w:t>CA_n41A-n77A</w:t>
            </w:r>
            <w:r w:rsidRPr="00E61D25">
              <w:rPr>
                <w:vertAlign w:val="superscript"/>
                <w:lang w:val="en-US"/>
              </w:rPr>
              <w:t>7</w:t>
            </w:r>
          </w:p>
          <w:p w14:paraId="3A028550" w14:textId="77777777" w:rsidR="00342C9A" w:rsidRPr="00E61D25" w:rsidRDefault="00342C9A" w:rsidP="00B978C3">
            <w:pPr>
              <w:pStyle w:val="TAC"/>
              <w:rPr>
                <w:lang w:val="en-US" w:eastAsia="zh-CN"/>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C12761" w14:textId="77777777" w:rsidR="00342C9A" w:rsidRPr="00E61D25" w:rsidRDefault="00342C9A" w:rsidP="00B978C3">
            <w:pPr>
              <w:pStyle w:val="TAC"/>
              <w:rPr>
                <w:kern w:val="2"/>
                <w:szCs w:val="18"/>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107B7F"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015E8704" w14:textId="77777777" w:rsidR="00342C9A" w:rsidRPr="00E61D25" w:rsidRDefault="00342C9A" w:rsidP="00B978C3">
            <w:pPr>
              <w:pStyle w:val="TAC"/>
              <w:rPr>
                <w:kern w:val="2"/>
                <w:szCs w:val="22"/>
                <w:lang w:val="en-US" w:eastAsia="zh-CN"/>
              </w:rPr>
            </w:pPr>
            <w:r w:rsidRPr="00E61D25">
              <w:rPr>
                <w:rFonts w:cs="Arial"/>
                <w:kern w:val="2"/>
                <w:szCs w:val="18"/>
                <w:lang w:val="en-US" w:eastAsia="zh-CN"/>
              </w:rPr>
              <w:t>0</w:t>
            </w:r>
          </w:p>
        </w:tc>
      </w:tr>
      <w:tr w:rsidR="00342C9A" w:rsidRPr="00E61D25" w14:paraId="6BADFC95" w14:textId="77777777" w:rsidTr="00B978C3">
        <w:trPr>
          <w:trHeight w:val="29"/>
        </w:trPr>
        <w:tc>
          <w:tcPr>
            <w:tcW w:w="2067" w:type="dxa"/>
            <w:tcBorders>
              <w:top w:val="nil"/>
              <w:left w:val="single" w:sz="4" w:space="0" w:color="auto"/>
              <w:bottom w:val="nil"/>
              <w:right w:val="single" w:sz="4" w:space="0" w:color="auto"/>
            </w:tcBorders>
            <w:vAlign w:val="center"/>
          </w:tcPr>
          <w:p w14:paraId="7C0DEFB4"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3DB1C104"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698FB" w14:textId="77777777" w:rsidR="00342C9A" w:rsidRPr="00E61D25" w:rsidRDefault="00342C9A" w:rsidP="00B978C3">
            <w:pPr>
              <w:pStyle w:val="TAC"/>
              <w:rPr>
                <w:kern w:val="2"/>
                <w:szCs w:val="22"/>
                <w:lang w:val="en-US"/>
              </w:rPr>
            </w:pPr>
            <w:r w:rsidRPr="00E61D25">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67CFEB"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1BA03214" w14:textId="77777777" w:rsidR="00342C9A" w:rsidRPr="00E61D25" w:rsidRDefault="00342C9A" w:rsidP="00B978C3">
            <w:pPr>
              <w:pStyle w:val="TAC"/>
              <w:rPr>
                <w:kern w:val="2"/>
                <w:szCs w:val="22"/>
                <w:lang w:val="en-US" w:eastAsia="zh-CN"/>
              </w:rPr>
            </w:pPr>
          </w:p>
        </w:tc>
      </w:tr>
      <w:tr w:rsidR="00342C9A" w:rsidRPr="00E61D25" w14:paraId="65F1CFD0" w14:textId="77777777" w:rsidTr="00B978C3">
        <w:trPr>
          <w:trHeight w:val="29"/>
        </w:trPr>
        <w:tc>
          <w:tcPr>
            <w:tcW w:w="2067" w:type="dxa"/>
            <w:tcBorders>
              <w:top w:val="nil"/>
              <w:left w:val="single" w:sz="4" w:space="0" w:color="auto"/>
              <w:bottom w:val="nil"/>
              <w:right w:val="single" w:sz="4" w:space="0" w:color="auto"/>
            </w:tcBorders>
            <w:vAlign w:val="center"/>
          </w:tcPr>
          <w:p w14:paraId="0CBFDFBC"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37F6EFA9"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5015C" w14:textId="77777777" w:rsidR="00342C9A" w:rsidRPr="00E61D25" w:rsidRDefault="00342C9A" w:rsidP="00B978C3">
            <w:pPr>
              <w:pStyle w:val="TAC"/>
              <w:rPr>
                <w:kern w:val="2"/>
                <w:szCs w:val="22"/>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21ED88"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A23C58" w14:textId="77777777" w:rsidR="00342C9A" w:rsidRPr="00E61D25" w:rsidRDefault="00342C9A" w:rsidP="00B978C3">
            <w:pPr>
              <w:pStyle w:val="TAC"/>
              <w:rPr>
                <w:kern w:val="2"/>
                <w:szCs w:val="22"/>
                <w:lang w:val="en-US" w:eastAsia="zh-CN"/>
              </w:rPr>
            </w:pPr>
          </w:p>
        </w:tc>
      </w:tr>
      <w:tr w:rsidR="00342C9A" w:rsidRPr="00E61D25" w14:paraId="30380D1B" w14:textId="77777777" w:rsidTr="00B978C3">
        <w:trPr>
          <w:trHeight w:val="29"/>
        </w:trPr>
        <w:tc>
          <w:tcPr>
            <w:tcW w:w="2067" w:type="dxa"/>
            <w:tcBorders>
              <w:top w:val="nil"/>
              <w:left w:val="single" w:sz="4" w:space="0" w:color="auto"/>
              <w:bottom w:val="nil"/>
              <w:right w:val="single" w:sz="4" w:space="0" w:color="auto"/>
            </w:tcBorders>
            <w:vAlign w:val="center"/>
          </w:tcPr>
          <w:p w14:paraId="08BE4239"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05FF2827"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4106C" w14:textId="77777777" w:rsidR="00342C9A" w:rsidRPr="00E61D25" w:rsidRDefault="00342C9A" w:rsidP="00B978C3">
            <w:pPr>
              <w:pStyle w:val="TAC"/>
              <w:rPr>
                <w:kern w:val="2"/>
                <w:szCs w:val="22"/>
                <w:lang w:val="en-US"/>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E6D82D"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9000121" w14:textId="77777777" w:rsidR="00342C9A" w:rsidRPr="00E61D25" w:rsidRDefault="00342C9A" w:rsidP="00B978C3">
            <w:pPr>
              <w:pStyle w:val="TAC"/>
              <w:rPr>
                <w:rFonts w:cs="Arial"/>
                <w:kern w:val="2"/>
                <w:szCs w:val="18"/>
                <w:lang w:val="en-US" w:eastAsia="zh-CN"/>
              </w:rPr>
            </w:pPr>
            <w:r w:rsidRPr="00E61D25">
              <w:rPr>
                <w:kern w:val="2"/>
                <w:szCs w:val="22"/>
                <w:lang w:val="en-US" w:eastAsia="zh-CN"/>
              </w:rPr>
              <w:t>1</w:t>
            </w:r>
          </w:p>
        </w:tc>
      </w:tr>
      <w:tr w:rsidR="00342C9A" w:rsidRPr="00E61D25" w14:paraId="47F39BBE" w14:textId="77777777" w:rsidTr="00B978C3">
        <w:trPr>
          <w:trHeight w:val="29"/>
        </w:trPr>
        <w:tc>
          <w:tcPr>
            <w:tcW w:w="2067" w:type="dxa"/>
            <w:tcBorders>
              <w:top w:val="nil"/>
              <w:left w:val="single" w:sz="4" w:space="0" w:color="auto"/>
              <w:bottom w:val="nil"/>
              <w:right w:val="single" w:sz="4" w:space="0" w:color="auto"/>
            </w:tcBorders>
            <w:vAlign w:val="center"/>
          </w:tcPr>
          <w:p w14:paraId="715B8E89"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607813C8"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BBCCA" w14:textId="77777777" w:rsidR="00342C9A" w:rsidRPr="00E61D25" w:rsidRDefault="00342C9A" w:rsidP="00B978C3">
            <w:pPr>
              <w:pStyle w:val="TAC"/>
              <w:rPr>
                <w:kern w:val="2"/>
                <w:szCs w:val="22"/>
                <w:lang w:val="en-US"/>
              </w:rPr>
            </w:pPr>
            <w:r w:rsidRPr="00E61D25">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A6891E"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1DE727EE" w14:textId="77777777" w:rsidR="00342C9A" w:rsidRPr="00E61D25" w:rsidRDefault="00342C9A" w:rsidP="00B978C3">
            <w:pPr>
              <w:pStyle w:val="TAC"/>
              <w:rPr>
                <w:rFonts w:cs="Arial"/>
                <w:kern w:val="2"/>
                <w:szCs w:val="18"/>
                <w:lang w:val="en-US" w:eastAsia="zh-CN"/>
              </w:rPr>
            </w:pPr>
          </w:p>
        </w:tc>
      </w:tr>
      <w:tr w:rsidR="00342C9A" w:rsidRPr="00E61D25" w14:paraId="23E6CE87" w14:textId="77777777" w:rsidTr="00B978C3">
        <w:trPr>
          <w:trHeight w:val="29"/>
        </w:trPr>
        <w:tc>
          <w:tcPr>
            <w:tcW w:w="2067" w:type="dxa"/>
            <w:tcBorders>
              <w:top w:val="nil"/>
              <w:left w:val="single" w:sz="4" w:space="0" w:color="auto"/>
              <w:bottom w:val="nil"/>
              <w:right w:val="single" w:sz="4" w:space="0" w:color="auto"/>
            </w:tcBorders>
            <w:vAlign w:val="center"/>
          </w:tcPr>
          <w:p w14:paraId="67AAB065"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1A3E13DF"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D0B2E" w14:textId="77777777" w:rsidR="00342C9A" w:rsidRPr="00E61D25" w:rsidRDefault="00342C9A" w:rsidP="00B978C3">
            <w:pPr>
              <w:pStyle w:val="TAC"/>
              <w:rPr>
                <w:kern w:val="2"/>
                <w:szCs w:val="22"/>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F2D440"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C594B5" w14:textId="77777777" w:rsidR="00342C9A" w:rsidRPr="00E61D25" w:rsidRDefault="00342C9A" w:rsidP="00B978C3">
            <w:pPr>
              <w:pStyle w:val="TAC"/>
              <w:rPr>
                <w:rFonts w:cs="Arial"/>
                <w:kern w:val="2"/>
                <w:szCs w:val="18"/>
                <w:lang w:val="en-US" w:eastAsia="zh-CN"/>
              </w:rPr>
            </w:pPr>
          </w:p>
        </w:tc>
      </w:tr>
      <w:tr w:rsidR="00342C9A" w:rsidRPr="00E61D25" w14:paraId="6FB0AEFE" w14:textId="77777777" w:rsidTr="00B978C3">
        <w:trPr>
          <w:trHeight w:val="29"/>
        </w:trPr>
        <w:tc>
          <w:tcPr>
            <w:tcW w:w="2067" w:type="dxa"/>
            <w:tcBorders>
              <w:top w:val="nil"/>
              <w:left w:val="single" w:sz="4" w:space="0" w:color="auto"/>
              <w:bottom w:val="nil"/>
              <w:right w:val="single" w:sz="4" w:space="0" w:color="auto"/>
            </w:tcBorders>
            <w:vAlign w:val="center"/>
          </w:tcPr>
          <w:p w14:paraId="688DE4A9"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8A1C82"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47D66"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FB612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CCC2B94" w14:textId="77777777" w:rsidR="00342C9A" w:rsidRPr="00E61D25" w:rsidRDefault="00342C9A" w:rsidP="00B978C3">
            <w:pPr>
              <w:pStyle w:val="TAC"/>
              <w:rPr>
                <w:rFonts w:eastAsiaTheme="minorEastAsia" w:cs="Arial"/>
                <w:lang w:val="en-US" w:eastAsia="zh-CN"/>
              </w:rPr>
            </w:pPr>
            <w:r w:rsidRPr="00E61D25">
              <w:rPr>
                <w:rFonts w:eastAsiaTheme="minorEastAsia"/>
                <w:szCs w:val="22"/>
                <w:lang w:val="en-US" w:eastAsia="zh-CN"/>
              </w:rPr>
              <w:t>4 and 5</w:t>
            </w:r>
          </w:p>
        </w:tc>
      </w:tr>
      <w:tr w:rsidR="00342C9A" w:rsidRPr="00E61D25" w14:paraId="561648D4" w14:textId="77777777" w:rsidTr="00B978C3">
        <w:trPr>
          <w:trHeight w:val="29"/>
        </w:trPr>
        <w:tc>
          <w:tcPr>
            <w:tcW w:w="2067" w:type="dxa"/>
            <w:tcBorders>
              <w:top w:val="nil"/>
              <w:left w:val="single" w:sz="4" w:space="0" w:color="auto"/>
              <w:bottom w:val="nil"/>
              <w:right w:val="single" w:sz="4" w:space="0" w:color="auto"/>
            </w:tcBorders>
            <w:vAlign w:val="center"/>
          </w:tcPr>
          <w:p w14:paraId="68364B92"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FDFF47"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6F518"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65A3A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D4473AB" w14:textId="77777777" w:rsidR="00342C9A" w:rsidRPr="00E61D25" w:rsidRDefault="00342C9A" w:rsidP="00B978C3">
            <w:pPr>
              <w:pStyle w:val="TAC"/>
              <w:rPr>
                <w:rFonts w:eastAsiaTheme="minorEastAsia" w:cs="Arial"/>
                <w:lang w:val="en-US" w:eastAsia="zh-CN"/>
              </w:rPr>
            </w:pPr>
          </w:p>
        </w:tc>
      </w:tr>
      <w:tr w:rsidR="00342C9A" w:rsidRPr="00E61D25" w14:paraId="6C18107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FF4C176" w14:textId="77777777" w:rsidR="00342C9A" w:rsidRPr="00E61D25" w:rsidRDefault="00342C9A" w:rsidP="00B978C3">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AE9A8A"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B95B2"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5AA74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6D031ED" w14:textId="77777777" w:rsidR="00342C9A" w:rsidRPr="00E61D25" w:rsidRDefault="00342C9A" w:rsidP="00B978C3">
            <w:pPr>
              <w:pStyle w:val="TAC"/>
              <w:rPr>
                <w:rFonts w:eastAsiaTheme="minorEastAsia" w:cs="Arial"/>
                <w:lang w:val="en-US" w:eastAsia="zh-CN"/>
              </w:rPr>
            </w:pPr>
          </w:p>
        </w:tc>
      </w:tr>
      <w:tr w:rsidR="00342C9A" w:rsidRPr="00E61D25" w14:paraId="0E062F50" w14:textId="77777777" w:rsidTr="00B978C3">
        <w:trPr>
          <w:trHeight w:val="29"/>
        </w:trPr>
        <w:tc>
          <w:tcPr>
            <w:tcW w:w="2067" w:type="dxa"/>
            <w:tcBorders>
              <w:top w:val="nil"/>
              <w:left w:val="single" w:sz="4" w:space="0" w:color="auto"/>
              <w:bottom w:val="nil"/>
              <w:right w:val="single" w:sz="4" w:space="0" w:color="auto"/>
            </w:tcBorders>
            <w:vAlign w:val="center"/>
          </w:tcPr>
          <w:p w14:paraId="723D5882" w14:textId="77777777" w:rsidR="00342C9A" w:rsidRPr="00E61D25" w:rsidRDefault="00342C9A" w:rsidP="00B978C3">
            <w:pPr>
              <w:pStyle w:val="TAC"/>
              <w:rPr>
                <w:szCs w:val="18"/>
                <w:lang w:val="en-US"/>
              </w:rPr>
            </w:pPr>
            <w:r w:rsidRPr="00E61D25">
              <w:rPr>
                <w:lang w:val="en-US"/>
              </w:rPr>
              <w:t>CA_n41A-n71B-n77A</w:t>
            </w:r>
          </w:p>
        </w:tc>
        <w:tc>
          <w:tcPr>
            <w:tcW w:w="1829" w:type="dxa"/>
            <w:tcBorders>
              <w:top w:val="nil"/>
              <w:left w:val="single" w:sz="4" w:space="0" w:color="auto"/>
              <w:bottom w:val="nil"/>
              <w:right w:val="single" w:sz="4" w:space="0" w:color="auto"/>
            </w:tcBorders>
            <w:vAlign w:val="center"/>
          </w:tcPr>
          <w:p w14:paraId="36796FFC"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6BC9DAA8" w14:textId="77777777" w:rsidR="00342C9A" w:rsidRPr="00E61D25" w:rsidRDefault="00342C9A" w:rsidP="00B978C3">
            <w:pPr>
              <w:pStyle w:val="TAC"/>
              <w:rPr>
                <w:lang w:val="en-US"/>
              </w:rPr>
            </w:pPr>
            <w:r w:rsidRPr="00E61D25">
              <w:rPr>
                <w:rFonts w:eastAsiaTheme="minorEastAsia"/>
                <w:lang w:val="en-US"/>
              </w:rPr>
              <w:t>n77</w:t>
            </w:r>
            <w:r w:rsidRPr="00E61D25">
              <w:rPr>
                <w:rFonts w:eastAsiaTheme="minorEastAsia"/>
                <w:vertAlign w:val="superscript"/>
                <w:lang w:val="en-US"/>
              </w:rPr>
              <w:t>7,9</w:t>
            </w:r>
          </w:p>
          <w:p w14:paraId="39D63D24" w14:textId="77777777" w:rsidR="00342C9A" w:rsidRPr="00E61D25" w:rsidRDefault="00342C9A" w:rsidP="00B978C3">
            <w:pPr>
              <w:pStyle w:val="TAC"/>
              <w:rPr>
                <w:lang w:val="en-US"/>
              </w:rPr>
            </w:pPr>
            <w:r w:rsidRPr="00E61D25">
              <w:rPr>
                <w:lang w:val="en-US"/>
              </w:rPr>
              <w:t>CA_n41A-n71A</w:t>
            </w:r>
            <w:r w:rsidRPr="00E61D25">
              <w:rPr>
                <w:vertAlign w:val="superscript"/>
                <w:lang w:val="en-US"/>
              </w:rPr>
              <w:t>7</w:t>
            </w:r>
          </w:p>
          <w:p w14:paraId="6AF46D4F" w14:textId="77777777" w:rsidR="00342C9A" w:rsidRPr="00E61D25" w:rsidRDefault="00342C9A" w:rsidP="00B978C3">
            <w:pPr>
              <w:pStyle w:val="TAC"/>
              <w:rPr>
                <w:lang w:val="en-US"/>
              </w:rPr>
            </w:pPr>
            <w:r w:rsidRPr="00E61D25">
              <w:rPr>
                <w:lang w:val="en-US"/>
              </w:rPr>
              <w:t>CA_n41A-n77A</w:t>
            </w:r>
            <w:r w:rsidRPr="00E61D25">
              <w:rPr>
                <w:vertAlign w:val="superscript"/>
                <w:lang w:val="en-US"/>
              </w:rPr>
              <w:t>7</w:t>
            </w:r>
          </w:p>
          <w:p w14:paraId="3E126ABB" w14:textId="77777777" w:rsidR="00342C9A" w:rsidRPr="00E61D25" w:rsidRDefault="00342C9A" w:rsidP="00B978C3">
            <w:pPr>
              <w:pStyle w:val="TAC"/>
              <w:rPr>
                <w:rFonts w:eastAsia="DengXian"/>
                <w:lang w:val="en-US" w:eastAsia="zh-CN"/>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3956BA9" w14:textId="77777777" w:rsidR="00342C9A" w:rsidRPr="00E61D25" w:rsidRDefault="00342C9A" w:rsidP="00B978C3">
            <w:pPr>
              <w:pStyle w:val="TAC"/>
              <w:rPr>
                <w:kern w:val="2"/>
                <w:szCs w:val="22"/>
                <w:lang w:val="en-US"/>
              </w:rPr>
            </w:pPr>
            <w:r w:rsidRPr="00E61D25">
              <w:rPr>
                <w:rFonts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502987"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C5618E6" w14:textId="77777777" w:rsidR="00342C9A" w:rsidRPr="00E61D25" w:rsidRDefault="00342C9A" w:rsidP="00B978C3">
            <w:pPr>
              <w:pStyle w:val="TAC"/>
              <w:rPr>
                <w:rFonts w:cs="Arial"/>
                <w:kern w:val="2"/>
                <w:szCs w:val="18"/>
                <w:lang w:val="en-US" w:eastAsia="zh-CN"/>
              </w:rPr>
            </w:pPr>
            <w:r w:rsidRPr="00E61D25">
              <w:rPr>
                <w:rFonts w:cs="Arial"/>
                <w:kern w:val="2"/>
                <w:szCs w:val="18"/>
                <w:lang w:val="en-US" w:eastAsia="zh-CN"/>
              </w:rPr>
              <w:t>0</w:t>
            </w:r>
          </w:p>
        </w:tc>
      </w:tr>
      <w:tr w:rsidR="00342C9A" w:rsidRPr="00E61D25" w14:paraId="5EEF143E" w14:textId="77777777" w:rsidTr="00B978C3">
        <w:trPr>
          <w:trHeight w:val="29"/>
        </w:trPr>
        <w:tc>
          <w:tcPr>
            <w:tcW w:w="2067" w:type="dxa"/>
            <w:tcBorders>
              <w:top w:val="nil"/>
              <w:left w:val="single" w:sz="4" w:space="0" w:color="auto"/>
              <w:bottom w:val="nil"/>
              <w:right w:val="single" w:sz="4" w:space="0" w:color="auto"/>
            </w:tcBorders>
            <w:vAlign w:val="center"/>
          </w:tcPr>
          <w:p w14:paraId="1E51B800"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400CAAB9"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E4310" w14:textId="77777777" w:rsidR="00342C9A" w:rsidRPr="00E61D25" w:rsidRDefault="00342C9A" w:rsidP="00B978C3">
            <w:pPr>
              <w:pStyle w:val="TAC"/>
              <w:rPr>
                <w:kern w:val="2"/>
                <w:szCs w:val="22"/>
                <w:lang w:val="en-US"/>
              </w:rPr>
            </w:pPr>
            <w:r w:rsidRPr="00E61D25">
              <w:rPr>
                <w:rFonts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5F9E11"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CA_n71B_BCS2</w:t>
            </w:r>
          </w:p>
        </w:tc>
        <w:tc>
          <w:tcPr>
            <w:tcW w:w="1610" w:type="dxa"/>
            <w:tcBorders>
              <w:top w:val="nil"/>
              <w:left w:val="single" w:sz="4" w:space="0" w:color="auto"/>
              <w:bottom w:val="nil"/>
              <w:right w:val="single" w:sz="4" w:space="0" w:color="auto"/>
            </w:tcBorders>
            <w:vAlign w:val="center"/>
          </w:tcPr>
          <w:p w14:paraId="703FE989" w14:textId="77777777" w:rsidR="00342C9A" w:rsidRPr="00E61D25" w:rsidRDefault="00342C9A" w:rsidP="00B978C3">
            <w:pPr>
              <w:pStyle w:val="TAC"/>
              <w:rPr>
                <w:rFonts w:cs="Arial"/>
                <w:kern w:val="2"/>
                <w:szCs w:val="18"/>
                <w:lang w:val="en-US" w:eastAsia="zh-CN"/>
              </w:rPr>
            </w:pPr>
          </w:p>
        </w:tc>
      </w:tr>
      <w:tr w:rsidR="00342C9A" w:rsidRPr="00E61D25" w14:paraId="2EC20C3E" w14:textId="77777777" w:rsidTr="00B978C3">
        <w:trPr>
          <w:trHeight w:val="29"/>
        </w:trPr>
        <w:tc>
          <w:tcPr>
            <w:tcW w:w="2067" w:type="dxa"/>
            <w:tcBorders>
              <w:top w:val="nil"/>
              <w:left w:val="single" w:sz="4" w:space="0" w:color="auto"/>
              <w:bottom w:val="nil"/>
              <w:right w:val="single" w:sz="4" w:space="0" w:color="auto"/>
            </w:tcBorders>
            <w:vAlign w:val="center"/>
          </w:tcPr>
          <w:p w14:paraId="14E888E2"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37D81155"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DAB70" w14:textId="77777777" w:rsidR="00342C9A" w:rsidRPr="00E61D25" w:rsidRDefault="00342C9A" w:rsidP="00B978C3">
            <w:pPr>
              <w:pStyle w:val="TAC"/>
              <w:rPr>
                <w:kern w:val="2"/>
                <w:szCs w:val="22"/>
                <w:lang w:val="en-US"/>
              </w:rPr>
            </w:pPr>
            <w:r w:rsidRPr="00E61D25">
              <w:rPr>
                <w:rFonts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46E56B"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DC0BEA" w14:textId="77777777" w:rsidR="00342C9A" w:rsidRPr="00E61D25" w:rsidRDefault="00342C9A" w:rsidP="00B978C3">
            <w:pPr>
              <w:pStyle w:val="TAC"/>
              <w:rPr>
                <w:rFonts w:cs="Arial"/>
                <w:kern w:val="2"/>
                <w:szCs w:val="18"/>
                <w:lang w:val="en-US" w:eastAsia="zh-CN"/>
              </w:rPr>
            </w:pPr>
          </w:p>
        </w:tc>
      </w:tr>
      <w:tr w:rsidR="00342C9A" w:rsidRPr="00E61D25" w14:paraId="62B4B555" w14:textId="77777777" w:rsidTr="00B978C3">
        <w:trPr>
          <w:trHeight w:val="29"/>
        </w:trPr>
        <w:tc>
          <w:tcPr>
            <w:tcW w:w="2067" w:type="dxa"/>
            <w:tcBorders>
              <w:top w:val="nil"/>
              <w:left w:val="single" w:sz="4" w:space="0" w:color="auto"/>
              <w:bottom w:val="nil"/>
              <w:right w:val="single" w:sz="4" w:space="0" w:color="auto"/>
            </w:tcBorders>
            <w:vAlign w:val="center"/>
          </w:tcPr>
          <w:p w14:paraId="655C6024"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23E13912"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721E9" w14:textId="77777777" w:rsidR="00342C9A" w:rsidRPr="00E61D25" w:rsidRDefault="00342C9A" w:rsidP="00B978C3">
            <w:pPr>
              <w:pStyle w:val="TAC"/>
              <w:rPr>
                <w:rFonts w:cs="Arial"/>
                <w:kern w:val="2"/>
                <w:szCs w:val="22"/>
                <w:lang w:val="en-US"/>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BCAE3A" w14:textId="77777777" w:rsidR="00342C9A" w:rsidRPr="00E61D25" w:rsidRDefault="00342C9A" w:rsidP="00B978C3">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874C4F4" w14:textId="77777777" w:rsidR="00342C9A" w:rsidRPr="00E61D25" w:rsidRDefault="00342C9A" w:rsidP="00B978C3">
            <w:pPr>
              <w:pStyle w:val="TAC"/>
              <w:rPr>
                <w:rFonts w:cs="Arial"/>
                <w:kern w:val="2"/>
                <w:szCs w:val="18"/>
                <w:lang w:val="en-US" w:eastAsia="zh-CN"/>
              </w:rPr>
            </w:pPr>
            <w:r w:rsidRPr="00E61D25">
              <w:rPr>
                <w:kern w:val="2"/>
                <w:szCs w:val="22"/>
                <w:lang w:val="en-US" w:eastAsia="zh-CN"/>
              </w:rPr>
              <w:t>4 and 5</w:t>
            </w:r>
          </w:p>
        </w:tc>
      </w:tr>
      <w:tr w:rsidR="00342C9A" w:rsidRPr="00E61D25" w14:paraId="0DDA615F" w14:textId="77777777" w:rsidTr="00B978C3">
        <w:trPr>
          <w:trHeight w:val="29"/>
        </w:trPr>
        <w:tc>
          <w:tcPr>
            <w:tcW w:w="2067" w:type="dxa"/>
            <w:tcBorders>
              <w:top w:val="nil"/>
              <w:left w:val="single" w:sz="4" w:space="0" w:color="auto"/>
              <w:bottom w:val="nil"/>
              <w:right w:val="single" w:sz="4" w:space="0" w:color="auto"/>
            </w:tcBorders>
            <w:vAlign w:val="center"/>
          </w:tcPr>
          <w:p w14:paraId="499D5EE9"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354EF31A"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0F9D9" w14:textId="77777777" w:rsidR="00342C9A" w:rsidRPr="00E61D25" w:rsidRDefault="00342C9A" w:rsidP="00B978C3">
            <w:pPr>
              <w:pStyle w:val="TAC"/>
              <w:rPr>
                <w:rFonts w:cs="Arial"/>
                <w:kern w:val="2"/>
                <w:szCs w:val="22"/>
                <w:lang w:val="en-US"/>
              </w:rPr>
            </w:pPr>
            <w:r w:rsidRPr="00E61D25">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0DC5A8" w14:textId="77777777" w:rsidR="00342C9A" w:rsidRPr="00E61D25" w:rsidRDefault="00342C9A" w:rsidP="00B978C3">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764B758" w14:textId="77777777" w:rsidR="00342C9A" w:rsidRPr="00E61D25" w:rsidRDefault="00342C9A" w:rsidP="00B978C3">
            <w:pPr>
              <w:pStyle w:val="TAC"/>
              <w:rPr>
                <w:rFonts w:cs="Arial"/>
                <w:kern w:val="2"/>
                <w:szCs w:val="18"/>
                <w:lang w:val="en-US" w:eastAsia="zh-CN"/>
              </w:rPr>
            </w:pPr>
          </w:p>
        </w:tc>
      </w:tr>
      <w:tr w:rsidR="00342C9A" w:rsidRPr="00E61D25" w14:paraId="0A8C914C"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DD6280C" w14:textId="77777777" w:rsidR="00342C9A" w:rsidRPr="00E61D25" w:rsidRDefault="00342C9A" w:rsidP="00B978C3">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6BCB001D"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05BBC" w14:textId="77777777" w:rsidR="00342C9A" w:rsidRPr="00E61D25" w:rsidRDefault="00342C9A" w:rsidP="00B978C3">
            <w:pPr>
              <w:pStyle w:val="TAC"/>
              <w:rPr>
                <w:rFonts w:cs="Arial"/>
                <w:kern w:val="2"/>
                <w:szCs w:val="22"/>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5C173D" w14:textId="77777777" w:rsidR="00342C9A" w:rsidRPr="00E61D25" w:rsidRDefault="00342C9A" w:rsidP="00B978C3">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8F42DC4" w14:textId="77777777" w:rsidR="00342C9A" w:rsidRPr="00E61D25" w:rsidRDefault="00342C9A" w:rsidP="00B978C3">
            <w:pPr>
              <w:pStyle w:val="TAC"/>
              <w:rPr>
                <w:rFonts w:cs="Arial"/>
                <w:kern w:val="2"/>
                <w:szCs w:val="18"/>
                <w:lang w:val="en-US" w:eastAsia="zh-CN"/>
              </w:rPr>
            </w:pPr>
          </w:p>
        </w:tc>
      </w:tr>
      <w:tr w:rsidR="00342C9A" w:rsidRPr="00E61D25" w14:paraId="2A75082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DAEC2F6" w14:textId="77777777" w:rsidR="00342C9A" w:rsidRPr="00E61D25" w:rsidRDefault="00342C9A" w:rsidP="00B978C3">
            <w:pPr>
              <w:pStyle w:val="TAC"/>
              <w:rPr>
                <w:szCs w:val="18"/>
                <w:lang w:val="en-US"/>
              </w:rPr>
            </w:pPr>
            <w:r w:rsidRPr="00E61D25">
              <w:rPr>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447A339B"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F1A8BCA"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8718CFD" w14:textId="77777777" w:rsidR="00342C9A" w:rsidRPr="00E61D25" w:rsidRDefault="00342C9A" w:rsidP="00B978C3">
            <w:pPr>
              <w:pStyle w:val="TAC"/>
              <w:rPr>
                <w:rFonts w:eastAsia="DengXian"/>
                <w:lang w:val="en-US" w:eastAsia="zh-CN"/>
              </w:rPr>
            </w:pPr>
            <w:r w:rsidRPr="00E61D25">
              <w:rPr>
                <w:rFonts w:eastAsia="DengXian"/>
                <w:lang w:val="en-US" w:eastAsia="zh-CN"/>
              </w:rPr>
              <w:t>CA_n41A-n71A</w:t>
            </w:r>
            <w:r w:rsidRPr="00E61D25">
              <w:rPr>
                <w:rFonts w:eastAsiaTheme="minorEastAsia"/>
                <w:vertAlign w:val="superscript"/>
                <w:lang w:val="en-US" w:eastAsia="zh-CN"/>
              </w:rPr>
              <w:t>7</w:t>
            </w:r>
          </w:p>
          <w:p w14:paraId="173AA020" w14:textId="77777777" w:rsidR="00342C9A" w:rsidRPr="00E61D25" w:rsidRDefault="00342C9A" w:rsidP="00B978C3">
            <w:pPr>
              <w:pStyle w:val="TAC"/>
              <w:rPr>
                <w:rFonts w:eastAsia="DengXian"/>
                <w:lang w:val="en-US" w:eastAsia="zh-CN"/>
              </w:rPr>
            </w:pPr>
            <w:r w:rsidRPr="00E61D25">
              <w:rPr>
                <w:rFonts w:eastAsia="DengXian"/>
                <w:lang w:val="en-US" w:eastAsia="zh-CN"/>
              </w:rPr>
              <w:t>CA_n41A-n77A</w:t>
            </w:r>
            <w:r w:rsidRPr="00E61D25">
              <w:rPr>
                <w:rFonts w:eastAsiaTheme="minorEastAsia"/>
                <w:vertAlign w:val="superscript"/>
                <w:lang w:val="en-US" w:eastAsia="zh-CN"/>
              </w:rPr>
              <w:t>7</w:t>
            </w:r>
          </w:p>
          <w:p w14:paraId="3F1DB9C7" w14:textId="77777777" w:rsidR="00342C9A" w:rsidRPr="00E61D25" w:rsidRDefault="00342C9A" w:rsidP="00B978C3">
            <w:pPr>
              <w:pStyle w:val="TAC"/>
              <w:rPr>
                <w:rFonts w:eastAsia="DengXian"/>
                <w:lang w:val="en-US" w:eastAsia="zh-CN"/>
              </w:rPr>
            </w:pPr>
            <w:r w:rsidRPr="00E61D25">
              <w:rPr>
                <w:rFonts w:eastAsia="DengXian"/>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6CCC13" w14:textId="77777777" w:rsidR="00342C9A" w:rsidRPr="00E61D25" w:rsidRDefault="00342C9A" w:rsidP="00B978C3">
            <w:pPr>
              <w:pStyle w:val="TAC"/>
              <w:rPr>
                <w:kern w:val="2"/>
                <w:szCs w:val="22"/>
                <w:lang w:val="en-US"/>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DDEB5D" w14:textId="77777777" w:rsidR="00342C9A" w:rsidRPr="00E61D25" w:rsidRDefault="00342C9A" w:rsidP="00B978C3">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69B2F5F" w14:textId="77777777" w:rsidR="00342C9A" w:rsidRPr="00E61D25" w:rsidRDefault="00342C9A" w:rsidP="00B978C3">
            <w:pPr>
              <w:pStyle w:val="TAC"/>
              <w:rPr>
                <w:rFonts w:cs="Arial"/>
                <w:kern w:val="2"/>
                <w:szCs w:val="18"/>
                <w:lang w:val="en-US" w:eastAsia="zh-CN"/>
              </w:rPr>
            </w:pPr>
            <w:r w:rsidRPr="00E61D25">
              <w:rPr>
                <w:kern w:val="2"/>
                <w:szCs w:val="22"/>
                <w:lang w:val="en-US" w:eastAsia="zh-CN"/>
              </w:rPr>
              <w:t>4 and 5</w:t>
            </w:r>
          </w:p>
        </w:tc>
      </w:tr>
      <w:tr w:rsidR="00342C9A" w:rsidRPr="00E61D25" w14:paraId="27FD1781" w14:textId="77777777" w:rsidTr="00B978C3">
        <w:trPr>
          <w:trHeight w:val="29"/>
        </w:trPr>
        <w:tc>
          <w:tcPr>
            <w:tcW w:w="2067" w:type="dxa"/>
            <w:tcBorders>
              <w:top w:val="nil"/>
              <w:left w:val="single" w:sz="4" w:space="0" w:color="auto"/>
              <w:bottom w:val="nil"/>
              <w:right w:val="single" w:sz="4" w:space="0" w:color="auto"/>
            </w:tcBorders>
            <w:vAlign w:val="center"/>
          </w:tcPr>
          <w:p w14:paraId="66C6CCA8"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73A638F9"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49088" w14:textId="77777777" w:rsidR="00342C9A" w:rsidRPr="00E61D25" w:rsidRDefault="00342C9A" w:rsidP="00B978C3">
            <w:pPr>
              <w:pStyle w:val="TAC"/>
              <w:rPr>
                <w:kern w:val="2"/>
                <w:szCs w:val="22"/>
                <w:lang w:val="en-US"/>
              </w:rPr>
            </w:pPr>
            <w:r w:rsidRPr="00E61D25">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8996C9" w14:textId="77777777" w:rsidR="00342C9A" w:rsidRPr="00E61D25" w:rsidRDefault="00342C9A" w:rsidP="00B978C3">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26A6DA4" w14:textId="77777777" w:rsidR="00342C9A" w:rsidRPr="00E61D25" w:rsidRDefault="00342C9A" w:rsidP="00B978C3">
            <w:pPr>
              <w:pStyle w:val="TAC"/>
              <w:rPr>
                <w:rFonts w:cs="Arial"/>
                <w:kern w:val="2"/>
                <w:szCs w:val="18"/>
                <w:lang w:val="en-US" w:eastAsia="zh-CN"/>
              </w:rPr>
            </w:pPr>
          </w:p>
        </w:tc>
      </w:tr>
      <w:tr w:rsidR="00342C9A" w:rsidRPr="00E61D25" w14:paraId="60D1BBE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37B6B0F" w14:textId="77777777" w:rsidR="00342C9A" w:rsidRPr="00E61D25" w:rsidRDefault="00342C9A" w:rsidP="00B978C3">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20C6E4F5"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A61ED" w14:textId="77777777" w:rsidR="00342C9A" w:rsidRPr="00E61D25" w:rsidRDefault="00342C9A" w:rsidP="00B978C3">
            <w:pPr>
              <w:pStyle w:val="TAC"/>
              <w:rPr>
                <w:kern w:val="2"/>
                <w:szCs w:val="22"/>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9B6930" w14:textId="77777777" w:rsidR="00342C9A" w:rsidRPr="00E61D25" w:rsidRDefault="00342C9A" w:rsidP="00B978C3">
            <w:pPr>
              <w:pStyle w:val="TAC"/>
              <w:rPr>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361F10BC" w14:textId="77777777" w:rsidR="00342C9A" w:rsidRPr="00E61D25" w:rsidRDefault="00342C9A" w:rsidP="00B978C3">
            <w:pPr>
              <w:pStyle w:val="TAC"/>
              <w:rPr>
                <w:rFonts w:cs="Arial"/>
                <w:kern w:val="2"/>
                <w:szCs w:val="18"/>
                <w:lang w:val="en-US" w:eastAsia="zh-CN"/>
              </w:rPr>
            </w:pPr>
          </w:p>
        </w:tc>
      </w:tr>
      <w:tr w:rsidR="00342C9A" w:rsidRPr="00E61D25" w14:paraId="48B5285A" w14:textId="77777777" w:rsidTr="00B978C3">
        <w:trPr>
          <w:trHeight w:val="29"/>
        </w:trPr>
        <w:tc>
          <w:tcPr>
            <w:tcW w:w="2067" w:type="dxa"/>
            <w:tcBorders>
              <w:top w:val="nil"/>
              <w:left w:val="single" w:sz="4" w:space="0" w:color="auto"/>
              <w:bottom w:val="nil"/>
              <w:right w:val="single" w:sz="4" w:space="0" w:color="auto"/>
            </w:tcBorders>
            <w:vAlign w:val="center"/>
          </w:tcPr>
          <w:p w14:paraId="6922BBA6" w14:textId="77777777" w:rsidR="00342C9A" w:rsidRPr="00E61D25" w:rsidRDefault="00342C9A" w:rsidP="00B978C3">
            <w:pPr>
              <w:pStyle w:val="TAC"/>
              <w:rPr>
                <w:szCs w:val="18"/>
                <w:lang w:val="en-US"/>
              </w:rPr>
            </w:pPr>
            <w:r w:rsidRPr="00E61D25">
              <w:rPr>
                <w:lang w:val="en-US"/>
              </w:rPr>
              <w:t>CA_n41A-n71(2A)-n77A</w:t>
            </w:r>
          </w:p>
        </w:tc>
        <w:tc>
          <w:tcPr>
            <w:tcW w:w="1829" w:type="dxa"/>
            <w:tcBorders>
              <w:top w:val="nil"/>
              <w:left w:val="single" w:sz="4" w:space="0" w:color="auto"/>
              <w:bottom w:val="nil"/>
              <w:right w:val="single" w:sz="4" w:space="0" w:color="auto"/>
            </w:tcBorders>
            <w:vAlign w:val="center"/>
          </w:tcPr>
          <w:p w14:paraId="7485BF9F" w14:textId="77777777" w:rsidR="00342C9A" w:rsidRPr="00E61D25" w:rsidRDefault="00342C9A" w:rsidP="00B978C3">
            <w:pPr>
              <w:pStyle w:val="TAC"/>
              <w:rPr>
                <w:vertAlign w:val="superscript"/>
                <w:lang w:val="en-US"/>
              </w:rPr>
            </w:pPr>
            <w:r w:rsidRPr="00E61D25">
              <w:rPr>
                <w:lang w:val="en-US"/>
              </w:rPr>
              <w:t>n41</w:t>
            </w:r>
            <w:r w:rsidRPr="00E61D25">
              <w:rPr>
                <w:vertAlign w:val="superscript"/>
                <w:lang w:val="en-US"/>
              </w:rPr>
              <w:t>7,9</w:t>
            </w:r>
          </w:p>
          <w:p w14:paraId="4A151B51" w14:textId="77777777" w:rsidR="00342C9A" w:rsidRPr="00E61D25" w:rsidRDefault="00342C9A" w:rsidP="00B978C3">
            <w:pPr>
              <w:pStyle w:val="TAC"/>
              <w:rPr>
                <w:vertAlign w:val="superscript"/>
                <w:lang w:val="en-US"/>
              </w:rPr>
            </w:pPr>
            <w:r w:rsidRPr="00E61D25">
              <w:rPr>
                <w:lang w:val="en-US"/>
              </w:rPr>
              <w:t>n77</w:t>
            </w:r>
            <w:r w:rsidRPr="00E61D25">
              <w:rPr>
                <w:vertAlign w:val="superscript"/>
                <w:lang w:val="en-US"/>
              </w:rPr>
              <w:t>7,9</w:t>
            </w:r>
          </w:p>
          <w:p w14:paraId="26C5C346" w14:textId="77777777" w:rsidR="00342C9A" w:rsidRPr="00E61D25" w:rsidRDefault="00342C9A" w:rsidP="00B978C3">
            <w:pPr>
              <w:pStyle w:val="TAC"/>
              <w:rPr>
                <w:lang w:val="en-US"/>
              </w:rPr>
            </w:pPr>
            <w:r w:rsidRPr="00E61D25">
              <w:rPr>
                <w:lang w:val="en-US"/>
              </w:rPr>
              <w:t>CA_n41A-n71A</w:t>
            </w:r>
            <w:r w:rsidRPr="00E61D25">
              <w:rPr>
                <w:rFonts w:eastAsiaTheme="minorEastAsia"/>
                <w:vertAlign w:val="superscript"/>
                <w:lang w:val="en-US"/>
              </w:rPr>
              <w:t>7</w:t>
            </w:r>
          </w:p>
          <w:p w14:paraId="0BE12DE6" w14:textId="77777777" w:rsidR="00342C9A" w:rsidRPr="00E61D25" w:rsidRDefault="00342C9A" w:rsidP="00B978C3">
            <w:pPr>
              <w:pStyle w:val="TAC"/>
              <w:rPr>
                <w:lang w:val="en-US"/>
              </w:rPr>
            </w:pPr>
            <w:r w:rsidRPr="00E61D25">
              <w:rPr>
                <w:lang w:val="en-US"/>
              </w:rPr>
              <w:t>CA_n41A-n77A</w:t>
            </w:r>
            <w:r w:rsidRPr="00E61D25">
              <w:rPr>
                <w:rFonts w:eastAsiaTheme="minorEastAsia"/>
                <w:vertAlign w:val="superscript"/>
                <w:lang w:val="en-US"/>
              </w:rPr>
              <w:t>7</w:t>
            </w:r>
          </w:p>
          <w:p w14:paraId="58AA7F62" w14:textId="77777777" w:rsidR="00342C9A" w:rsidRPr="00E61D25" w:rsidRDefault="00342C9A" w:rsidP="00B978C3">
            <w:pPr>
              <w:pStyle w:val="TAC"/>
              <w:rPr>
                <w:rFonts w:eastAsia="DengXian"/>
                <w:lang w:val="en-US" w:eastAsia="zh-CN"/>
              </w:rPr>
            </w:pPr>
            <w:r w:rsidRPr="00E61D25">
              <w:rPr>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E5C099" w14:textId="77777777" w:rsidR="00342C9A" w:rsidRPr="00E61D25" w:rsidRDefault="00342C9A" w:rsidP="00B978C3">
            <w:pPr>
              <w:pStyle w:val="TAC"/>
              <w:rPr>
                <w:kern w:val="2"/>
                <w:szCs w:val="22"/>
                <w:lang w:val="en-US"/>
              </w:rPr>
            </w:pPr>
            <w:r w:rsidRPr="00E61D25">
              <w:rPr>
                <w:rFonts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1A79EF"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EC4A330" w14:textId="77777777" w:rsidR="00342C9A" w:rsidRPr="00E61D25" w:rsidRDefault="00342C9A" w:rsidP="00B978C3">
            <w:pPr>
              <w:pStyle w:val="TAC"/>
              <w:rPr>
                <w:rFonts w:cs="Arial"/>
                <w:kern w:val="2"/>
                <w:szCs w:val="18"/>
                <w:lang w:val="en-US" w:eastAsia="zh-CN"/>
              </w:rPr>
            </w:pPr>
            <w:r w:rsidRPr="00E61D25">
              <w:rPr>
                <w:rFonts w:cs="Arial"/>
                <w:kern w:val="2"/>
                <w:szCs w:val="18"/>
                <w:lang w:val="en-US" w:eastAsia="zh-CN"/>
              </w:rPr>
              <w:t>0</w:t>
            </w:r>
          </w:p>
        </w:tc>
      </w:tr>
      <w:tr w:rsidR="00342C9A" w:rsidRPr="00E61D25" w14:paraId="34377BBD" w14:textId="77777777" w:rsidTr="00B978C3">
        <w:trPr>
          <w:trHeight w:val="29"/>
        </w:trPr>
        <w:tc>
          <w:tcPr>
            <w:tcW w:w="2067" w:type="dxa"/>
            <w:tcBorders>
              <w:top w:val="nil"/>
              <w:left w:val="single" w:sz="4" w:space="0" w:color="auto"/>
              <w:bottom w:val="nil"/>
              <w:right w:val="single" w:sz="4" w:space="0" w:color="auto"/>
            </w:tcBorders>
            <w:vAlign w:val="center"/>
          </w:tcPr>
          <w:p w14:paraId="68D9DC36"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08E1E374"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F98D4" w14:textId="77777777" w:rsidR="00342C9A" w:rsidRPr="00E61D25" w:rsidRDefault="00342C9A" w:rsidP="00B978C3">
            <w:pPr>
              <w:pStyle w:val="TAC"/>
              <w:rPr>
                <w:kern w:val="2"/>
                <w:szCs w:val="22"/>
                <w:lang w:val="en-US"/>
              </w:rPr>
            </w:pPr>
            <w:r w:rsidRPr="00E61D25">
              <w:rPr>
                <w:rFonts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F6E5FE"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CA_n71(2A)_BCS0</w:t>
            </w:r>
          </w:p>
        </w:tc>
        <w:tc>
          <w:tcPr>
            <w:tcW w:w="1610" w:type="dxa"/>
            <w:tcBorders>
              <w:top w:val="nil"/>
              <w:left w:val="single" w:sz="4" w:space="0" w:color="auto"/>
              <w:bottom w:val="nil"/>
              <w:right w:val="single" w:sz="4" w:space="0" w:color="auto"/>
            </w:tcBorders>
            <w:vAlign w:val="center"/>
          </w:tcPr>
          <w:p w14:paraId="02E2071C" w14:textId="77777777" w:rsidR="00342C9A" w:rsidRPr="00E61D25" w:rsidRDefault="00342C9A" w:rsidP="00B978C3">
            <w:pPr>
              <w:pStyle w:val="TAC"/>
              <w:rPr>
                <w:rFonts w:cs="Arial"/>
                <w:kern w:val="2"/>
                <w:szCs w:val="18"/>
                <w:lang w:val="en-US" w:eastAsia="zh-CN"/>
              </w:rPr>
            </w:pPr>
          </w:p>
        </w:tc>
      </w:tr>
      <w:tr w:rsidR="00342C9A" w:rsidRPr="00E61D25" w14:paraId="39E34599" w14:textId="77777777" w:rsidTr="00B978C3">
        <w:trPr>
          <w:trHeight w:val="29"/>
        </w:trPr>
        <w:tc>
          <w:tcPr>
            <w:tcW w:w="2067" w:type="dxa"/>
            <w:tcBorders>
              <w:top w:val="nil"/>
              <w:left w:val="single" w:sz="4" w:space="0" w:color="auto"/>
              <w:bottom w:val="nil"/>
              <w:right w:val="single" w:sz="4" w:space="0" w:color="auto"/>
            </w:tcBorders>
            <w:vAlign w:val="center"/>
          </w:tcPr>
          <w:p w14:paraId="4F92CED7"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4E15DC08"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6F526" w14:textId="77777777" w:rsidR="00342C9A" w:rsidRPr="00E61D25" w:rsidRDefault="00342C9A" w:rsidP="00B978C3">
            <w:pPr>
              <w:pStyle w:val="TAC"/>
              <w:rPr>
                <w:kern w:val="2"/>
                <w:szCs w:val="22"/>
                <w:lang w:val="en-US"/>
              </w:rPr>
            </w:pPr>
            <w:r w:rsidRPr="00E61D25">
              <w:rPr>
                <w:rFonts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178F45"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E00316" w14:textId="77777777" w:rsidR="00342C9A" w:rsidRPr="00E61D25" w:rsidRDefault="00342C9A" w:rsidP="00B978C3">
            <w:pPr>
              <w:pStyle w:val="TAC"/>
              <w:rPr>
                <w:rFonts w:cs="Arial"/>
                <w:kern w:val="2"/>
                <w:szCs w:val="18"/>
                <w:lang w:val="en-US" w:eastAsia="zh-CN"/>
              </w:rPr>
            </w:pPr>
          </w:p>
        </w:tc>
      </w:tr>
      <w:tr w:rsidR="00342C9A" w:rsidRPr="00E61D25" w14:paraId="79DC4501" w14:textId="77777777" w:rsidTr="00B978C3">
        <w:trPr>
          <w:trHeight w:val="29"/>
        </w:trPr>
        <w:tc>
          <w:tcPr>
            <w:tcW w:w="2067" w:type="dxa"/>
            <w:tcBorders>
              <w:top w:val="nil"/>
              <w:left w:val="single" w:sz="4" w:space="0" w:color="auto"/>
              <w:bottom w:val="nil"/>
              <w:right w:val="single" w:sz="4" w:space="0" w:color="auto"/>
            </w:tcBorders>
            <w:vAlign w:val="center"/>
          </w:tcPr>
          <w:p w14:paraId="5EF1D9EB"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41F651"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37B7C" w14:textId="77777777" w:rsidR="00342C9A" w:rsidRPr="00E61D25" w:rsidRDefault="00342C9A" w:rsidP="00B978C3">
            <w:pPr>
              <w:pStyle w:val="TAC"/>
              <w:rPr>
                <w:rFonts w:eastAsiaTheme="minorEastAsia" w:cs="Arial"/>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F519D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9ED261E" w14:textId="77777777" w:rsidR="00342C9A" w:rsidRPr="00E61D25" w:rsidRDefault="00342C9A" w:rsidP="00B978C3">
            <w:pPr>
              <w:pStyle w:val="TAC"/>
              <w:rPr>
                <w:rFonts w:eastAsiaTheme="minorEastAsia" w:cs="Arial"/>
                <w:lang w:val="en-US" w:eastAsia="zh-CN"/>
              </w:rPr>
            </w:pPr>
            <w:r w:rsidRPr="00E61D25">
              <w:rPr>
                <w:rFonts w:eastAsiaTheme="minorEastAsia"/>
                <w:szCs w:val="22"/>
                <w:lang w:val="en-US" w:eastAsia="zh-CN"/>
              </w:rPr>
              <w:t>4 and 5</w:t>
            </w:r>
          </w:p>
        </w:tc>
      </w:tr>
      <w:tr w:rsidR="00342C9A" w:rsidRPr="00E61D25" w14:paraId="77FE4DD7" w14:textId="77777777" w:rsidTr="00B978C3">
        <w:trPr>
          <w:trHeight w:val="29"/>
        </w:trPr>
        <w:tc>
          <w:tcPr>
            <w:tcW w:w="2067" w:type="dxa"/>
            <w:tcBorders>
              <w:top w:val="nil"/>
              <w:left w:val="single" w:sz="4" w:space="0" w:color="auto"/>
              <w:bottom w:val="nil"/>
              <w:right w:val="single" w:sz="4" w:space="0" w:color="auto"/>
            </w:tcBorders>
            <w:vAlign w:val="center"/>
          </w:tcPr>
          <w:p w14:paraId="12503E1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6A9C3F"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8F6F4" w14:textId="77777777" w:rsidR="00342C9A" w:rsidRPr="00E61D25" w:rsidRDefault="00342C9A" w:rsidP="00B978C3">
            <w:pPr>
              <w:pStyle w:val="TAC"/>
              <w:rPr>
                <w:rFonts w:eastAsiaTheme="minorEastAsia" w:cs="Arial"/>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26AED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40ED495" w14:textId="77777777" w:rsidR="00342C9A" w:rsidRPr="00E61D25" w:rsidRDefault="00342C9A" w:rsidP="00B978C3">
            <w:pPr>
              <w:pStyle w:val="TAC"/>
              <w:rPr>
                <w:rFonts w:eastAsiaTheme="minorEastAsia" w:cs="Arial"/>
                <w:lang w:val="en-US" w:eastAsia="zh-CN"/>
              </w:rPr>
            </w:pPr>
          </w:p>
        </w:tc>
      </w:tr>
      <w:tr w:rsidR="00342C9A" w:rsidRPr="00E61D25" w14:paraId="2E920D7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1FD18BB"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AA9FDE" w14:textId="77777777" w:rsidR="00342C9A" w:rsidRPr="00E61D25" w:rsidRDefault="00342C9A" w:rsidP="00B978C3">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3CAB5" w14:textId="77777777" w:rsidR="00342C9A" w:rsidRPr="00E61D25" w:rsidRDefault="00342C9A" w:rsidP="00B978C3">
            <w:pPr>
              <w:pStyle w:val="TAC"/>
              <w:rPr>
                <w:rFonts w:eastAsiaTheme="minorEastAsia" w:cs="Arial"/>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44716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BF2242" w14:textId="77777777" w:rsidR="00342C9A" w:rsidRPr="00E61D25" w:rsidRDefault="00342C9A" w:rsidP="00B978C3">
            <w:pPr>
              <w:pStyle w:val="TAC"/>
              <w:rPr>
                <w:rFonts w:eastAsiaTheme="minorEastAsia" w:cs="Arial"/>
                <w:lang w:val="en-US" w:eastAsia="zh-CN"/>
              </w:rPr>
            </w:pPr>
          </w:p>
        </w:tc>
      </w:tr>
      <w:tr w:rsidR="00342C9A" w:rsidRPr="00E61D25" w14:paraId="7E2731F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41BD072" w14:textId="77777777" w:rsidR="00342C9A" w:rsidRPr="00E61D25" w:rsidRDefault="00342C9A" w:rsidP="00B978C3">
            <w:pPr>
              <w:pStyle w:val="TAC"/>
              <w:rPr>
                <w:lang w:val="en-US"/>
              </w:rPr>
            </w:pPr>
            <w:r w:rsidRPr="00E61D25">
              <w:rPr>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2A187810"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7C2BEB4" w14:textId="77777777" w:rsidR="00342C9A" w:rsidRPr="00E61D25" w:rsidRDefault="00342C9A" w:rsidP="00B978C3">
            <w:pPr>
              <w:pStyle w:val="TAC"/>
              <w:rPr>
                <w:rFonts w:eastAsia="DengXian"/>
                <w:szCs w:val="22"/>
                <w:lang w:val="en-US" w:eastAsia="zh-CN"/>
              </w:rPr>
            </w:pPr>
            <w:r w:rsidRPr="00E61D25">
              <w:rPr>
                <w:rFonts w:eastAsiaTheme="minorEastAsia"/>
                <w:lang w:val="en-US"/>
              </w:rPr>
              <w:t>n77</w:t>
            </w:r>
            <w:r w:rsidRPr="00E61D25">
              <w:rPr>
                <w:rFonts w:eastAsiaTheme="minorEastAsia"/>
                <w:vertAlign w:val="superscript"/>
                <w:lang w:val="en-US"/>
              </w:rPr>
              <w:t>7,9</w:t>
            </w:r>
          </w:p>
          <w:p w14:paraId="551ABE68" w14:textId="77777777" w:rsidR="00342C9A" w:rsidRPr="00E61D25" w:rsidRDefault="00342C9A" w:rsidP="00B978C3">
            <w:pPr>
              <w:pStyle w:val="TAC"/>
              <w:rPr>
                <w:rFonts w:eastAsia="DengXian"/>
                <w:lang w:val="en-US" w:eastAsia="zh-CN"/>
              </w:rPr>
            </w:pPr>
            <w:r w:rsidRPr="00E61D25">
              <w:rPr>
                <w:rFonts w:eastAsia="DengXian"/>
                <w:szCs w:val="22"/>
                <w:lang w:val="en-US" w:eastAsia="zh-CN"/>
              </w:rPr>
              <w:t>CA_n41A-n71A</w:t>
            </w:r>
            <w:r w:rsidRPr="00E61D25">
              <w:rPr>
                <w:rFonts w:eastAsiaTheme="minorEastAsia"/>
                <w:vertAlign w:val="superscript"/>
                <w:lang w:val="en-US"/>
              </w:rPr>
              <w:t>7</w:t>
            </w:r>
          </w:p>
          <w:p w14:paraId="7E076C67" w14:textId="77777777" w:rsidR="00342C9A" w:rsidRPr="00E61D25" w:rsidRDefault="00342C9A" w:rsidP="00B978C3">
            <w:pPr>
              <w:pStyle w:val="TAC"/>
              <w:rPr>
                <w:rFonts w:eastAsia="DengXian"/>
                <w:szCs w:val="22"/>
                <w:lang w:val="en-US" w:eastAsia="zh-CN"/>
              </w:rPr>
            </w:pPr>
            <w:r w:rsidRPr="00E61D25">
              <w:rPr>
                <w:rFonts w:eastAsia="DengXian"/>
                <w:szCs w:val="22"/>
                <w:lang w:val="en-US" w:eastAsia="zh-CN"/>
              </w:rPr>
              <w:t>CA_n41A-n77A</w:t>
            </w:r>
            <w:r w:rsidRPr="00E61D25">
              <w:rPr>
                <w:rFonts w:eastAsiaTheme="minorEastAsia"/>
                <w:vertAlign w:val="superscript"/>
                <w:lang w:val="en-US"/>
              </w:rPr>
              <w:t>7</w:t>
            </w:r>
          </w:p>
          <w:p w14:paraId="7DD69656" w14:textId="77777777" w:rsidR="00342C9A" w:rsidRPr="00E61D25" w:rsidRDefault="00342C9A" w:rsidP="00B978C3">
            <w:pPr>
              <w:pStyle w:val="TAC"/>
              <w:rPr>
                <w:lang w:val="en-US" w:eastAsia="zh-CN"/>
              </w:rPr>
            </w:pPr>
            <w:r w:rsidRPr="00E61D25">
              <w:rPr>
                <w:rFonts w:eastAsia="DengXian"/>
                <w:lang w:val="en-US" w:eastAsia="zh-CN"/>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52693D" w14:textId="77777777" w:rsidR="00342C9A" w:rsidRPr="00E61D25" w:rsidRDefault="00342C9A" w:rsidP="00B978C3">
            <w:pPr>
              <w:pStyle w:val="TAC"/>
              <w:rPr>
                <w:kern w:val="2"/>
                <w:szCs w:val="18"/>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9C16B5"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F201DE2" w14:textId="77777777" w:rsidR="00342C9A" w:rsidRPr="00E61D25" w:rsidRDefault="00342C9A" w:rsidP="00B978C3">
            <w:pPr>
              <w:pStyle w:val="TAC"/>
              <w:rPr>
                <w:kern w:val="2"/>
                <w:szCs w:val="22"/>
                <w:lang w:val="en-US" w:eastAsia="zh-CN"/>
              </w:rPr>
            </w:pPr>
            <w:r w:rsidRPr="00E61D25">
              <w:rPr>
                <w:rFonts w:cs="Arial"/>
                <w:kern w:val="2"/>
                <w:szCs w:val="18"/>
                <w:lang w:val="en-US" w:eastAsia="zh-CN"/>
              </w:rPr>
              <w:t>0</w:t>
            </w:r>
          </w:p>
        </w:tc>
      </w:tr>
      <w:tr w:rsidR="00342C9A" w:rsidRPr="00E61D25" w14:paraId="10ACBFA1" w14:textId="77777777" w:rsidTr="00B978C3">
        <w:trPr>
          <w:trHeight w:val="29"/>
        </w:trPr>
        <w:tc>
          <w:tcPr>
            <w:tcW w:w="2067" w:type="dxa"/>
            <w:tcBorders>
              <w:top w:val="nil"/>
              <w:left w:val="single" w:sz="4" w:space="0" w:color="auto"/>
              <w:bottom w:val="nil"/>
              <w:right w:val="single" w:sz="4" w:space="0" w:color="auto"/>
            </w:tcBorders>
            <w:vAlign w:val="center"/>
          </w:tcPr>
          <w:p w14:paraId="40B44917" w14:textId="77777777" w:rsidR="00342C9A" w:rsidRPr="00E61D25" w:rsidRDefault="00342C9A" w:rsidP="00B978C3">
            <w:pPr>
              <w:pStyle w:val="TAC"/>
              <w:rPr>
                <w:lang w:val="en-US"/>
              </w:rPr>
            </w:pPr>
          </w:p>
        </w:tc>
        <w:tc>
          <w:tcPr>
            <w:tcW w:w="1829" w:type="dxa"/>
            <w:tcBorders>
              <w:top w:val="nil"/>
              <w:left w:val="single" w:sz="4" w:space="0" w:color="auto"/>
              <w:bottom w:val="nil"/>
              <w:right w:val="single" w:sz="4" w:space="0" w:color="auto"/>
            </w:tcBorders>
            <w:vAlign w:val="center"/>
          </w:tcPr>
          <w:p w14:paraId="5F64BD1D" w14:textId="77777777" w:rsidR="00342C9A" w:rsidRPr="00E61D25" w:rsidRDefault="00342C9A" w:rsidP="00B978C3">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7DF7F" w14:textId="77777777" w:rsidR="00342C9A" w:rsidRPr="00E61D25" w:rsidRDefault="00342C9A" w:rsidP="00B978C3">
            <w:pPr>
              <w:pStyle w:val="TAC"/>
              <w:rPr>
                <w:kern w:val="2"/>
                <w:szCs w:val="18"/>
                <w:lang w:val="en-US" w:eastAsia="zh-CN"/>
              </w:rPr>
            </w:pPr>
            <w:r w:rsidRPr="00E61D25">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05DC6F"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6E66B3C" w14:textId="77777777" w:rsidR="00342C9A" w:rsidRPr="00E61D25" w:rsidRDefault="00342C9A" w:rsidP="00B978C3">
            <w:pPr>
              <w:pStyle w:val="TAC"/>
              <w:rPr>
                <w:kern w:val="2"/>
                <w:szCs w:val="22"/>
                <w:lang w:val="en-US" w:eastAsia="zh-CN"/>
              </w:rPr>
            </w:pPr>
          </w:p>
        </w:tc>
      </w:tr>
      <w:tr w:rsidR="00342C9A" w:rsidRPr="00E61D25" w14:paraId="197E60B3" w14:textId="77777777" w:rsidTr="00B978C3">
        <w:trPr>
          <w:trHeight w:val="29"/>
        </w:trPr>
        <w:tc>
          <w:tcPr>
            <w:tcW w:w="2067" w:type="dxa"/>
            <w:tcBorders>
              <w:top w:val="nil"/>
              <w:left w:val="single" w:sz="4" w:space="0" w:color="auto"/>
              <w:bottom w:val="nil"/>
              <w:right w:val="single" w:sz="4" w:space="0" w:color="auto"/>
            </w:tcBorders>
            <w:vAlign w:val="center"/>
          </w:tcPr>
          <w:p w14:paraId="4E404D5E" w14:textId="77777777" w:rsidR="00342C9A" w:rsidRPr="00E61D25" w:rsidRDefault="00342C9A" w:rsidP="00B978C3">
            <w:pPr>
              <w:pStyle w:val="TAC"/>
              <w:rPr>
                <w:lang w:val="en-US"/>
              </w:rPr>
            </w:pPr>
          </w:p>
        </w:tc>
        <w:tc>
          <w:tcPr>
            <w:tcW w:w="1829" w:type="dxa"/>
            <w:tcBorders>
              <w:top w:val="nil"/>
              <w:left w:val="single" w:sz="4" w:space="0" w:color="auto"/>
              <w:bottom w:val="nil"/>
              <w:right w:val="single" w:sz="4" w:space="0" w:color="auto"/>
            </w:tcBorders>
            <w:vAlign w:val="center"/>
          </w:tcPr>
          <w:p w14:paraId="13E4ECBD" w14:textId="77777777" w:rsidR="00342C9A" w:rsidRPr="00E61D25" w:rsidRDefault="00342C9A" w:rsidP="00B978C3">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ABD1D" w14:textId="77777777" w:rsidR="00342C9A" w:rsidRPr="00E61D25" w:rsidRDefault="00342C9A" w:rsidP="00B978C3">
            <w:pPr>
              <w:pStyle w:val="TAC"/>
              <w:rPr>
                <w:kern w:val="2"/>
                <w:szCs w:val="18"/>
                <w:lang w:val="en-US" w:eastAsia="zh-CN"/>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15F30D"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1A1AAF" w14:textId="77777777" w:rsidR="00342C9A" w:rsidRPr="00E61D25" w:rsidRDefault="00342C9A" w:rsidP="00B978C3">
            <w:pPr>
              <w:pStyle w:val="TAC"/>
              <w:rPr>
                <w:kern w:val="2"/>
                <w:szCs w:val="22"/>
                <w:lang w:val="en-US" w:eastAsia="zh-CN"/>
              </w:rPr>
            </w:pPr>
          </w:p>
        </w:tc>
      </w:tr>
      <w:tr w:rsidR="00342C9A" w:rsidRPr="00E61D25" w14:paraId="27EE63EA" w14:textId="77777777" w:rsidTr="00B978C3">
        <w:trPr>
          <w:trHeight w:val="29"/>
        </w:trPr>
        <w:tc>
          <w:tcPr>
            <w:tcW w:w="2067" w:type="dxa"/>
            <w:tcBorders>
              <w:top w:val="nil"/>
              <w:left w:val="single" w:sz="4" w:space="0" w:color="auto"/>
              <w:bottom w:val="nil"/>
              <w:right w:val="single" w:sz="4" w:space="0" w:color="auto"/>
            </w:tcBorders>
            <w:vAlign w:val="center"/>
          </w:tcPr>
          <w:p w14:paraId="2050848D"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F9E0AD"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D2351"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B0A56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5C73FFB"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425C2E6D" w14:textId="77777777" w:rsidTr="00B978C3">
        <w:trPr>
          <w:trHeight w:val="29"/>
        </w:trPr>
        <w:tc>
          <w:tcPr>
            <w:tcW w:w="2067" w:type="dxa"/>
            <w:tcBorders>
              <w:top w:val="nil"/>
              <w:left w:val="single" w:sz="4" w:space="0" w:color="auto"/>
              <w:bottom w:val="nil"/>
              <w:right w:val="single" w:sz="4" w:space="0" w:color="auto"/>
            </w:tcBorders>
            <w:vAlign w:val="center"/>
          </w:tcPr>
          <w:p w14:paraId="7F7BD8C7"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384327"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50890"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D6242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8369E1A" w14:textId="77777777" w:rsidR="00342C9A" w:rsidRPr="00E61D25" w:rsidRDefault="00342C9A" w:rsidP="00B978C3">
            <w:pPr>
              <w:pStyle w:val="TAC"/>
              <w:rPr>
                <w:rFonts w:eastAsiaTheme="minorEastAsia"/>
                <w:szCs w:val="22"/>
                <w:lang w:val="en-US" w:eastAsia="zh-CN"/>
              </w:rPr>
            </w:pPr>
          </w:p>
        </w:tc>
      </w:tr>
      <w:tr w:rsidR="00342C9A" w:rsidRPr="00E61D25" w14:paraId="37EE8F38"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56DE369"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BA2EDA" w14:textId="77777777" w:rsidR="00342C9A" w:rsidRPr="00E61D25" w:rsidRDefault="00342C9A" w:rsidP="00B978C3">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436C3"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D5C15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965F82C" w14:textId="77777777" w:rsidR="00342C9A" w:rsidRPr="00E61D25" w:rsidRDefault="00342C9A" w:rsidP="00B978C3">
            <w:pPr>
              <w:pStyle w:val="TAC"/>
              <w:rPr>
                <w:rFonts w:eastAsiaTheme="minorEastAsia"/>
                <w:szCs w:val="22"/>
                <w:lang w:val="en-US" w:eastAsia="zh-CN"/>
              </w:rPr>
            </w:pPr>
          </w:p>
        </w:tc>
      </w:tr>
      <w:tr w:rsidR="00342C9A" w:rsidRPr="00E61D25" w14:paraId="6E527406" w14:textId="77777777" w:rsidTr="00B978C3">
        <w:trPr>
          <w:trHeight w:val="29"/>
        </w:trPr>
        <w:tc>
          <w:tcPr>
            <w:tcW w:w="2067" w:type="dxa"/>
            <w:tcBorders>
              <w:top w:val="nil"/>
              <w:left w:val="single" w:sz="4" w:space="0" w:color="auto"/>
              <w:bottom w:val="nil"/>
              <w:right w:val="single" w:sz="4" w:space="0" w:color="auto"/>
            </w:tcBorders>
            <w:vAlign w:val="center"/>
          </w:tcPr>
          <w:p w14:paraId="55F92C03" w14:textId="77777777" w:rsidR="00342C9A" w:rsidRPr="00E61D25" w:rsidRDefault="00342C9A" w:rsidP="00B978C3">
            <w:pPr>
              <w:pStyle w:val="TAC"/>
              <w:rPr>
                <w:szCs w:val="18"/>
                <w:lang w:val="en-US"/>
              </w:rPr>
            </w:pPr>
            <w:r w:rsidRPr="00E61D25">
              <w:rPr>
                <w:lang w:val="en-US"/>
              </w:rPr>
              <w:t>CA_n41(2A)-n71A-n77A</w:t>
            </w:r>
          </w:p>
        </w:tc>
        <w:tc>
          <w:tcPr>
            <w:tcW w:w="1829" w:type="dxa"/>
            <w:tcBorders>
              <w:top w:val="nil"/>
              <w:left w:val="single" w:sz="4" w:space="0" w:color="auto"/>
              <w:bottom w:val="nil"/>
              <w:right w:val="single" w:sz="4" w:space="0" w:color="auto"/>
            </w:tcBorders>
            <w:vAlign w:val="center"/>
          </w:tcPr>
          <w:p w14:paraId="531A52AB"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3E25352" w14:textId="77777777" w:rsidR="00342C9A" w:rsidRPr="00E61D25" w:rsidRDefault="00342C9A" w:rsidP="00B978C3">
            <w:pPr>
              <w:pStyle w:val="TAC"/>
              <w:rPr>
                <w:lang w:val="en-US"/>
              </w:rPr>
            </w:pPr>
            <w:r w:rsidRPr="00E61D25">
              <w:rPr>
                <w:rFonts w:eastAsiaTheme="minorEastAsia"/>
                <w:lang w:val="en-US"/>
              </w:rPr>
              <w:t>n77</w:t>
            </w:r>
            <w:r w:rsidRPr="00E61D25">
              <w:rPr>
                <w:rFonts w:eastAsiaTheme="minorEastAsia"/>
                <w:vertAlign w:val="superscript"/>
                <w:lang w:val="en-US"/>
              </w:rPr>
              <w:t>7,9</w:t>
            </w:r>
          </w:p>
          <w:p w14:paraId="0CA34B88" w14:textId="77777777" w:rsidR="00342C9A" w:rsidRPr="00E61D25" w:rsidRDefault="00342C9A" w:rsidP="00B978C3">
            <w:pPr>
              <w:pStyle w:val="TAC"/>
              <w:rPr>
                <w:lang w:val="en-US"/>
              </w:rPr>
            </w:pPr>
            <w:r w:rsidRPr="00E61D25">
              <w:rPr>
                <w:lang w:val="en-US"/>
              </w:rPr>
              <w:t>CA_n41A-n71A</w:t>
            </w:r>
            <w:r w:rsidRPr="00E61D25">
              <w:rPr>
                <w:rFonts w:eastAsiaTheme="minorEastAsia"/>
                <w:vertAlign w:val="superscript"/>
                <w:lang w:val="en-US"/>
              </w:rPr>
              <w:t>7</w:t>
            </w:r>
          </w:p>
          <w:p w14:paraId="6F95529B" w14:textId="77777777" w:rsidR="00342C9A" w:rsidRPr="00E61D25" w:rsidRDefault="00342C9A" w:rsidP="00B978C3">
            <w:pPr>
              <w:pStyle w:val="TAC"/>
              <w:rPr>
                <w:lang w:val="en-US"/>
              </w:rPr>
            </w:pPr>
            <w:r w:rsidRPr="00E61D25">
              <w:rPr>
                <w:lang w:val="en-US"/>
              </w:rPr>
              <w:t>CA_n41A-n77A</w:t>
            </w:r>
            <w:r w:rsidRPr="00E61D25">
              <w:rPr>
                <w:rFonts w:eastAsiaTheme="minorEastAsia"/>
                <w:vertAlign w:val="superscript"/>
                <w:lang w:val="en-US"/>
              </w:rPr>
              <w:t>7</w:t>
            </w:r>
          </w:p>
          <w:p w14:paraId="4E8EF8F9" w14:textId="77777777" w:rsidR="00342C9A" w:rsidRPr="00E61D25" w:rsidRDefault="00342C9A" w:rsidP="00B978C3">
            <w:pPr>
              <w:pStyle w:val="TAC"/>
              <w:rPr>
                <w:lang w:val="en-US" w:eastAsia="zh-CN"/>
              </w:rPr>
            </w:pPr>
            <w:r w:rsidRPr="00E61D25">
              <w:rPr>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F23B40" w14:textId="77777777" w:rsidR="00342C9A" w:rsidRPr="00E61D25" w:rsidRDefault="00342C9A" w:rsidP="00B978C3">
            <w:pPr>
              <w:pStyle w:val="TAC"/>
              <w:rPr>
                <w:kern w:val="2"/>
                <w:szCs w:val="18"/>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D7FB70"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68D5D4D2" w14:textId="77777777" w:rsidR="00342C9A" w:rsidRPr="00E61D25" w:rsidRDefault="00342C9A" w:rsidP="00B978C3">
            <w:pPr>
              <w:pStyle w:val="TAC"/>
              <w:rPr>
                <w:kern w:val="2"/>
                <w:szCs w:val="22"/>
                <w:lang w:val="en-US" w:eastAsia="zh-CN"/>
              </w:rPr>
            </w:pPr>
            <w:r w:rsidRPr="00E61D25">
              <w:rPr>
                <w:rFonts w:cs="Arial"/>
                <w:kern w:val="2"/>
                <w:szCs w:val="18"/>
                <w:lang w:val="en-US" w:eastAsia="zh-CN"/>
              </w:rPr>
              <w:t>0</w:t>
            </w:r>
          </w:p>
        </w:tc>
      </w:tr>
      <w:tr w:rsidR="00342C9A" w:rsidRPr="00E61D25" w14:paraId="4241E6AC" w14:textId="77777777" w:rsidTr="00B978C3">
        <w:trPr>
          <w:trHeight w:val="29"/>
        </w:trPr>
        <w:tc>
          <w:tcPr>
            <w:tcW w:w="2067" w:type="dxa"/>
            <w:tcBorders>
              <w:top w:val="nil"/>
              <w:left w:val="single" w:sz="4" w:space="0" w:color="auto"/>
              <w:bottom w:val="nil"/>
              <w:right w:val="single" w:sz="4" w:space="0" w:color="auto"/>
            </w:tcBorders>
            <w:vAlign w:val="center"/>
          </w:tcPr>
          <w:p w14:paraId="6C39EE0F"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056E943D" w14:textId="77777777" w:rsidR="00342C9A" w:rsidRPr="00E61D25" w:rsidRDefault="00342C9A" w:rsidP="00B978C3">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399317" w14:textId="77777777" w:rsidR="00342C9A" w:rsidRPr="00E61D25" w:rsidRDefault="00342C9A" w:rsidP="00B978C3">
            <w:pPr>
              <w:pStyle w:val="TAC"/>
              <w:rPr>
                <w:kern w:val="2"/>
                <w:szCs w:val="18"/>
                <w:lang w:val="en-US" w:eastAsia="zh-CN"/>
              </w:rPr>
            </w:pPr>
            <w:r w:rsidRPr="00E61D25">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CCDCA2"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2B38EF52" w14:textId="77777777" w:rsidR="00342C9A" w:rsidRPr="00E61D25" w:rsidRDefault="00342C9A" w:rsidP="00B978C3">
            <w:pPr>
              <w:pStyle w:val="TAC"/>
              <w:rPr>
                <w:kern w:val="2"/>
                <w:szCs w:val="22"/>
                <w:lang w:val="en-US" w:eastAsia="zh-CN"/>
              </w:rPr>
            </w:pPr>
          </w:p>
        </w:tc>
      </w:tr>
      <w:tr w:rsidR="00342C9A" w:rsidRPr="00E61D25" w14:paraId="063FE364" w14:textId="77777777" w:rsidTr="00B978C3">
        <w:trPr>
          <w:trHeight w:val="29"/>
        </w:trPr>
        <w:tc>
          <w:tcPr>
            <w:tcW w:w="2067" w:type="dxa"/>
            <w:tcBorders>
              <w:top w:val="nil"/>
              <w:left w:val="single" w:sz="4" w:space="0" w:color="auto"/>
              <w:bottom w:val="nil"/>
              <w:right w:val="single" w:sz="4" w:space="0" w:color="auto"/>
            </w:tcBorders>
            <w:vAlign w:val="center"/>
          </w:tcPr>
          <w:p w14:paraId="753B22B5"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78AF6BDE" w14:textId="77777777" w:rsidR="00342C9A" w:rsidRPr="00E61D25" w:rsidRDefault="00342C9A" w:rsidP="00B978C3">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A1610" w14:textId="77777777" w:rsidR="00342C9A" w:rsidRPr="00E61D25" w:rsidRDefault="00342C9A" w:rsidP="00B978C3">
            <w:pPr>
              <w:pStyle w:val="TAC"/>
              <w:rPr>
                <w:kern w:val="2"/>
                <w:szCs w:val="18"/>
                <w:lang w:val="en-US" w:eastAsia="zh-CN"/>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BD4BBC"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0F691A" w14:textId="77777777" w:rsidR="00342C9A" w:rsidRPr="00E61D25" w:rsidRDefault="00342C9A" w:rsidP="00B978C3">
            <w:pPr>
              <w:pStyle w:val="TAC"/>
              <w:rPr>
                <w:kern w:val="2"/>
                <w:szCs w:val="22"/>
                <w:lang w:val="en-US" w:eastAsia="zh-CN"/>
              </w:rPr>
            </w:pPr>
          </w:p>
        </w:tc>
      </w:tr>
      <w:tr w:rsidR="00342C9A" w:rsidRPr="00E61D25" w14:paraId="327FA186" w14:textId="77777777" w:rsidTr="00B978C3">
        <w:trPr>
          <w:trHeight w:val="29"/>
        </w:trPr>
        <w:tc>
          <w:tcPr>
            <w:tcW w:w="2067" w:type="dxa"/>
            <w:tcBorders>
              <w:top w:val="nil"/>
              <w:left w:val="single" w:sz="4" w:space="0" w:color="auto"/>
              <w:bottom w:val="nil"/>
              <w:right w:val="single" w:sz="4" w:space="0" w:color="auto"/>
            </w:tcBorders>
            <w:vAlign w:val="center"/>
          </w:tcPr>
          <w:p w14:paraId="5C0317BE"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B2B88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CF698"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6CF4D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FFAC5B5"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7AA8C05A" w14:textId="77777777" w:rsidTr="00B978C3">
        <w:trPr>
          <w:trHeight w:val="29"/>
        </w:trPr>
        <w:tc>
          <w:tcPr>
            <w:tcW w:w="2067" w:type="dxa"/>
            <w:tcBorders>
              <w:top w:val="nil"/>
              <w:left w:val="single" w:sz="4" w:space="0" w:color="auto"/>
              <w:bottom w:val="nil"/>
              <w:right w:val="single" w:sz="4" w:space="0" w:color="auto"/>
            </w:tcBorders>
            <w:vAlign w:val="center"/>
          </w:tcPr>
          <w:p w14:paraId="65645351"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DD28C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18E9E"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790BB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CC2DD19" w14:textId="77777777" w:rsidR="00342C9A" w:rsidRPr="00E61D25" w:rsidRDefault="00342C9A" w:rsidP="00B978C3">
            <w:pPr>
              <w:pStyle w:val="TAC"/>
              <w:rPr>
                <w:rFonts w:eastAsiaTheme="minorEastAsia"/>
                <w:szCs w:val="22"/>
                <w:lang w:val="en-US" w:eastAsia="zh-CN"/>
              </w:rPr>
            </w:pPr>
          </w:p>
        </w:tc>
      </w:tr>
      <w:tr w:rsidR="00342C9A" w:rsidRPr="00E61D25" w14:paraId="79E0BA21"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6E82658"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13DC4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76A1D"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AEA2D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AA0DD0" w14:textId="77777777" w:rsidR="00342C9A" w:rsidRPr="00E61D25" w:rsidRDefault="00342C9A" w:rsidP="00B978C3">
            <w:pPr>
              <w:pStyle w:val="TAC"/>
              <w:rPr>
                <w:rFonts w:eastAsiaTheme="minorEastAsia"/>
                <w:szCs w:val="22"/>
                <w:lang w:val="en-US" w:eastAsia="zh-CN"/>
              </w:rPr>
            </w:pPr>
          </w:p>
        </w:tc>
      </w:tr>
      <w:tr w:rsidR="00342C9A" w:rsidRPr="00E61D25" w14:paraId="3AA61C7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D516E76" w14:textId="77777777" w:rsidR="00342C9A" w:rsidRPr="00E61D25" w:rsidRDefault="00342C9A" w:rsidP="00B978C3">
            <w:pPr>
              <w:pStyle w:val="TAC"/>
              <w:rPr>
                <w:rFonts w:eastAsiaTheme="minorEastAsia"/>
                <w:lang w:val="en-US"/>
              </w:rPr>
            </w:pPr>
            <w:r w:rsidRPr="00E61D25">
              <w:rPr>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7807830D"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33B6FED"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A41A7A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3C948E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4BFE5ED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8A5724"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3E00E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5BB49ADE"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6D594D50" w14:textId="77777777" w:rsidTr="00B978C3">
        <w:trPr>
          <w:trHeight w:val="29"/>
        </w:trPr>
        <w:tc>
          <w:tcPr>
            <w:tcW w:w="2067" w:type="dxa"/>
            <w:tcBorders>
              <w:top w:val="nil"/>
              <w:left w:val="single" w:sz="4" w:space="0" w:color="auto"/>
              <w:bottom w:val="nil"/>
              <w:right w:val="single" w:sz="4" w:space="0" w:color="auto"/>
            </w:tcBorders>
            <w:vAlign w:val="center"/>
          </w:tcPr>
          <w:p w14:paraId="119F4865"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A8F68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6567C"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30AAC9" w14:textId="77777777" w:rsidR="00342C9A" w:rsidRPr="00E61D25" w:rsidRDefault="00342C9A" w:rsidP="00B978C3">
            <w:pPr>
              <w:pStyle w:val="TAC"/>
              <w:rPr>
                <w:rFonts w:eastAsiaTheme="minorEastAsia"/>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F14D5C2" w14:textId="77777777" w:rsidR="00342C9A" w:rsidRPr="00E61D25" w:rsidRDefault="00342C9A" w:rsidP="00B978C3">
            <w:pPr>
              <w:pStyle w:val="TAC"/>
              <w:rPr>
                <w:rFonts w:eastAsiaTheme="minorEastAsia"/>
                <w:szCs w:val="22"/>
                <w:lang w:val="en-US" w:eastAsia="zh-CN"/>
              </w:rPr>
            </w:pPr>
          </w:p>
        </w:tc>
      </w:tr>
      <w:tr w:rsidR="00342C9A" w:rsidRPr="00E61D25" w14:paraId="2CB413E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5F7EE1A"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760E9F"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BC5EC"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84D89C"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276A566" w14:textId="77777777" w:rsidR="00342C9A" w:rsidRPr="00E61D25" w:rsidRDefault="00342C9A" w:rsidP="00B978C3">
            <w:pPr>
              <w:pStyle w:val="TAC"/>
              <w:rPr>
                <w:rFonts w:eastAsiaTheme="minorEastAsia"/>
                <w:szCs w:val="22"/>
                <w:lang w:val="en-US" w:eastAsia="zh-CN"/>
              </w:rPr>
            </w:pPr>
          </w:p>
        </w:tc>
      </w:tr>
      <w:tr w:rsidR="00342C9A" w:rsidRPr="00E61D25" w14:paraId="319B818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36C09DE" w14:textId="77777777" w:rsidR="00342C9A" w:rsidRPr="00E61D25" w:rsidRDefault="00342C9A" w:rsidP="00B978C3">
            <w:pPr>
              <w:pStyle w:val="TAC"/>
              <w:rPr>
                <w:rFonts w:eastAsiaTheme="minorEastAsia"/>
                <w:lang w:val="en-US"/>
              </w:rPr>
            </w:pPr>
            <w:r w:rsidRPr="00E61D25">
              <w:rPr>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32C33CAD"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6FB8714"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A79AFA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9548C0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2B8C09C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5F39EF"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3E533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380BA3E6"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7FD95BE5" w14:textId="77777777" w:rsidTr="00B978C3">
        <w:trPr>
          <w:trHeight w:val="29"/>
        </w:trPr>
        <w:tc>
          <w:tcPr>
            <w:tcW w:w="2067" w:type="dxa"/>
            <w:tcBorders>
              <w:top w:val="nil"/>
              <w:left w:val="single" w:sz="4" w:space="0" w:color="auto"/>
              <w:bottom w:val="nil"/>
              <w:right w:val="single" w:sz="4" w:space="0" w:color="auto"/>
            </w:tcBorders>
            <w:vAlign w:val="center"/>
          </w:tcPr>
          <w:p w14:paraId="35C3E843"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B2273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7FAEB"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81E63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7695B1D" w14:textId="77777777" w:rsidR="00342C9A" w:rsidRPr="00E61D25" w:rsidRDefault="00342C9A" w:rsidP="00B978C3">
            <w:pPr>
              <w:pStyle w:val="TAC"/>
              <w:rPr>
                <w:rFonts w:eastAsiaTheme="minorEastAsia"/>
                <w:szCs w:val="22"/>
                <w:lang w:val="en-US" w:eastAsia="zh-CN"/>
              </w:rPr>
            </w:pPr>
          </w:p>
        </w:tc>
      </w:tr>
      <w:tr w:rsidR="00342C9A" w:rsidRPr="00E61D25" w14:paraId="56BA386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0A763C4"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AB2E8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56A42"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6A1EB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2287FC3" w14:textId="77777777" w:rsidR="00342C9A" w:rsidRPr="00E61D25" w:rsidRDefault="00342C9A" w:rsidP="00B978C3">
            <w:pPr>
              <w:pStyle w:val="TAC"/>
              <w:rPr>
                <w:rFonts w:eastAsiaTheme="minorEastAsia"/>
                <w:szCs w:val="22"/>
                <w:lang w:val="en-US" w:eastAsia="zh-CN"/>
              </w:rPr>
            </w:pPr>
          </w:p>
        </w:tc>
      </w:tr>
      <w:tr w:rsidR="00342C9A" w:rsidRPr="00E61D25" w14:paraId="747FFD6C"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111A13A" w14:textId="77777777" w:rsidR="00342C9A" w:rsidRPr="00E61D25" w:rsidRDefault="00342C9A" w:rsidP="00B978C3">
            <w:pPr>
              <w:pStyle w:val="TAC"/>
              <w:rPr>
                <w:rFonts w:eastAsiaTheme="minorEastAsia"/>
                <w:lang w:val="en-US"/>
              </w:rPr>
            </w:pPr>
            <w:r w:rsidRPr="00E61D25">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5C630C8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EE57F4C"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5516D0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FD0D7B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49F0ABC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FB97EA"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FFA79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0CC9BC0"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4CB6DA44" w14:textId="77777777" w:rsidTr="00B978C3">
        <w:trPr>
          <w:trHeight w:val="29"/>
        </w:trPr>
        <w:tc>
          <w:tcPr>
            <w:tcW w:w="2067" w:type="dxa"/>
            <w:tcBorders>
              <w:top w:val="nil"/>
              <w:left w:val="single" w:sz="4" w:space="0" w:color="auto"/>
              <w:bottom w:val="nil"/>
              <w:right w:val="single" w:sz="4" w:space="0" w:color="auto"/>
            </w:tcBorders>
            <w:vAlign w:val="center"/>
          </w:tcPr>
          <w:p w14:paraId="6D2A0EFE"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8E22B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72E89"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21060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3F01734" w14:textId="77777777" w:rsidR="00342C9A" w:rsidRPr="00E61D25" w:rsidRDefault="00342C9A" w:rsidP="00B978C3">
            <w:pPr>
              <w:pStyle w:val="TAC"/>
              <w:rPr>
                <w:rFonts w:eastAsiaTheme="minorEastAsia"/>
                <w:szCs w:val="22"/>
                <w:lang w:val="en-US" w:eastAsia="zh-CN"/>
              </w:rPr>
            </w:pPr>
          </w:p>
        </w:tc>
      </w:tr>
      <w:tr w:rsidR="00342C9A" w:rsidRPr="00E61D25" w14:paraId="5519A44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DE03B45"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E4E945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EACDE"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5AAED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AF35BE8" w14:textId="77777777" w:rsidR="00342C9A" w:rsidRPr="00E61D25" w:rsidRDefault="00342C9A" w:rsidP="00B978C3">
            <w:pPr>
              <w:pStyle w:val="TAC"/>
              <w:rPr>
                <w:rFonts w:eastAsiaTheme="minorEastAsia"/>
                <w:szCs w:val="22"/>
                <w:lang w:val="en-US" w:eastAsia="zh-CN"/>
              </w:rPr>
            </w:pPr>
          </w:p>
        </w:tc>
      </w:tr>
      <w:tr w:rsidR="00342C9A" w:rsidRPr="00E61D25" w14:paraId="053CB2D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3C01F31" w14:textId="77777777" w:rsidR="00342C9A" w:rsidRPr="00E61D25" w:rsidRDefault="00342C9A" w:rsidP="00B978C3">
            <w:pPr>
              <w:pStyle w:val="TAC"/>
              <w:rPr>
                <w:rFonts w:eastAsiaTheme="minorEastAsia"/>
                <w:lang w:val="en-US"/>
              </w:rPr>
            </w:pPr>
            <w:r w:rsidRPr="00E61D25">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0C798E1E"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E4DDD48"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C2ED87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C3327B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41888E0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BE3D06"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7E0C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1B704B7"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16A2E1D0" w14:textId="77777777" w:rsidTr="00B978C3">
        <w:trPr>
          <w:trHeight w:val="29"/>
        </w:trPr>
        <w:tc>
          <w:tcPr>
            <w:tcW w:w="2067" w:type="dxa"/>
            <w:tcBorders>
              <w:top w:val="nil"/>
              <w:left w:val="single" w:sz="4" w:space="0" w:color="auto"/>
              <w:bottom w:val="nil"/>
              <w:right w:val="single" w:sz="4" w:space="0" w:color="auto"/>
            </w:tcBorders>
            <w:vAlign w:val="center"/>
          </w:tcPr>
          <w:p w14:paraId="04A53A6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BE043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39AEE"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4B48B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D328846" w14:textId="77777777" w:rsidR="00342C9A" w:rsidRPr="00E61D25" w:rsidRDefault="00342C9A" w:rsidP="00B978C3">
            <w:pPr>
              <w:pStyle w:val="TAC"/>
              <w:rPr>
                <w:rFonts w:eastAsiaTheme="minorEastAsia"/>
                <w:szCs w:val="22"/>
                <w:lang w:val="en-US" w:eastAsia="zh-CN"/>
              </w:rPr>
            </w:pPr>
          </w:p>
        </w:tc>
      </w:tr>
      <w:tr w:rsidR="00342C9A" w:rsidRPr="00E61D25" w14:paraId="5AC7C99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1BDB020"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1A5AA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44D6D"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EB252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FCA80D" w14:textId="77777777" w:rsidR="00342C9A" w:rsidRPr="00E61D25" w:rsidRDefault="00342C9A" w:rsidP="00B978C3">
            <w:pPr>
              <w:pStyle w:val="TAC"/>
              <w:rPr>
                <w:rFonts w:eastAsiaTheme="minorEastAsia"/>
                <w:szCs w:val="22"/>
                <w:lang w:val="en-US" w:eastAsia="zh-CN"/>
              </w:rPr>
            </w:pPr>
          </w:p>
        </w:tc>
      </w:tr>
      <w:tr w:rsidR="00342C9A" w:rsidRPr="00E61D25" w14:paraId="119846E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D8EBCDE" w14:textId="77777777" w:rsidR="00342C9A" w:rsidRPr="00E61D25" w:rsidRDefault="00342C9A" w:rsidP="00B978C3">
            <w:pPr>
              <w:pStyle w:val="TAC"/>
              <w:rPr>
                <w:rFonts w:eastAsiaTheme="minorEastAsia"/>
                <w:lang w:val="en-US"/>
              </w:rPr>
            </w:pPr>
            <w:r w:rsidRPr="00E61D25">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27F05DE7"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B4F24CF"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643F46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80355F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630633C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FC6E71" w14:textId="77777777" w:rsidR="00342C9A" w:rsidRPr="00E61D25" w:rsidRDefault="00342C9A" w:rsidP="00B978C3">
            <w:pPr>
              <w:pStyle w:val="TAC"/>
              <w:rPr>
                <w:rFonts w:eastAsiaTheme="minorEastAsia"/>
                <w:szCs w:val="22"/>
                <w:lang w:val="en-US"/>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25E482" w14:textId="77777777" w:rsidR="00342C9A" w:rsidRPr="00E61D25" w:rsidRDefault="00342C9A" w:rsidP="00B978C3">
            <w:pPr>
              <w:pStyle w:val="TAC"/>
              <w:rPr>
                <w:rFonts w:eastAsiaTheme="minorEastAsia"/>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2BC01A7"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3B567D40" w14:textId="77777777" w:rsidTr="00B978C3">
        <w:trPr>
          <w:trHeight w:val="29"/>
        </w:trPr>
        <w:tc>
          <w:tcPr>
            <w:tcW w:w="2067" w:type="dxa"/>
            <w:tcBorders>
              <w:top w:val="nil"/>
              <w:left w:val="single" w:sz="4" w:space="0" w:color="auto"/>
              <w:bottom w:val="nil"/>
              <w:right w:val="single" w:sz="4" w:space="0" w:color="auto"/>
            </w:tcBorders>
            <w:vAlign w:val="center"/>
          </w:tcPr>
          <w:p w14:paraId="19E3C5BC"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25864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D287D"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26FCF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EC309AA" w14:textId="77777777" w:rsidR="00342C9A" w:rsidRPr="00E61D25" w:rsidRDefault="00342C9A" w:rsidP="00B978C3">
            <w:pPr>
              <w:pStyle w:val="TAC"/>
              <w:rPr>
                <w:rFonts w:eastAsiaTheme="minorEastAsia"/>
                <w:szCs w:val="22"/>
                <w:lang w:val="en-US" w:eastAsia="zh-CN"/>
              </w:rPr>
            </w:pPr>
          </w:p>
        </w:tc>
      </w:tr>
      <w:tr w:rsidR="00342C9A" w:rsidRPr="00E61D25" w14:paraId="5E80F8CD"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00FC67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3D57E8"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26494"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B96EA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3DD63A22" w14:textId="77777777" w:rsidR="00342C9A" w:rsidRPr="00E61D25" w:rsidRDefault="00342C9A" w:rsidP="00B978C3">
            <w:pPr>
              <w:pStyle w:val="TAC"/>
              <w:rPr>
                <w:rFonts w:eastAsiaTheme="minorEastAsia"/>
                <w:szCs w:val="22"/>
                <w:lang w:val="en-US" w:eastAsia="zh-CN"/>
              </w:rPr>
            </w:pPr>
          </w:p>
        </w:tc>
      </w:tr>
      <w:tr w:rsidR="00342C9A" w:rsidRPr="00E61D25" w14:paraId="022521C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4D5B122" w14:textId="77777777" w:rsidR="00342C9A" w:rsidRPr="00E61D25" w:rsidRDefault="00342C9A" w:rsidP="00B978C3">
            <w:pPr>
              <w:pStyle w:val="TAC"/>
              <w:rPr>
                <w:rFonts w:eastAsiaTheme="minorEastAsia"/>
                <w:lang w:val="en-US"/>
              </w:rPr>
            </w:pPr>
            <w:r w:rsidRPr="00E61D25">
              <w:rPr>
                <w:rFonts w:eastAsiaTheme="minorEastAsia"/>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64F924F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CA_n41A-n71A </w:t>
            </w:r>
          </w:p>
          <w:p w14:paraId="450BF9BD"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CA_n41A-n77A </w:t>
            </w:r>
          </w:p>
          <w:p w14:paraId="7778919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7771896" w14:textId="77777777" w:rsidR="00342C9A" w:rsidRPr="00E61D25" w:rsidRDefault="00342C9A" w:rsidP="00B978C3">
            <w:pPr>
              <w:pStyle w:val="TAC"/>
              <w:rPr>
                <w:rFonts w:eastAsiaTheme="minorEastAsia"/>
                <w:szCs w:val="22"/>
                <w:lang w:val="en-US"/>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F729B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B07B7DB"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71224CE0" w14:textId="77777777" w:rsidTr="00B978C3">
        <w:trPr>
          <w:trHeight w:val="29"/>
        </w:trPr>
        <w:tc>
          <w:tcPr>
            <w:tcW w:w="2067" w:type="dxa"/>
            <w:tcBorders>
              <w:top w:val="nil"/>
              <w:left w:val="single" w:sz="4" w:space="0" w:color="auto"/>
              <w:bottom w:val="nil"/>
              <w:right w:val="single" w:sz="4" w:space="0" w:color="auto"/>
            </w:tcBorders>
            <w:vAlign w:val="center"/>
          </w:tcPr>
          <w:p w14:paraId="658CB0BE"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655BB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D5607"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5A016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6F431AB" w14:textId="77777777" w:rsidR="00342C9A" w:rsidRPr="00E61D25" w:rsidRDefault="00342C9A" w:rsidP="00B978C3">
            <w:pPr>
              <w:pStyle w:val="TAC"/>
              <w:rPr>
                <w:rFonts w:eastAsiaTheme="minorEastAsia"/>
                <w:szCs w:val="22"/>
                <w:lang w:val="en-US" w:eastAsia="zh-CN"/>
              </w:rPr>
            </w:pPr>
          </w:p>
        </w:tc>
      </w:tr>
      <w:tr w:rsidR="00342C9A" w:rsidRPr="00E61D25" w14:paraId="79A9F9D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BEC32D2"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F668F7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A6E4B"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86179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243448F" w14:textId="77777777" w:rsidR="00342C9A" w:rsidRPr="00E61D25" w:rsidRDefault="00342C9A" w:rsidP="00B978C3">
            <w:pPr>
              <w:pStyle w:val="TAC"/>
              <w:rPr>
                <w:rFonts w:eastAsiaTheme="minorEastAsia"/>
                <w:szCs w:val="22"/>
                <w:lang w:val="en-US" w:eastAsia="zh-CN"/>
              </w:rPr>
            </w:pPr>
          </w:p>
        </w:tc>
      </w:tr>
      <w:tr w:rsidR="00342C9A" w:rsidRPr="00E61D25" w14:paraId="4DFDBA3D"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8E2896C" w14:textId="77777777" w:rsidR="00342C9A" w:rsidRPr="00E61D25" w:rsidRDefault="00342C9A" w:rsidP="00B978C3">
            <w:pPr>
              <w:pStyle w:val="TAC"/>
              <w:rPr>
                <w:rFonts w:eastAsiaTheme="minorEastAsia"/>
                <w:lang w:val="en-US"/>
              </w:rPr>
            </w:pPr>
            <w:r w:rsidRPr="00E61D25">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75BE9F5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CA_n41A-n71A </w:t>
            </w:r>
          </w:p>
          <w:p w14:paraId="2CF2D14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CA_n41A-n77A </w:t>
            </w:r>
          </w:p>
          <w:p w14:paraId="7A53452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7915B2F" w14:textId="77777777" w:rsidR="00342C9A" w:rsidRPr="00E61D25" w:rsidRDefault="00342C9A" w:rsidP="00B978C3">
            <w:pPr>
              <w:pStyle w:val="TAC"/>
              <w:rPr>
                <w:rFonts w:eastAsiaTheme="minorEastAsia"/>
                <w:szCs w:val="22"/>
                <w:lang w:val="en-US"/>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640EE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F9BFB1F"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3E1804B7" w14:textId="77777777" w:rsidTr="00B978C3">
        <w:trPr>
          <w:trHeight w:val="29"/>
        </w:trPr>
        <w:tc>
          <w:tcPr>
            <w:tcW w:w="2067" w:type="dxa"/>
            <w:tcBorders>
              <w:top w:val="nil"/>
              <w:left w:val="single" w:sz="4" w:space="0" w:color="auto"/>
              <w:bottom w:val="nil"/>
              <w:right w:val="single" w:sz="4" w:space="0" w:color="auto"/>
            </w:tcBorders>
            <w:vAlign w:val="center"/>
          </w:tcPr>
          <w:p w14:paraId="19DE983E"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835373"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51CD9"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D081E7"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414694A" w14:textId="77777777" w:rsidR="00342C9A" w:rsidRPr="00E61D25" w:rsidRDefault="00342C9A" w:rsidP="00B978C3">
            <w:pPr>
              <w:pStyle w:val="TAC"/>
              <w:rPr>
                <w:rFonts w:eastAsiaTheme="minorEastAsia"/>
                <w:szCs w:val="22"/>
                <w:lang w:val="en-US" w:eastAsia="zh-CN"/>
              </w:rPr>
            </w:pPr>
          </w:p>
        </w:tc>
      </w:tr>
      <w:tr w:rsidR="00342C9A" w:rsidRPr="00E61D25" w14:paraId="5F8A144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A79A93D"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85E4AF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E1230"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C80F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3AC9984" w14:textId="77777777" w:rsidR="00342C9A" w:rsidRPr="00E61D25" w:rsidRDefault="00342C9A" w:rsidP="00B978C3">
            <w:pPr>
              <w:pStyle w:val="TAC"/>
              <w:rPr>
                <w:rFonts w:eastAsiaTheme="minorEastAsia"/>
                <w:szCs w:val="22"/>
                <w:lang w:val="en-US" w:eastAsia="zh-CN"/>
              </w:rPr>
            </w:pPr>
          </w:p>
        </w:tc>
      </w:tr>
      <w:tr w:rsidR="00342C9A" w:rsidRPr="00E61D25" w14:paraId="6B1451B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F37B709" w14:textId="77777777" w:rsidR="00342C9A" w:rsidRPr="00E61D25" w:rsidRDefault="00342C9A" w:rsidP="00B978C3">
            <w:pPr>
              <w:pStyle w:val="TAC"/>
              <w:rPr>
                <w:rFonts w:eastAsiaTheme="minorEastAsia"/>
                <w:lang w:val="en-US"/>
              </w:rPr>
            </w:pPr>
            <w:r w:rsidRPr="00E61D25">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2775C1A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CA_n41A-n71A </w:t>
            </w:r>
          </w:p>
          <w:p w14:paraId="6B93781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CA_n41A-n77A </w:t>
            </w:r>
          </w:p>
          <w:p w14:paraId="1372E25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9614738" w14:textId="77777777" w:rsidR="00342C9A" w:rsidRPr="00E61D25" w:rsidRDefault="00342C9A" w:rsidP="00B978C3">
            <w:pPr>
              <w:pStyle w:val="TAC"/>
              <w:rPr>
                <w:rFonts w:eastAsiaTheme="minorEastAsia"/>
                <w:szCs w:val="22"/>
                <w:lang w:val="en-US"/>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F60A9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101BF49"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1B631883" w14:textId="77777777" w:rsidTr="00B978C3">
        <w:trPr>
          <w:trHeight w:val="29"/>
        </w:trPr>
        <w:tc>
          <w:tcPr>
            <w:tcW w:w="2067" w:type="dxa"/>
            <w:tcBorders>
              <w:top w:val="nil"/>
              <w:left w:val="single" w:sz="4" w:space="0" w:color="auto"/>
              <w:bottom w:val="nil"/>
              <w:right w:val="single" w:sz="4" w:space="0" w:color="auto"/>
            </w:tcBorders>
            <w:vAlign w:val="center"/>
          </w:tcPr>
          <w:p w14:paraId="058F1560"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33B32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CD09D"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8BCAA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DEA9501" w14:textId="77777777" w:rsidR="00342C9A" w:rsidRPr="00E61D25" w:rsidRDefault="00342C9A" w:rsidP="00B978C3">
            <w:pPr>
              <w:pStyle w:val="TAC"/>
              <w:rPr>
                <w:rFonts w:eastAsiaTheme="minorEastAsia"/>
                <w:szCs w:val="22"/>
                <w:lang w:val="en-US" w:eastAsia="zh-CN"/>
              </w:rPr>
            </w:pPr>
          </w:p>
        </w:tc>
      </w:tr>
      <w:tr w:rsidR="00342C9A" w:rsidRPr="00E61D25" w14:paraId="4E18748E"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3B02890"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8110762"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52A19"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3CBF58"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B8590FF" w14:textId="77777777" w:rsidR="00342C9A" w:rsidRPr="00E61D25" w:rsidRDefault="00342C9A" w:rsidP="00B978C3">
            <w:pPr>
              <w:pStyle w:val="TAC"/>
              <w:rPr>
                <w:rFonts w:eastAsiaTheme="minorEastAsia"/>
                <w:szCs w:val="22"/>
                <w:lang w:val="en-US" w:eastAsia="zh-CN"/>
              </w:rPr>
            </w:pPr>
          </w:p>
        </w:tc>
      </w:tr>
      <w:tr w:rsidR="00342C9A" w:rsidRPr="00E61D25" w14:paraId="40245722"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B3C5769" w14:textId="77777777" w:rsidR="00342C9A" w:rsidRPr="00E61D25" w:rsidRDefault="00342C9A" w:rsidP="00B978C3">
            <w:pPr>
              <w:pStyle w:val="TAC"/>
              <w:rPr>
                <w:rFonts w:eastAsiaTheme="minorEastAsia"/>
                <w:lang w:val="en-US"/>
              </w:rPr>
            </w:pPr>
            <w:r w:rsidRPr="00E61D25">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74F2193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p>
          <w:p w14:paraId="06BECE3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CA_n41A-n77A </w:t>
            </w:r>
          </w:p>
          <w:p w14:paraId="60F9EF7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F64A01D" w14:textId="77777777" w:rsidR="00342C9A" w:rsidRPr="00E61D25" w:rsidRDefault="00342C9A" w:rsidP="00B978C3">
            <w:pPr>
              <w:pStyle w:val="TAC"/>
              <w:rPr>
                <w:rFonts w:eastAsiaTheme="minorEastAsia"/>
                <w:szCs w:val="22"/>
                <w:lang w:val="en-US"/>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5F6A5B"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17FD53D"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2EAFBB4E" w14:textId="77777777" w:rsidTr="00B978C3">
        <w:trPr>
          <w:trHeight w:val="29"/>
        </w:trPr>
        <w:tc>
          <w:tcPr>
            <w:tcW w:w="2067" w:type="dxa"/>
            <w:tcBorders>
              <w:top w:val="nil"/>
              <w:left w:val="single" w:sz="4" w:space="0" w:color="auto"/>
              <w:bottom w:val="nil"/>
              <w:right w:val="single" w:sz="4" w:space="0" w:color="auto"/>
            </w:tcBorders>
            <w:vAlign w:val="center"/>
          </w:tcPr>
          <w:p w14:paraId="4D2F9941"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172DA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F2DBF"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AB634"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7BCBD1C" w14:textId="77777777" w:rsidR="00342C9A" w:rsidRPr="00E61D25" w:rsidRDefault="00342C9A" w:rsidP="00B978C3">
            <w:pPr>
              <w:pStyle w:val="TAC"/>
              <w:rPr>
                <w:rFonts w:eastAsiaTheme="minorEastAsia"/>
                <w:szCs w:val="22"/>
                <w:lang w:val="en-US" w:eastAsia="zh-CN"/>
              </w:rPr>
            </w:pPr>
          </w:p>
        </w:tc>
      </w:tr>
      <w:tr w:rsidR="00342C9A" w:rsidRPr="00E61D25" w14:paraId="52DEAAC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6B17AE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1C4A20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96DB0"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41F62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B8CC7ED" w14:textId="77777777" w:rsidR="00342C9A" w:rsidRPr="00E61D25" w:rsidRDefault="00342C9A" w:rsidP="00B978C3">
            <w:pPr>
              <w:pStyle w:val="TAC"/>
              <w:rPr>
                <w:rFonts w:eastAsiaTheme="minorEastAsia"/>
                <w:szCs w:val="22"/>
                <w:lang w:val="en-US" w:eastAsia="zh-CN"/>
              </w:rPr>
            </w:pPr>
          </w:p>
        </w:tc>
      </w:tr>
      <w:tr w:rsidR="00342C9A" w:rsidRPr="00E61D25" w14:paraId="4B68EDB5" w14:textId="77777777" w:rsidTr="00B978C3">
        <w:trPr>
          <w:trHeight w:val="29"/>
        </w:trPr>
        <w:tc>
          <w:tcPr>
            <w:tcW w:w="2067" w:type="dxa"/>
            <w:tcBorders>
              <w:top w:val="nil"/>
              <w:left w:val="single" w:sz="4" w:space="0" w:color="auto"/>
              <w:bottom w:val="nil"/>
              <w:right w:val="single" w:sz="4" w:space="0" w:color="auto"/>
            </w:tcBorders>
            <w:vAlign w:val="center"/>
          </w:tcPr>
          <w:p w14:paraId="434BADA0" w14:textId="77777777" w:rsidR="00342C9A" w:rsidRPr="00E61D25" w:rsidRDefault="00342C9A" w:rsidP="00B978C3">
            <w:pPr>
              <w:pStyle w:val="TAC"/>
              <w:rPr>
                <w:szCs w:val="18"/>
                <w:lang w:val="en-US"/>
              </w:rPr>
            </w:pPr>
            <w:r w:rsidRPr="00E61D25">
              <w:rPr>
                <w:lang w:val="en-US"/>
              </w:rPr>
              <w:t>CA_n41C-n71A-n77A</w:t>
            </w:r>
          </w:p>
        </w:tc>
        <w:tc>
          <w:tcPr>
            <w:tcW w:w="1829" w:type="dxa"/>
            <w:tcBorders>
              <w:top w:val="nil"/>
              <w:left w:val="single" w:sz="4" w:space="0" w:color="auto"/>
              <w:bottom w:val="nil"/>
              <w:right w:val="single" w:sz="4" w:space="0" w:color="auto"/>
            </w:tcBorders>
            <w:vAlign w:val="center"/>
          </w:tcPr>
          <w:p w14:paraId="4950B894"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8C5DD5C" w14:textId="77777777" w:rsidR="00342C9A" w:rsidRPr="00E61D25" w:rsidRDefault="00342C9A" w:rsidP="00B978C3">
            <w:pPr>
              <w:pStyle w:val="TAC"/>
              <w:rPr>
                <w:lang w:val="en-US"/>
              </w:rPr>
            </w:pPr>
            <w:r w:rsidRPr="00E61D25">
              <w:rPr>
                <w:rFonts w:eastAsiaTheme="minorEastAsia"/>
                <w:lang w:val="en-US"/>
              </w:rPr>
              <w:t>n77</w:t>
            </w:r>
            <w:r w:rsidRPr="00E61D25">
              <w:rPr>
                <w:rFonts w:eastAsiaTheme="minorEastAsia"/>
                <w:vertAlign w:val="superscript"/>
                <w:lang w:val="en-US"/>
              </w:rPr>
              <w:t>7,9</w:t>
            </w:r>
          </w:p>
          <w:p w14:paraId="19C9D2DD" w14:textId="77777777" w:rsidR="00342C9A" w:rsidRPr="00E61D25" w:rsidRDefault="00342C9A" w:rsidP="00B978C3">
            <w:pPr>
              <w:pStyle w:val="TAC"/>
              <w:rPr>
                <w:lang w:val="en-US"/>
              </w:rPr>
            </w:pPr>
            <w:r w:rsidRPr="00E61D25">
              <w:rPr>
                <w:lang w:val="en-US"/>
              </w:rPr>
              <w:t>CA_n41A-n71A</w:t>
            </w:r>
            <w:r w:rsidRPr="00E61D25">
              <w:rPr>
                <w:rFonts w:eastAsiaTheme="minorEastAsia"/>
                <w:vertAlign w:val="superscript"/>
                <w:lang w:val="en-US"/>
              </w:rPr>
              <w:t>7</w:t>
            </w:r>
          </w:p>
          <w:p w14:paraId="6EAB23DA" w14:textId="77777777" w:rsidR="00342C9A" w:rsidRPr="00E61D25" w:rsidRDefault="00342C9A" w:rsidP="00B978C3">
            <w:pPr>
              <w:pStyle w:val="TAC"/>
              <w:rPr>
                <w:lang w:val="en-US"/>
              </w:rPr>
            </w:pPr>
            <w:r w:rsidRPr="00E61D25">
              <w:rPr>
                <w:lang w:val="en-US"/>
              </w:rPr>
              <w:t>CA_n41A-n77A</w:t>
            </w:r>
            <w:r w:rsidRPr="00E61D25">
              <w:rPr>
                <w:rFonts w:eastAsiaTheme="minorEastAsia"/>
                <w:vertAlign w:val="superscript"/>
                <w:lang w:val="en-US"/>
              </w:rPr>
              <w:t>7</w:t>
            </w:r>
          </w:p>
          <w:p w14:paraId="368B4B8C" w14:textId="77777777" w:rsidR="00342C9A" w:rsidRPr="00E61D25" w:rsidRDefault="00342C9A" w:rsidP="00B978C3">
            <w:pPr>
              <w:pStyle w:val="TAC"/>
              <w:rPr>
                <w:lang w:val="en-US"/>
              </w:rPr>
            </w:pPr>
            <w:r w:rsidRPr="00E61D25">
              <w:rPr>
                <w:lang w:val="en-US"/>
              </w:rPr>
              <w:t>CA_n41C</w:t>
            </w:r>
            <w:r w:rsidRPr="00E61D25">
              <w:rPr>
                <w:rFonts w:eastAsiaTheme="minorEastAsia"/>
                <w:vertAlign w:val="superscript"/>
                <w:lang w:val="en-US"/>
              </w:rPr>
              <w:t>7</w:t>
            </w:r>
          </w:p>
          <w:p w14:paraId="18DDFC53" w14:textId="77777777" w:rsidR="00342C9A" w:rsidRPr="00E61D25" w:rsidRDefault="00342C9A" w:rsidP="00B978C3">
            <w:pPr>
              <w:pStyle w:val="TAC"/>
              <w:rPr>
                <w:lang w:val="en-US" w:eastAsia="zh-CN"/>
              </w:rPr>
            </w:pPr>
            <w:r w:rsidRPr="00E61D25">
              <w:rPr>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25B40D" w14:textId="77777777" w:rsidR="00342C9A" w:rsidRPr="00E61D25" w:rsidRDefault="00342C9A" w:rsidP="00B978C3">
            <w:pPr>
              <w:pStyle w:val="TAC"/>
              <w:rPr>
                <w:kern w:val="2"/>
                <w:szCs w:val="18"/>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791D88"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CA_n41C_BCS0</w:t>
            </w:r>
          </w:p>
        </w:tc>
        <w:tc>
          <w:tcPr>
            <w:tcW w:w="1610" w:type="dxa"/>
            <w:tcBorders>
              <w:top w:val="nil"/>
              <w:left w:val="single" w:sz="4" w:space="0" w:color="auto"/>
              <w:bottom w:val="nil"/>
              <w:right w:val="single" w:sz="4" w:space="0" w:color="auto"/>
            </w:tcBorders>
            <w:vAlign w:val="center"/>
          </w:tcPr>
          <w:p w14:paraId="6D6EB6D5" w14:textId="77777777" w:rsidR="00342C9A" w:rsidRPr="00E61D25" w:rsidRDefault="00342C9A" w:rsidP="00B978C3">
            <w:pPr>
              <w:pStyle w:val="TAC"/>
              <w:rPr>
                <w:kern w:val="2"/>
                <w:szCs w:val="22"/>
                <w:lang w:val="en-US" w:eastAsia="zh-CN"/>
              </w:rPr>
            </w:pPr>
            <w:r w:rsidRPr="00E61D25">
              <w:rPr>
                <w:rFonts w:cs="Arial"/>
                <w:kern w:val="2"/>
                <w:szCs w:val="18"/>
                <w:lang w:val="en-US" w:eastAsia="zh-CN"/>
              </w:rPr>
              <w:t>0</w:t>
            </w:r>
          </w:p>
        </w:tc>
      </w:tr>
      <w:tr w:rsidR="00342C9A" w:rsidRPr="00E61D25" w14:paraId="05861140" w14:textId="77777777" w:rsidTr="00B978C3">
        <w:trPr>
          <w:trHeight w:val="29"/>
        </w:trPr>
        <w:tc>
          <w:tcPr>
            <w:tcW w:w="2067" w:type="dxa"/>
            <w:tcBorders>
              <w:top w:val="nil"/>
              <w:left w:val="single" w:sz="4" w:space="0" w:color="auto"/>
              <w:bottom w:val="nil"/>
              <w:right w:val="single" w:sz="4" w:space="0" w:color="auto"/>
            </w:tcBorders>
            <w:vAlign w:val="center"/>
          </w:tcPr>
          <w:p w14:paraId="13741AFD"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683C1467" w14:textId="77777777" w:rsidR="00342C9A" w:rsidRPr="00E61D25" w:rsidRDefault="00342C9A" w:rsidP="00B978C3">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7B1F8" w14:textId="77777777" w:rsidR="00342C9A" w:rsidRPr="00E61D25" w:rsidRDefault="00342C9A" w:rsidP="00B978C3">
            <w:pPr>
              <w:pStyle w:val="TAC"/>
              <w:rPr>
                <w:kern w:val="2"/>
                <w:szCs w:val="18"/>
                <w:lang w:val="en-US" w:eastAsia="zh-CN"/>
              </w:rPr>
            </w:pPr>
            <w:r w:rsidRPr="00E61D25">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A36F47"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7AF0DE1E" w14:textId="77777777" w:rsidR="00342C9A" w:rsidRPr="00E61D25" w:rsidRDefault="00342C9A" w:rsidP="00B978C3">
            <w:pPr>
              <w:pStyle w:val="TAC"/>
              <w:rPr>
                <w:kern w:val="2"/>
                <w:szCs w:val="22"/>
                <w:lang w:val="en-US" w:eastAsia="zh-CN"/>
              </w:rPr>
            </w:pPr>
          </w:p>
        </w:tc>
      </w:tr>
      <w:tr w:rsidR="00342C9A" w:rsidRPr="00E61D25" w14:paraId="195940F9" w14:textId="77777777" w:rsidTr="00B978C3">
        <w:trPr>
          <w:trHeight w:val="29"/>
        </w:trPr>
        <w:tc>
          <w:tcPr>
            <w:tcW w:w="2067" w:type="dxa"/>
            <w:tcBorders>
              <w:top w:val="nil"/>
              <w:left w:val="single" w:sz="4" w:space="0" w:color="auto"/>
              <w:bottom w:val="nil"/>
              <w:right w:val="single" w:sz="4" w:space="0" w:color="auto"/>
            </w:tcBorders>
            <w:vAlign w:val="center"/>
          </w:tcPr>
          <w:p w14:paraId="03506A8B" w14:textId="77777777" w:rsidR="00342C9A" w:rsidRPr="00E61D25" w:rsidRDefault="00342C9A" w:rsidP="00B978C3">
            <w:pPr>
              <w:pStyle w:val="TAC"/>
              <w:rPr>
                <w:szCs w:val="18"/>
                <w:lang w:val="en-US"/>
              </w:rPr>
            </w:pPr>
          </w:p>
        </w:tc>
        <w:tc>
          <w:tcPr>
            <w:tcW w:w="1829" w:type="dxa"/>
            <w:tcBorders>
              <w:top w:val="nil"/>
              <w:left w:val="single" w:sz="4" w:space="0" w:color="auto"/>
              <w:bottom w:val="nil"/>
              <w:right w:val="single" w:sz="4" w:space="0" w:color="auto"/>
            </w:tcBorders>
            <w:vAlign w:val="center"/>
          </w:tcPr>
          <w:p w14:paraId="3F140301" w14:textId="77777777" w:rsidR="00342C9A" w:rsidRPr="00E61D25" w:rsidRDefault="00342C9A" w:rsidP="00B978C3">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41328" w14:textId="77777777" w:rsidR="00342C9A" w:rsidRPr="00E61D25" w:rsidRDefault="00342C9A" w:rsidP="00B978C3">
            <w:pPr>
              <w:pStyle w:val="TAC"/>
              <w:rPr>
                <w:kern w:val="2"/>
                <w:szCs w:val="18"/>
                <w:lang w:val="en-US" w:eastAsia="zh-CN"/>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1FD58C" w14:textId="77777777" w:rsidR="00342C9A" w:rsidRPr="00E61D25" w:rsidRDefault="00342C9A" w:rsidP="00B978C3">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504AFA" w14:textId="77777777" w:rsidR="00342C9A" w:rsidRPr="00E61D25" w:rsidRDefault="00342C9A" w:rsidP="00B978C3">
            <w:pPr>
              <w:pStyle w:val="TAC"/>
              <w:rPr>
                <w:kern w:val="2"/>
                <w:szCs w:val="22"/>
                <w:lang w:val="en-US" w:eastAsia="zh-CN"/>
              </w:rPr>
            </w:pPr>
          </w:p>
        </w:tc>
      </w:tr>
      <w:tr w:rsidR="00342C9A" w:rsidRPr="00E61D25" w14:paraId="700D97F4" w14:textId="77777777" w:rsidTr="00B978C3">
        <w:trPr>
          <w:trHeight w:val="29"/>
        </w:trPr>
        <w:tc>
          <w:tcPr>
            <w:tcW w:w="2067" w:type="dxa"/>
            <w:tcBorders>
              <w:top w:val="nil"/>
              <w:left w:val="single" w:sz="4" w:space="0" w:color="auto"/>
              <w:bottom w:val="nil"/>
              <w:right w:val="single" w:sz="4" w:space="0" w:color="auto"/>
            </w:tcBorders>
            <w:vAlign w:val="center"/>
          </w:tcPr>
          <w:p w14:paraId="101E5685"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E9D96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6EB6A"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C1F9A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F927133"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1DA4A0E5" w14:textId="77777777" w:rsidTr="00B978C3">
        <w:trPr>
          <w:trHeight w:val="29"/>
        </w:trPr>
        <w:tc>
          <w:tcPr>
            <w:tcW w:w="2067" w:type="dxa"/>
            <w:tcBorders>
              <w:top w:val="nil"/>
              <w:left w:val="single" w:sz="4" w:space="0" w:color="auto"/>
              <w:bottom w:val="nil"/>
              <w:right w:val="single" w:sz="4" w:space="0" w:color="auto"/>
            </w:tcBorders>
            <w:vAlign w:val="center"/>
          </w:tcPr>
          <w:p w14:paraId="548B5118"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B2DD75"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6C63F"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50125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DDD4B75" w14:textId="77777777" w:rsidR="00342C9A" w:rsidRPr="00E61D25" w:rsidRDefault="00342C9A" w:rsidP="00B978C3">
            <w:pPr>
              <w:pStyle w:val="TAC"/>
              <w:rPr>
                <w:rFonts w:eastAsiaTheme="minorEastAsia"/>
                <w:szCs w:val="22"/>
                <w:lang w:val="en-US" w:eastAsia="zh-CN"/>
              </w:rPr>
            </w:pPr>
          </w:p>
        </w:tc>
      </w:tr>
      <w:tr w:rsidR="00342C9A" w:rsidRPr="00E61D25" w14:paraId="6439C8E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FBD3F6A"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36B7A0"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F411B"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E1635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4AC620A" w14:textId="77777777" w:rsidR="00342C9A" w:rsidRPr="00E61D25" w:rsidRDefault="00342C9A" w:rsidP="00B978C3">
            <w:pPr>
              <w:pStyle w:val="TAC"/>
              <w:rPr>
                <w:rFonts w:eastAsiaTheme="minorEastAsia"/>
                <w:szCs w:val="22"/>
                <w:lang w:val="en-US" w:eastAsia="zh-CN"/>
              </w:rPr>
            </w:pPr>
          </w:p>
        </w:tc>
      </w:tr>
      <w:tr w:rsidR="00342C9A" w:rsidRPr="00E61D25" w14:paraId="1E3D02B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17DD8417" w14:textId="77777777" w:rsidR="00342C9A" w:rsidRPr="00E61D25" w:rsidRDefault="00342C9A" w:rsidP="00B978C3">
            <w:pPr>
              <w:pStyle w:val="TAC"/>
              <w:rPr>
                <w:rFonts w:eastAsiaTheme="minorEastAsia"/>
                <w:lang w:val="en-US"/>
              </w:rPr>
            </w:pPr>
            <w:r w:rsidRPr="00E61D25">
              <w:rPr>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282119FC"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8EE91CB"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35BE9E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828C52A"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F20C75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078BD103"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DE1E5C"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3F60B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0F6E86FB"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1EDEBF18" w14:textId="77777777" w:rsidTr="00B978C3">
        <w:trPr>
          <w:trHeight w:val="29"/>
        </w:trPr>
        <w:tc>
          <w:tcPr>
            <w:tcW w:w="2067" w:type="dxa"/>
            <w:tcBorders>
              <w:top w:val="nil"/>
              <w:left w:val="single" w:sz="4" w:space="0" w:color="auto"/>
              <w:bottom w:val="nil"/>
              <w:right w:val="single" w:sz="4" w:space="0" w:color="auto"/>
            </w:tcBorders>
            <w:vAlign w:val="center"/>
          </w:tcPr>
          <w:p w14:paraId="259DA41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AC9AAA"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627DA"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23A399" w14:textId="77777777" w:rsidR="00342C9A" w:rsidRPr="00E61D25" w:rsidRDefault="00342C9A" w:rsidP="00B978C3">
            <w:pPr>
              <w:pStyle w:val="TAC"/>
              <w:rPr>
                <w:rFonts w:eastAsiaTheme="minorEastAsia"/>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C47F068" w14:textId="77777777" w:rsidR="00342C9A" w:rsidRPr="00E61D25" w:rsidRDefault="00342C9A" w:rsidP="00B978C3">
            <w:pPr>
              <w:pStyle w:val="TAC"/>
              <w:rPr>
                <w:rFonts w:eastAsiaTheme="minorEastAsia"/>
                <w:szCs w:val="22"/>
                <w:lang w:val="en-US" w:eastAsia="zh-CN"/>
              </w:rPr>
            </w:pPr>
          </w:p>
        </w:tc>
      </w:tr>
      <w:tr w:rsidR="00342C9A" w:rsidRPr="00E61D25" w14:paraId="694E52A0"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6255B231"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A1DDAB"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190C2"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DB3FA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A271B48" w14:textId="77777777" w:rsidR="00342C9A" w:rsidRPr="00E61D25" w:rsidRDefault="00342C9A" w:rsidP="00B978C3">
            <w:pPr>
              <w:pStyle w:val="TAC"/>
              <w:rPr>
                <w:rFonts w:eastAsiaTheme="minorEastAsia"/>
                <w:szCs w:val="22"/>
                <w:lang w:val="en-US" w:eastAsia="zh-CN"/>
              </w:rPr>
            </w:pPr>
          </w:p>
        </w:tc>
      </w:tr>
      <w:tr w:rsidR="00342C9A" w:rsidRPr="00E61D25" w14:paraId="183C6C2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CC4AA2D" w14:textId="77777777" w:rsidR="00342C9A" w:rsidRPr="00E61D25" w:rsidRDefault="00342C9A" w:rsidP="00B978C3">
            <w:pPr>
              <w:pStyle w:val="TAC"/>
              <w:rPr>
                <w:rFonts w:eastAsiaTheme="minorEastAsia"/>
                <w:lang w:val="en-US"/>
              </w:rPr>
            </w:pPr>
            <w:r w:rsidRPr="00E61D25">
              <w:rPr>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1FC16953"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9F25B0F"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19C3A5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177316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74AE809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658955E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B1B91D"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1775D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8106697"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676506C7" w14:textId="77777777" w:rsidTr="00B978C3">
        <w:trPr>
          <w:trHeight w:val="29"/>
        </w:trPr>
        <w:tc>
          <w:tcPr>
            <w:tcW w:w="2067" w:type="dxa"/>
            <w:tcBorders>
              <w:top w:val="nil"/>
              <w:left w:val="single" w:sz="4" w:space="0" w:color="auto"/>
              <w:bottom w:val="nil"/>
              <w:right w:val="single" w:sz="4" w:space="0" w:color="auto"/>
            </w:tcBorders>
            <w:vAlign w:val="center"/>
          </w:tcPr>
          <w:p w14:paraId="610DB79B"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49B24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999D3"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9EFE6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C93A671" w14:textId="77777777" w:rsidR="00342C9A" w:rsidRPr="00E61D25" w:rsidRDefault="00342C9A" w:rsidP="00B978C3">
            <w:pPr>
              <w:pStyle w:val="TAC"/>
              <w:rPr>
                <w:rFonts w:eastAsiaTheme="minorEastAsia"/>
                <w:szCs w:val="22"/>
                <w:lang w:val="en-US" w:eastAsia="zh-CN"/>
              </w:rPr>
            </w:pPr>
          </w:p>
        </w:tc>
      </w:tr>
      <w:tr w:rsidR="00342C9A" w:rsidRPr="00E61D25" w14:paraId="1D52234E"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29C1F64F"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112EB6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D7276"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7CDA8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D76532" w14:textId="77777777" w:rsidR="00342C9A" w:rsidRPr="00E61D25" w:rsidRDefault="00342C9A" w:rsidP="00B978C3">
            <w:pPr>
              <w:pStyle w:val="TAC"/>
              <w:rPr>
                <w:rFonts w:eastAsiaTheme="minorEastAsia"/>
                <w:szCs w:val="22"/>
                <w:lang w:val="en-US" w:eastAsia="zh-CN"/>
              </w:rPr>
            </w:pPr>
          </w:p>
        </w:tc>
      </w:tr>
      <w:tr w:rsidR="00342C9A" w:rsidRPr="00E61D25" w14:paraId="6C7EDBE5"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3212FCA" w14:textId="77777777" w:rsidR="00342C9A" w:rsidRPr="00E61D25" w:rsidRDefault="00342C9A" w:rsidP="00B978C3">
            <w:pPr>
              <w:pStyle w:val="TAC"/>
              <w:rPr>
                <w:rFonts w:eastAsiaTheme="minorEastAsia"/>
                <w:lang w:val="en-US"/>
              </w:rPr>
            </w:pPr>
            <w:r w:rsidRPr="00E61D25">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5B334B06" w14:textId="77777777" w:rsidR="00342C9A" w:rsidRPr="00E61D25" w:rsidRDefault="00342C9A" w:rsidP="00B978C3">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7,9</w:t>
            </w:r>
          </w:p>
          <w:p w14:paraId="59D1FBB8" w14:textId="77777777" w:rsidR="00342C9A" w:rsidRPr="00E61D25" w:rsidRDefault="00342C9A" w:rsidP="00B978C3">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7B2BA2D" w14:textId="77777777" w:rsidR="00342C9A" w:rsidRPr="00E61D25" w:rsidRDefault="00342C9A" w:rsidP="00B978C3">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rPr>
              <w:t>7</w:t>
            </w:r>
          </w:p>
          <w:p w14:paraId="4E9D459C" w14:textId="77777777" w:rsidR="00342C9A" w:rsidRPr="00E61D25" w:rsidRDefault="00342C9A" w:rsidP="00B978C3">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028455C8" w14:textId="77777777" w:rsidR="00342C9A" w:rsidRPr="00E61D25" w:rsidRDefault="00342C9A" w:rsidP="00B978C3">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rPr>
              <w:t>7</w:t>
            </w:r>
          </w:p>
          <w:p w14:paraId="29DB808C" w14:textId="77777777" w:rsidR="00342C9A" w:rsidRPr="00E61D25" w:rsidRDefault="00342C9A" w:rsidP="00B978C3">
            <w:pPr>
              <w:pStyle w:val="TAC"/>
              <w:rPr>
                <w:rFonts w:eastAsiaTheme="minorEastAsia"/>
                <w:lang w:val="en-US" w:eastAsia="zh-CN"/>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4DF38C0"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910FF0"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21D637E"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1DFCDBBD" w14:textId="77777777" w:rsidTr="00B978C3">
        <w:trPr>
          <w:trHeight w:val="29"/>
        </w:trPr>
        <w:tc>
          <w:tcPr>
            <w:tcW w:w="2067" w:type="dxa"/>
            <w:tcBorders>
              <w:top w:val="nil"/>
              <w:left w:val="single" w:sz="4" w:space="0" w:color="auto"/>
              <w:bottom w:val="nil"/>
              <w:right w:val="single" w:sz="4" w:space="0" w:color="auto"/>
            </w:tcBorders>
            <w:vAlign w:val="center"/>
          </w:tcPr>
          <w:p w14:paraId="59C6DB99"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E35CB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8B40A"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CFE27D"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2309CD2" w14:textId="77777777" w:rsidR="00342C9A" w:rsidRPr="00E61D25" w:rsidRDefault="00342C9A" w:rsidP="00B978C3">
            <w:pPr>
              <w:pStyle w:val="TAC"/>
              <w:rPr>
                <w:rFonts w:eastAsiaTheme="minorEastAsia"/>
                <w:szCs w:val="22"/>
                <w:lang w:val="en-US" w:eastAsia="zh-CN"/>
              </w:rPr>
            </w:pPr>
          </w:p>
        </w:tc>
      </w:tr>
      <w:tr w:rsidR="00342C9A" w:rsidRPr="00E61D25" w14:paraId="3FD568D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886A507"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75ACF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9A579"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CDE4B5"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BCBADC0" w14:textId="77777777" w:rsidR="00342C9A" w:rsidRPr="00E61D25" w:rsidRDefault="00342C9A" w:rsidP="00B978C3">
            <w:pPr>
              <w:pStyle w:val="TAC"/>
              <w:rPr>
                <w:rFonts w:eastAsiaTheme="minorEastAsia"/>
                <w:szCs w:val="22"/>
                <w:lang w:val="en-US" w:eastAsia="zh-CN"/>
              </w:rPr>
            </w:pPr>
          </w:p>
        </w:tc>
      </w:tr>
      <w:tr w:rsidR="00342C9A" w:rsidRPr="00E61D25" w14:paraId="6877E2B9"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92465AF" w14:textId="77777777" w:rsidR="00342C9A" w:rsidRPr="00E61D25" w:rsidRDefault="00342C9A" w:rsidP="00B978C3">
            <w:pPr>
              <w:pStyle w:val="TAC"/>
              <w:rPr>
                <w:rFonts w:eastAsiaTheme="minorEastAsia"/>
                <w:lang w:val="en-US"/>
              </w:rPr>
            </w:pPr>
            <w:r w:rsidRPr="00E61D25">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045DD966"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CA_n41A-n71A </w:t>
            </w:r>
          </w:p>
          <w:p w14:paraId="1F69C40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CA_n41A-n77A</w:t>
            </w:r>
          </w:p>
          <w:p w14:paraId="3792B75C"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CA_n41C </w:t>
            </w:r>
          </w:p>
          <w:p w14:paraId="12910457"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0602EC2"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EEA84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2BBC4C1"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1B440132" w14:textId="77777777" w:rsidTr="00B978C3">
        <w:trPr>
          <w:trHeight w:val="29"/>
        </w:trPr>
        <w:tc>
          <w:tcPr>
            <w:tcW w:w="2067" w:type="dxa"/>
            <w:tcBorders>
              <w:top w:val="nil"/>
              <w:left w:val="single" w:sz="4" w:space="0" w:color="auto"/>
              <w:bottom w:val="nil"/>
              <w:right w:val="single" w:sz="4" w:space="0" w:color="auto"/>
            </w:tcBorders>
            <w:vAlign w:val="center"/>
          </w:tcPr>
          <w:p w14:paraId="5A41BF67"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58B759"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E9E83"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93BE8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C0086E6" w14:textId="77777777" w:rsidR="00342C9A" w:rsidRPr="00E61D25" w:rsidRDefault="00342C9A" w:rsidP="00B978C3">
            <w:pPr>
              <w:pStyle w:val="TAC"/>
              <w:rPr>
                <w:rFonts w:eastAsiaTheme="minorEastAsia"/>
                <w:szCs w:val="22"/>
                <w:lang w:val="en-US" w:eastAsia="zh-CN"/>
              </w:rPr>
            </w:pPr>
          </w:p>
        </w:tc>
      </w:tr>
      <w:tr w:rsidR="00342C9A" w:rsidRPr="00E61D25" w14:paraId="4A640CF7"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AEE9443"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BA918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EA571"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CDA402"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019D744" w14:textId="77777777" w:rsidR="00342C9A" w:rsidRPr="00E61D25" w:rsidRDefault="00342C9A" w:rsidP="00B978C3">
            <w:pPr>
              <w:pStyle w:val="TAC"/>
              <w:rPr>
                <w:rFonts w:eastAsiaTheme="minorEastAsia"/>
                <w:szCs w:val="22"/>
                <w:lang w:val="en-US" w:eastAsia="zh-CN"/>
              </w:rPr>
            </w:pPr>
          </w:p>
        </w:tc>
      </w:tr>
      <w:tr w:rsidR="00342C9A" w:rsidRPr="00E61D25" w14:paraId="38FEF5C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B524195" w14:textId="77777777" w:rsidR="00342C9A" w:rsidRPr="00E61D25" w:rsidRDefault="00342C9A" w:rsidP="00B978C3">
            <w:pPr>
              <w:pStyle w:val="TAC"/>
              <w:rPr>
                <w:rFonts w:eastAsiaTheme="minorEastAsia"/>
                <w:lang w:val="en-US"/>
              </w:rPr>
            </w:pPr>
            <w:r w:rsidRPr="00E61D25">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1DAAF9E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CA_n41A-n71A </w:t>
            </w:r>
          </w:p>
          <w:p w14:paraId="4340CCE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CA_n41A-n77A </w:t>
            </w:r>
          </w:p>
          <w:p w14:paraId="2800D10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CA_n41C </w:t>
            </w:r>
          </w:p>
          <w:p w14:paraId="425F7B4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408C05C"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C86F66"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A667E10"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07E904C2" w14:textId="77777777" w:rsidTr="00B978C3">
        <w:trPr>
          <w:trHeight w:val="29"/>
        </w:trPr>
        <w:tc>
          <w:tcPr>
            <w:tcW w:w="2067" w:type="dxa"/>
            <w:tcBorders>
              <w:top w:val="nil"/>
              <w:left w:val="single" w:sz="4" w:space="0" w:color="auto"/>
              <w:bottom w:val="nil"/>
              <w:right w:val="single" w:sz="4" w:space="0" w:color="auto"/>
            </w:tcBorders>
            <w:vAlign w:val="center"/>
          </w:tcPr>
          <w:p w14:paraId="282744C2"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85972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564DF"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FBC2C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36D6C85" w14:textId="77777777" w:rsidR="00342C9A" w:rsidRPr="00E61D25" w:rsidRDefault="00342C9A" w:rsidP="00B978C3">
            <w:pPr>
              <w:pStyle w:val="TAC"/>
              <w:rPr>
                <w:rFonts w:eastAsiaTheme="minorEastAsia"/>
                <w:szCs w:val="22"/>
                <w:lang w:val="en-US" w:eastAsia="zh-CN"/>
              </w:rPr>
            </w:pPr>
          </w:p>
        </w:tc>
      </w:tr>
      <w:tr w:rsidR="00342C9A" w:rsidRPr="00E61D25" w14:paraId="2665D14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168432C"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E5A767"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41200"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3864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D84455E" w14:textId="77777777" w:rsidR="00342C9A" w:rsidRPr="00E61D25" w:rsidRDefault="00342C9A" w:rsidP="00B978C3">
            <w:pPr>
              <w:pStyle w:val="TAC"/>
              <w:rPr>
                <w:rFonts w:eastAsiaTheme="minorEastAsia"/>
                <w:szCs w:val="22"/>
                <w:lang w:val="en-US" w:eastAsia="zh-CN"/>
              </w:rPr>
            </w:pPr>
          </w:p>
        </w:tc>
      </w:tr>
      <w:tr w:rsidR="00342C9A" w:rsidRPr="00E61D25" w14:paraId="28D36348"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2B19ADF7" w14:textId="77777777" w:rsidR="00342C9A" w:rsidRPr="00E61D25" w:rsidRDefault="00342C9A" w:rsidP="00B978C3">
            <w:pPr>
              <w:pStyle w:val="TAC"/>
              <w:rPr>
                <w:rFonts w:eastAsiaTheme="minorEastAsia"/>
                <w:lang w:val="en-US"/>
              </w:rPr>
            </w:pPr>
            <w:r w:rsidRPr="00E61D25">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1333A02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E945761" w14:textId="77777777" w:rsidR="00342C9A" w:rsidRPr="00E61D25" w:rsidRDefault="00342C9A" w:rsidP="00B978C3">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BE90232" w14:textId="77777777" w:rsidR="00342C9A" w:rsidRDefault="00342C9A" w:rsidP="00B978C3">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5062FD4"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29658E91" w14:textId="77777777" w:rsidR="00342C9A" w:rsidRPr="00E61D25" w:rsidRDefault="00342C9A" w:rsidP="00B978C3">
            <w:pPr>
              <w:pStyle w:val="TAC"/>
              <w:rPr>
                <w:rFonts w:eastAsiaTheme="minorEastAsia"/>
                <w:lang w:val="en-US" w:eastAsia="zh-CN"/>
              </w:rPr>
            </w:pPr>
            <w:r w:rsidRPr="00E61D25">
              <w:rPr>
                <w:rFonts w:eastAsiaTheme="minorEastAsia" w:hint="eastAsia"/>
                <w:lang w:val="en-US" w:eastAsia="zh-CN"/>
              </w:rPr>
              <w:t>C</w:t>
            </w:r>
            <w:r w:rsidRPr="00E61D25">
              <w:rPr>
                <w:rFonts w:eastAsiaTheme="minorEastAsia"/>
                <w:lang w:val="en-US" w:eastAsia="zh-CN"/>
              </w:rPr>
              <w:t>A_n41C</w:t>
            </w:r>
            <w:r w:rsidRPr="00E61D25">
              <w:rPr>
                <w:rFonts w:eastAsiaTheme="minorEastAsia"/>
                <w:vertAlign w:val="superscript"/>
                <w:lang w:val="en-US" w:eastAsia="zh-CN"/>
              </w:rPr>
              <w:t>7</w:t>
            </w:r>
          </w:p>
          <w:p w14:paraId="381B0D25"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D40E53"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363D5F"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5DD60B2"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3A8FFE18" w14:textId="77777777" w:rsidTr="00B978C3">
        <w:trPr>
          <w:trHeight w:val="29"/>
        </w:trPr>
        <w:tc>
          <w:tcPr>
            <w:tcW w:w="2067" w:type="dxa"/>
            <w:tcBorders>
              <w:top w:val="nil"/>
              <w:left w:val="single" w:sz="4" w:space="0" w:color="auto"/>
              <w:bottom w:val="nil"/>
              <w:right w:val="single" w:sz="4" w:space="0" w:color="auto"/>
            </w:tcBorders>
            <w:vAlign w:val="center"/>
          </w:tcPr>
          <w:p w14:paraId="50949A18"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E87BDC"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48B67"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C4B83A"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BDC3953" w14:textId="77777777" w:rsidR="00342C9A" w:rsidRPr="00E61D25" w:rsidRDefault="00342C9A" w:rsidP="00B978C3">
            <w:pPr>
              <w:pStyle w:val="TAC"/>
              <w:rPr>
                <w:rFonts w:eastAsiaTheme="minorEastAsia"/>
                <w:szCs w:val="22"/>
                <w:lang w:val="en-US" w:eastAsia="zh-CN"/>
              </w:rPr>
            </w:pPr>
          </w:p>
        </w:tc>
      </w:tr>
      <w:tr w:rsidR="00342C9A" w:rsidRPr="00E61D25" w14:paraId="000E4D33"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113A97F"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5A519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9E420"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B195A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DC66B47" w14:textId="77777777" w:rsidR="00342C9A" w:rsidRPr="00E61D25" w:rsidRDefault="00342C9A" w:rsidP="00B978C3">
            <w:pPr>
              <w:pStyle w:val="TAC"/>
              <w:rPr>
                <w:rFonts w:eastAsiaTheme="minorEastAsia"/>
                <w:szCs w:val="22"/>
                <w:lang w:val="en-US" w:eastAsia="zh-CN"/>
              </w:rPr>
            </w:pPr>
          </w:p>
        </w:tc>
      </w:tr>
      <w:tr w:rsidR="00342C9A" w:rsidRPr="00E61D25" w14:paraId="6879D1F4"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FB45F2A" w14:textId="77777777" w:rsidR="00342C9A" w:rsidRPr="00E61D25" w:rsidRDefault="00342C9A" w:rsidP="00B978C3">
            <w:pPr>
              <w:pStyle w:val="TAC"/>
              <w:rPr>
                <w:rFonts w:eastAsiaTheme="minorEastAsia"/>
                <w:lang w:val="en-US"/>
              </w:rPr>
            </w:pPr>
            <w:r w:rsidRPr="00E61D25">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05B3AC99"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CA_n41A-n71A </w:t>
            </w:r>
          </w:p>
          <w:p w14:paraId="58F11EA1"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CA_n41A-n77A </w:t>
            </w:r>
          </w:p>
          <w:p w14:paraId="3530F76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CA_n41C </w:t>
            </w:r>
          </w:p>
          <w:p w14:paraId="3290205B"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E361926"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6FBBB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5805CED"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6F271135" w14:textId="77777777" w:rsidTr="00B978C3">
        <w:trPr>
          <w:trHeight w:val="29"/>
        </w:trPr>
        <w:tc>
          <w:tcPr>
            <w:tcW w:w="2067" w:type="dxa"/>
            <w:tcBorders>
              <w:top w:val="nil"/>
              <w:left w:val="single" w:sz="4" w:space="0" w:color="auto"/>
              <w:bottom w:val="nil"/>
              <w:right w:val="single" w:sz="4" w:space="0" w:color="auto"/>
            </w:tcBorders>
            <w:vAlign w:val="center"/>
          </w:tcPr>
          <w:p w14:paraId="24786006"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088C9D"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0732FD"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3BC01E"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A461F2E" w14:textId="77777777" w:rsidR="00342C9A" w:rsidRPr="00E61D25" w:rsidRDefault="00342C9A" w:rsidP="00B978C3">
            <w:pPr>
              <w:pStyle w:val="TAC"/>
              <w:rPr>
                <w:rFonts w:eastAsiaTheme="minorEastAsia"/>
                <w:szCs w:val="22"/>
                <w:lang w:val="en-US" w:eastAsia="zh-CN"/>
              </w:rPr>
            </w:pPr>
          </w:p>
        </w:tc>
      </w:tr>
      <w:tr w:rsidR="00342C9A" w:rsidRPr="00E61D25" w14:paraId="64B776AA"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48CC14DD"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84950CE"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DC59B"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828BD3"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33AE030" w14:textId="77777777" w:rsidR="00342C9A" w:rsidRPr="00E61D25" w:rsidRDefault="00342C9A" w:rsidP="00B978C3">
            <w:pPr>
              <w:pStyle w:val="TAC"/>
              <w:rPr>
                <w:rFonts w:eastAsiaTheme="minorEastAsia"/>
                <w:szCs w:val="22"/>
                <w:lang w:val="en-US" w:eastAsia="zh-CN"/>
              </w:rPr>
            </w:pPr>
          </w:p>
        </w:tc>
      </w:tr>
      <w:tr w:rsidR="00342C9A" w:rsidRPr="00E61D25" w14:paraId="6945E6A1"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6D5040CE" w14:textId="77777777" w:rsidR="00342C9A" w:rsidRPr="00E61D25" w:rsidRDefault="00342C9A" w:rsidP="00B978C3">
            <w:pPr>
              <w:pStyle w:val="TAC"/>
              <w:rPr>
                <w:rFonts w:eastAsiaTheme="minorEastAsia"/>
                <w:lang w:val="en-US"/>
              </w:rPr>
            </w:pPr>
            <w:r w:rsidRPr="00E61D25">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3AD31200"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CA_n41A-n71A </w:t>
            </w:r>
          </w:p>
          <w:p w14:paraId="4E666AE2"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CA_n41A-n77A </w:t>
            </w:r>
          </w:p>
          <w:p w14:paraId="4A1F349F"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 xml:space="preserve">CA_n41C </w:t>
            </w:r>
          </w:p>
          <w:p w14:paraId="2A328D68" w14:textId="77777777" w:rsidR="00342C9A" w:rsidRPr="00E61D25" w:rsidRDefault="00342C9A" w:rsidP="00B978C3">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06799DB"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8666E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C26D854" w14:textId="77777777" w:rsidR="00342C9A" w:rsidRPr="00E61D25" w:rsidRDefault="00342C9A" w:rsidP="00B978C3">
            <w:pPr>
              <w:pStyle w:val="TAC"/>
              <w:rPr>
                <w:rFonts w:eastAsiaTheme="minorEastAsia"/>
                <w:szCs w:val="22"/>
                <w:lang w:val="en-US" w:eastAsia="zh-CN"/>
              </w:rPr>
            </w:pPr>
            <w:r w:rsidRPr="00E61D25">
              <w:rPr>
                <w:rFonts w:eastAsiaTheme="minorEastAsia"/>
                <w:szCs w:val="22"/>
                <w:lang w:val="en-US" w:eastAsia="zh-CN"/>
              </w:rPr>
              <w:t>4 and 5</w:t>
            </w:r>
          </w:p>
        </w:tc>
      </w:tr>
      <w:tr w:rsidR="00342C9A" w:rsidRPr="00E61D25" w14:paraId="6CDA6594" w14:textId="77777777" w:rsidTr="00B978C3">
        <w:trPr>
          <w:trHeight w:val="29"/>
        </w:trPr>
        <w:tc>
          <w:tcPr>
            <w:tcW w:w="2067" w:type="dxa"/>
            <w:tcBorders>
              <w:top w:val="nil"/>
              <w:left w:val="single" w:sz="4" w:space="0" w:color="auto"/>
              <w:bottom w:val="nil"/>
              <w:right w:val="single" w:sz="4" w:space="0" w:color="auto"/>
            </w:tcBorders>
            <w:vAlign w:val="center"/>
          </w:tcPr>
          <w:p w14:paraId="39AD9FB5"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D4A7D6"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7A8B6"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504481"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160E267" w14:textId="77777777" w:rsidR="00342C9A" w:rsidRPr="00E61D25" w:rsidRDefault="00342C9A" w:rsidP="00B978C3">
            <w:pPr>
              <w:pStyle w:val="TAC"/>
              <w:rPr>
                <w:rFonts w:eastAsiaTheme="minorEastAsia"/>
                <w:szCs w:val="22"/>
                <w:lang w:val="en-US" w:eastAsia="zh-CN"/>
              </w:rPr>
            </w:pPr>
          </w:p>
        </w:tc>
      </w:tr>
      <w:tr w:rsidR="00342C9A" w:rsidRPr="00E61D25" w14:paraId="553A75D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177C8A4" w14:textId="77777777" w:rsidR="00342C9A" w:rsidRPr="00E61D25" w:rsidRDefault="00342C9A" w:rsidP="00B978C3">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B590861" w14:textId="77777777" w:rsidR="00342C9A" w:rsidRPr="00E61D25" w:rsidRDefault="00342C9A" w:rsidP="00B978C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3520B" w14:textId="77777777" w:rsidR="00342C9A" w:rsidRPr="00E61D25" w:rsidRDefault="00342C9A" w:rsidP="00B978C3">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8F63E9" w14:textId="77777777" w:rsidR="00342C9A" w:rsidRPr="00E61D25" w:rsidRDefault="00342C9A" w:rsidP="00B978C3">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F8BB6A" w14:textId="77777777" w:rsidR="00342C9A" w:rsidRPr="00E61D25" w:rsidRDefault="00342C9A" w:rsidP="00B978C3">
            <w:pPr>
              <w:pStyle w:val="TAC"/>
              <w:rPr>
                <w:rFonts w:eastAsiaTheme="minorEastAsia"/>
                <w:szCs w:val="22"/>
                <w:lang w:val="en-US" w:eastAsia="zh-CN"/>
              </w:rPr>
            </w:pPr>
          </w:p>
        </w:tc>
      </w:tr>
      <w:tr w:rsidR="00342C9A" w:rsidRPr="00E61D25" w14:paraId="6E5E939E"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3EC7E358" w14:textId="77777777" w:rsidR="00342C9A" w:rsidRPr="00E61D25" w:rsidRDefault="00342C9A" w:rsidP="00B978C3">
            <w:pPr>
              <w:pStyle w:val="TAC"/>
              <w:rPr>
                <w:kern w:val="2"/>
                <w:szCs w:val="22"/>
                <w:lang w:val="en-US"/>
              </w:rPr>
            </w:pPr>
            <w:r w:rsidRPr="00E61D25">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156974D2" w14:textId="77777777" w:rsidR="00342C9A" w:rsidRPr="00E61D25" w:rsidRDefault="00342C9A" w:rsidP="00B978C3">
            <w:pPr>
              <w:pStyle w:val="TAC"/>
              <w:rPr>
                <w:kern w:val="2"/>
                <w:szCs w:val="18"/>
                <w:lang w:val="en-US" w:eastAsia="zh-CN"/>
              </w:rPr>
            </w:pPr>
            <w:r w:rsidRPr="00E61D25">
              <w:rPr>
                <w:kern w:val="2"/>
                <w:szCs w:val="18"/>
                <w:lang w:val="en-US" w:eastAsia="zh-CN"/>
              </w:rPr>
              <w:t>CA_n41A-n71A</w:t>
            </w:r>
          </w:p>
          <w:p w14:paraId="09B36B91" w14:textId="77777777" w:rsidR="00342C9A" w:rsidRPr="00E61D25" w:rsidRDefault="00342C9A" w:rsidP="00B978C3">
            <w:pPr>
              <w:pStyle w:val="TAC"/>
              <w:rPr>
                <w:kern w:val="2"/>
                <w:szCs w:val="18"/>
                <w:lang w:val="en-US" w:eastAsia="zh-CN"/>
              </w:rPr>
            </w:pPr>
            <w:r w:rsidRPr="00E61D25">
              <w:rPr>
                <w:kern w:val="2"/>
                <w:szCs w:val="18"/>
                <w:lang w:val="en-US" w:eastAsia="zh-CN"/>
              </w:rPr>
              <w:t>CA_n41A-n78A</w:t>
            </w:r>
          </w:p>
          <w:p w14:paraId="433253E5" w14:textId="77777777" w:rsidR="00342C9A" w:rsidRPr="00E61D25" w:rsidRDefault="00342C9A" w:rsidP="00B978C3">
            <w:pPr>
              <w:pStyle w:val="TAC"/>
              <w:rPr>
                <w:kern w:val="2"/>
                <w:szCs w:val="22"/>
                <w:lang w:val="en-US"/>
              </w:rPr>
            </w:pPr>
            <w:r w:rsidRPr="00E61D25">
              <w:rPr>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CC95732" w14:textId="77777777" w:rsidR="00342C9A" w:rsidRPr="00E61D25" w:rsidRDefault="00342C9A" w:rsidP="00B978C3">
            <w:pPr>
              <w:pStyle w:val="TAC"/>
              <w:rPr>
                <w:kern w:val="2"/>
                <w:szCs w:val="22"/>
                <w:lang w:val="en-US"/>
              </w:rPr>
            </w:pPr>
            <w:r w:rsidRPr="00E61D25">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2325A7" w14:textId="77777777" w:rsidR="00342C9A" w:rsidRPr="00E61D25" w:rsidRDefault="00342C9A" w:rsidP="00B978C3">
            <w:pPr>
              <w:pStyle w:val="TAC"/>
              <w:rPr>
                <w:rFonts w:ascii="Calibri" w:eastAsia="DengXian" w:hAnsi="Calibri"/>
                <w:kern w:val="2"/>
                <w:sz w:val="21"/>
                <w:szCs w:val="22"/>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66867B1" w14:textId="77777777" w:rsidR="00342C9A" w:rsidRPr="00E61D25" w:rsidRDefault="00342C9A" w:rsidP="00B978C3">
            <w:pPr>
              <w:pStyle w:val="TAC"/>
              <w:rPr>
                <w:kern w:val="2"/>
                <w:szCs w:val="22"/>
                <w:lang w:val="en-US" w:eastAsia="zh-CN"/>
              </w:rPr>
            </w:pPr>
            <w:r w:rsidRPr="00E61D25">
              <w:rPr>
                <w:kern w:val="2"/>
                <w:szCs w:val="22"/>
                <w:lang w:val="en-US" w:eastAsia="zh-CN"/>
              </w:rPr>
              <w:t>0</w:t>
            </w:r>
          </w:p>
        </w:tc>
      </w:tr>
      <w:tr w:rsidR="00342C9A" w:rsidRPr="00E61D25" w14:paraId="7566C3D3" w14:textId="77777777" w:rsidTr="00B978C3">
        <w:trPr>
          <w:trHeight w:val="29"/>
        </w:trPr>
        <w:tc>
          <w:tcPr>
            <w:tcW w:w="2067" w:type="dxa"/>
            <w:tcBorders>
              <w:top w:val="nil"/>
              <w:left w:val="single" w:sz="4" w:space="0" w:color="auto"/>
              <w:bottom w:val="nil"/>
              <w:right w:val="single" w:sz="4" w:space="0" w:color="auto"/>
            </w:tcBorders>
            <w:vAlign w:val="center"/>
          </w:tcPr>
          <w:p w14:paraId="3D51F595"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C471F3D"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60CED" w14:textId="77777777" w:rsidR="00342C9A" w:rsidRPr="00E61D25" w:rsidRDefault="00342C9A" w:rsidP="00B978C3">
            <w:pPr>
              <w:pStyle w:val="TAC"/>
              <w:rPr>
                <w:kern w:val="2"/>
                <w:szCs w:val="22"/>
                <w:lang w:val="en-US"/>
              </w:rPr>
            </w:pPr>
            <w:r w:rsidRPr="00E61D25">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AAA88D" w14:textId="77777777" w:rsidR="00342C9A" w:rsidRPr="00E61D25" w:rsidRDefault="00342C9A" w:rsidP="00B978C3">
            <w:pPr>
              <w:pStyle w:val="TAC"/>
              <w:rPr>
                <w:rFonts w:ascii="Calibri" w:eastAsia="DengXian"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52111BDD" w14:textId="77777777" w:rsidR="00342C9A" w:rsidRPr="00E61D25" w:rsidRDefault="00342C9A" w:rsidP="00B978C3">
            <w:pPr>
              <w:pStyle w:val="TAC"/>
              <w:rPr>
                <w:kern w:val="2"/>
                <w:szCs w:val="22"/>
                <w:lang w:val="en-US" w:eastAsia="zh-CN"/>
              </w:rPr>
            </w:pPr>
          </w:p>
        </w:tc>
      </w:tr>
      <w:tr w:rsidR="00342C9A" w:rsidRPr="00E61D25" w14:paraId="3C681EBF"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2736DFE"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4F51F6"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08160B" w14:textId="77777777" w:rsidR="00342C9A" w:rsidRPr="00E61D25" w:rsidRDefault="00342C9A" w:rsidP="00B978C3">
            <w:pPr>
              <w:pStyle w:val="TAC"/>
              <w:rPr>
                <w:kern w:val="2"/>
                <w:szCs w:val="22"/>
                <w:lang w:val="en-US"/>
              </w:rPr>
            </w:pPr>
            <w:r w:rsidRPr="00E61D25">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42A660" w14:textId="77777777" w:rsidR="00342C9A" w:rsidRPr="00E61D25" w:rsidRDefault="00342C9A" w:rsidP="00B978C3">
            <w:pPr>
              <w:pStyle w:val="TAC"/>
              <w:rPr>
                <w:rFonts w:ascii="Calibri" w:eastAsia="DengXian"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F56674" w14:textId="77777777" w:rsidR="00342C9A" w:rsidRPr="00E61D25" w:rsidRDefault="00342C9A" w:rsidP="00B978C3">
            <w:pPr>
              <w:pStyle w:val="TAC"/>
              <w:rPr>
                <w:kern w:val="2"/>
                <w:szCs w:val="22"/>
                <w:lang w:val="en-US" w:eastAsia="zh-CN"/>
              </w:rPr>
            </w:pPr>
          </w:p>
        </w:tc>
      </w:tr>
      <w:tr w:rsidR="00342C9A" w:rsidRPr="00E61D25" w14:paraId="0BD1CF83"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01706CD9" w14:textId="77777777" w:rsidR="00342C9A" w:rsidRPr="00E61D25" w:rsidRDefault="00342C9A" w:rsidP="00B978C3">
            <w:pPr>
              <w:pStyle w:val="TAC"/>
              <w:rPr>
                <w:kern w:val="2"/>
                <w:szCs w:val="22"/>
                <w:lang w:val="en-US" w:eastAsia="zh-CN"/>
              </w:rPr>
            </w:pPr>
            <w:r w:rsidRPr="00E61D25">
              <w:rPr>
                <w:rFonts w:eastAsia="DengXian"/>
                <w:kern w:val="2"/>
                <w:szCs w:val="22"/>
                <w:lang w:val="en-US"/>
              </w:rPr>
              <w:t>CA_n41A-n71A-n78</w:t>
            </w:r>
            <w:r w:rsidRPr="00E61D25">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510C7641" w14:textId="77777777" w:rsidR="00342C9A" w:rsidRPr="00E61D25" w:rsidRDefault="00342C9A" w:rsidP="00B978C3">
            <w:pPr>
              <w:pStyle w:val="TAC"/>
              <w:rPr>
                <w:kern w:val="2"/>
                <w:szCs w:val="18"/>
                <w:lang w:val="en-US" w:eastAsia="zh-CN"/>
              </w:rPr>
            </w:pPr>
            <w:r w:rsidRPr="00E61D25">
              <w:rPr>
                <w:kern w:val="2"/>
                <w:szCs w:val="18"/>
                <w:lang w:val="en-US" w:eastAsia="zh-CN"/>
              </w:rPr>
              <w:t>CA_n41A-n71A</w:t>
            </w:r>
          </w:p>
          <w:p w14:paraId="66218902" w14:textId="77777777" w:rsidR="00342C9A" w:rsidRPr="00E61D25" w:rsidRDefault="00342C9A" w:rsidP="00B978C3">
            <w:pPr>
              <w:pStyle w:val="TAC"/>
              <w:rPr>
                <w:kern w:val="2"/>
                <w:szCs w:val="18"/>
                <w:lang w:val="en-US" w:eastAsia="zh-CN"/>
              </w:rPr>
            </w:pPr>
            <w:r w:rsidRPr="00E61D25">
              <w:rPr>
                <w:kern w:val="2"/>
                <w:szCs w:val="18"/>
                <w:lang w:val="en-US" w:eastAsia="zh-CN"/>
              </w:rPr>
              <w:t>CA_n41A-n78A</w:t>
            </w:r>
          </w:p>
          <w:p w14:paraId="2F91FE86" w14:textId="77777777" w:rsidR="00342C9A" w:rsidRPr="00E61D25" w:rsidRDefault="00342C9A" w:rsidP="00B978C3">
            <w:pPr>
              <w:pStyle w:val="TAC"/>
              <w:rPr>
                <w:kern w:val="2"/>
                <w:szCs w:val="22"/>
                <w:lang w:val="en-US"/>
              </w:rPr>
            </w:pPr>
            <w:r w:rsidRPr="00E61D25">
              <w:rPr>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EDE2AA2" w14:textId="77777777" w:rsidR="00342C9A" w:rsidRPr="00E61D25" w:rsidRDefault="00342C9A" w:rsidP="00B978C3">
            <w:pPr>
              <w:pStyle w:val="TAC"/>
              <w:rPr>
                <w:kern w:val="2"/>
                <w:szCs w:val="22"/>
                <w:lang w:val="en-US"/>
              </w:rPr>
            </w:pPr>
            <w:r w:rsidRPr="00E61D25">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16350E" w14:textId="77777777" w:rsidR="00342C9A" w:rsidRPr="00E61D25" w:rsidRDefault="00342C9A" w:rsidP="00B978C3">
            <w:pPr>
              <w:pStyle w:val="TAC"/>
              <w:rPr>
                <w:rFonts w:ascii="Calibri" w:eastAsia="DengXian" w:hAnsi="Calibri"/>
                <w:kern w:val="2"/>
                <w:sz w:val="21"/>
                <w:szCs w:val="22"/>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AFE60BB" w14:textId="77777777" w:rsidR="00342C9A" w:rsidRPr="00E61D25" w:rsidRDefault="00342C9A" w:rsidP="00B978C3">
            <w:pPr>
              <w:pStyle w:val="TAC"/>
              <w:rPr>
                <w:kern w:val="2"/>
                <w:szCs w:val="22"/>
                <w:lang w:val="en-US" w:eastAsia="zh-CN"/>
              </w:rPr>
            </w:pPr>
            <w:r w:rsidRPr="00E61D25">
              <w:rPr>
                <w:kern w:val="2"/>
                <w:szCs w:val="22"/>
                <w:lang w:val="en-US" w:eastAsia="zh-CN"/>
              </w:rPr>
              <w:t>0</w:t>
            </w:r>
          </w:p>
        </w:tc>
      </w:tr>
      <w:tr w:rsidR="00342C9A" w:rsidRPr="00E61D25" w14:paraId="686985EC" w14:textId="77777777" w:rsidTr="00B978C3">
        <w:trPr>
          <w:trHeight w:val="29"/>
        </w:trPr>
        <w:tc>
          <w:tcPr>
            <w:tcW w:w="2067" w:type="dxa"/>
            <w:tcBorders>
              <w:top w:val="nil"/>
              <w:left w:val="single" w:sz="4" w:space="0" w:color="auto"/>
              <w:bottom w:val="nil"/>
              <w:right w:val="single" w:sz="4" w:space="0" w:color="auto"/>
            </w:tcBorders>
            <w:vAlign w:val="center"/>
          </w:tcPr>
          <w:p w14:paraId="0B128586"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0990A3E"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2ADEF0" w14:textId="77777777" w:rsidR="00342C9A" w:rsidRPr="00E61D25" w:rsidRDefault="00342C9A" w:rsidP="00B978C3">
            <w:pPr>
              <w:pStyle w:val="TAC"/>
              <w:rPr>
                <w:kern w:val="2"/>
                <w:szCs w:val="22"/>
                <w:lang w:val="en-US"/>
              </w:rPr>
            </w:pPr>
            <w:r w:rsidRPr="00E61D25">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B7850B" w14:textId="77777777" w:rsidR="00342C9A" w:rsidRPr="00E61D25" w:rsidRDefault="00342C9A" w:rsidP="00B978C3">
            <w:pPr>
              <w:pStyle w:val="TAC"/>
              <w:rPr>
                <w:rFonts w:ascii="Calibri" w:eastAsia="DengXian"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6077A107" w14:textId="77777777" w:rsidR="00342C9A" w:rsidRPr="00E61D25" w:rsidRDefault="00342C9A" w:rsidP="00B978C3">
            <w:pPr>
              <w:pStyle w:val="TAC"/>
              <w:rPr>
                <w:kern w:val="2"/>
                <w:szCs w:val="22"/>
                <w:lang w:val="en-US" w:eastAsia="zh-CN"/>
              </w:rPr>
            </w:pPr>
          </w:p>
        </w:tc>
      </w:tr>
      <w:tr w:rsidR="00342C9A" w:rsidRPr="00E61D25" w14:paraId="5D256405"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33439CA8"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3DD9E6A"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1329FE" w14:textId="77777777" w:rsidR="00342C9A" w:rsidRPr="00E61D25" w:rsidRDefault="00342C9A" w:rsidP="00B978C3">
            <w:pPr>
              <w:pStyle w:val="TAC"/>
              <w:rPr>
                <w:kern w:val="2"/>
                <w:szCs w:val="22"/>
                <w:lang w:val="en-US"/>
              </w:rPr>
            </w:pPr>
            <w:r w:rsidRPr="00E61D25">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3EB4D1" w14:textId="77777777" w:rsidR="00342C9A" w:rsidRPr="00E61D25" w:rsidRDefault="00342C9A" w:rsidP="00B978C3">
            <w:pPr>
              <w:pStyle w:val="TAC"/>
              <w:rPr>
                <w:rFonts w:ascii="Calibri" w:eastAsia="DengXian" w:hAnsi="Calibri"/>
                <w:kern w:val="2"/>
                <w:sz w:val="21"/>
                <w:szCs w:val="22"/>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AAB6A9A" w14:textId="77777777" w:rsidR="00342C9A" w:rsidRPr="00E61D25" w:rsidRDefault="00342C9A" w:rsidP="00B978C3">
            <w:pPr>
              <w:pStyle w:val="TAC"/>
              <w:rPr>
                <w:kern w:val="2"/>
                <w:szCs w:val="22"/>
                <w:lang w:val="en-US" w:eastAsia="zh-CN"/>
              </w:rPr>
            </w:pPr>
          </w:p>
        </w:tc>
      </w:tr>
      <w:tr w:rsidR="00342C9A" w:rsidRPr="00E61D25" w14:paraId="28025DE0"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E7B0EFF" w14:textId="77777777" w:rsidR="00342C9A" w:rsidRPr="00E61D25" w:rsidRDefault="00342C9A" w:rsidP="00B978C3">
            <w:pPr>
              <w:pStyle w:val="TAC"/>
              <w:rPr>
                <w:rFonts w:eastAsia="DengXian"/>
                <w:kern w:val="2"/>
                <w:szCs w:val="22"/>
                <w:lang w:val="en-US" w:eastAsia="zh-CN"/>
              </w:rPr>
            </w:pPr>
            <w:r w:rsidRPr="00E61D25">
              <w:rPr>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51FB3E27" w14:textId="77777777" w:rsidR="00342C9A" w:rsidRPr="00E61D25" w:rsidRDefault="00342C9A" w:rsidP="00B978C3">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2E8C3F34" w14:textId="77777777" w:rsidR="00342C9A" w:rsidRPr="00E61D25" w:rsidRDefault="00342C9A" w:rsidP="00B978C3">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556169FB" w14:textId="77777777" w:rsidR="00342C9A" w:rsidRPr="00E61D25" w:rsidRDefault="00342C9A" w:rsidP="00B978C3">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BB5F3" w14:textId="77777777" w:rsidR="00342C9A" w:rsidRPr="00E61D25" w:rsidRDefault="00342C9A" w:rsidP="00B978C3">
            <w:pPr>
              <w:pStyle w:val="TAC"/>
              <w:rPr>
                <w:rFonts w:eastAsia="DengXian"/>
                <w:kern w:val="2"/>
                <w:szCs w:val="22"/>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EFF71B" w14:textId="77777777" w:rsidR="00342C9A" w:rsidRPr="00E61D25" w:rsidRDefault="00342C9A" w:rsidP="00B978C3">
            <w:pPr>
              <w:pStyle w:val="TAC"/>
              <w:rPr>
                <w:rFonts w:eastAsiaTheme="minorEastAsia"/>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38E799C1" w14:textId="77777777" w:rsidR="00342C9A" w:rsidRPr="00E61D25" w:rsidRDefault="00342C9A" w:rsidP="00B978C3">
            <w:pPr>
              <w:pStyle w:val="TAC"/>
              <w:rPr>
                <w:rFonts w:eastAsiaTheme="minorEastAsia"/>
                <w:lang w:eastAsia="zh-CN"/>
              </w:rPr>
            </w:pPr>
            <w:r w:rsidRPr="00E61D25">
              <w:rPr>
                <w:rFonts w:eastAsiaTheme="minorEastAsia"/>
                <w:lang w:eastAsia="zh-CN"/>
              </w:rPr>
              <w:t>4 and 5</w:t>
            </w:r>
          </w:p>
        </w:tc>
      </w:tr>
      <w:tr w:rsidR="00342C9A" w:rsidRPr="00E61D25" w14:paraId="6EE1702B" w14:textId="77777777" w:rsidTr="00B978C3">
        <w:trPr>
          <w:trHeight w:val="29"/>
        </w:trPr>
        <w:tc>
          <w:tcPr>
            <w:tcW w:w="2067" w:type="dxa"/>
            <w:tcBorders>
              <w:top w:val="nil"/>
              <w:left w:val="single" w:sz="4" w:space="0" w:color="auto"/>
              <w:bottom w:val="nil"/>
              <w:right w:val="single" w:sz="4" w:space="0" w:color="auto"/>
            </w:tcBorders>
            <w:vAlign w:val="center"/>
          </w:tcPr>
          <w:p w14:paraId="7DD82F44" w14:textId="77777777" w:rsidR="00342C9A" w:rsidRPr="00E61D25" w:rsidRDefault="00342C9A" w:rsidP="00B978C3">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699A3C30" w14:textId="77777777" w:rsidR="00342C9A" w:rsidRPr="00E61D25" w:rsidRDefault="00342C9A" w:rsidP="00B978C3">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3DA46" w14:textId="77777777" w:rsidR="00342C9A" w:rsidRPr="00E61D25" w:rsidRDefault="00342C9A" w:rsidP="00B978C3">
            <w:pPr>
              <w:pStyle w:val="TAC"/>
              <w:rPr>
                <w:rFonts w:eastAsia="DengXian"/>
                <w:kern w:val="2"/>
                <w:szCs w:val="22"/>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D98B4A" w14:textId="77777777" w:rsidR="00342C9A" w:rsidRPr="00E61D25" w:rsidRDefault="00342C9A" w:rsidP="00B978C3">
            <w:pPr>
              <w:pStyle w:val="TAC"/>
              <w:rPr>
                <w:rFonts w:eastAsiaTheme="minorEastAsia"/>
              </w:rPr>
            </w:pPr>
            <w:r w:rsidRPr="00E61D25">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6FC18A3E" w14:textId="77777777" w:rsidR="00342C9A" w:rsidRPr="00E61D25" w:rsidRDefault="00342C9A" w:rsidP="00B978C3">
            <w:pPr>
              <w:pStyle w:val="TAC"/>
              <w:rPr>
                <w:rFonts w:eastAsiaTheme="minorEastAsia"/>
                <w:lang w:eastAsia="zh-CN"/>
              </w:rPr>
            </w:pPr>
          </w:p>
        </w:tc>
      </w:tr>
      <w:tr w:rsidR="00342C9A" w:rsidRPr="00E61D25" w14:paraId="499447A9"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999275E" w14:textId="77777777" w:rsidR="00342C9A" w:rsidRPr="00E61D25" w:rsidRDefault="00342C9A" w:rsidP="00B978C3">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38823D4" w14:textId="77777777" w:rsidR="00342C9A" w:rsidRPr="00E61D25" w:rsidRDefault="00342C9A" w:rsidP="00B978C3">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35E52" w14:textId="77777777" w:rsidR="00342C9A" w:rsidRPr="00E61D25" w:rsidRDefault="00342C9A" w:rsidP="00B978C3">
            <w:pPr>
              <w:pStyle w:val="TAC"/>
              <w:rPr>
                <w:rFonts w:eastAsia="DengXian"/>
                <w:kern w:val="2"/>
                <w:szCs w:val="22"/>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FD6559D" w14:textId="77777777" w:rsidR="00342C9A" w:rsidRPr="00E61D25" w:rsidRDefault="00342C9A" w:rsidP="00B978C3">
            <w:pPr>
              <w:pStyle w:val="TAC"/>
              <w:rPr>
                <w:rFonts w:eastAsiaTheme="minorEastAsia"/>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C9F628B" w14:textId="77777777" w:rsidR="00342C9A" w:rsidRPr="00E61D25" w:rsidRDefault="00342C9A" w:rsidP="00B978C3">
            <w:pPr>
              <w:pStyle w:val="TAC"/>
              <w:rPr>
                <w:rFonts w:eastAsiaTheme="minorEastAsia"/>
                <w:lang w:eastAsia="zh-CN"/>
              </w:rPr>
            </w:pPr>
          </w:p>
        </w:tc>
      </w:tr>
      <w:tr w:rsidR="00342C9A" w:rsidRPr="00E61D25" w14:paraId="72DF9226"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588DFE14" w14:textId="77777777" w:rsidR="00342C9A" w:rsidRPr="00E61D25" w:rsidRDefault="00342C9A" w:rsidP="00B978C3">
            <w:pPr>
              <w:pStyle w:val="TAC"/>
              <w:rPr>
                <w:rFonts w:eastAsia="DengXian"/>
                <w:kern w:val="2"/>
                <w:szCs w:val="22"/>
                <w:lang w:val="en-US" w:eastAsia="zh-CN"/>
              </w:rPr>
            </w:pPr>
            <w:r w:rsidRPr="00E61D25">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5A591D61" w14:textId="77777777" w:rsidR="00342C9A" w:rsidRPr="00E61D25" w:rsidRDefault="00342C9A" w:rsidP="00B978C3">
            <w:pPr>
              <w:pStyle w:val="TAC"/>
              <w:rPr>
                <w:kern w:val="2"/>
                <w:szCs w:val="18"/>
                <w:lang w:val="en-US" w:eastAsia="zh-CN"/>
              </w:rPr>
            </w:pPr>
            <w:r w:rsidRPr="00E61D25">
              <w:rPr>
                <w:kern w:val="2"/>
                <w:szCs w:val="18"/>
                <w:lang w:val="en-US" w:eastAsia="zh-CN"/>
              </w:rPr>
              <w:t>CA_n41A-n71A</w:t>
            </w:r>
          </w:p>
          <w:p w14:paraId="27C90375" w14:textId="77777777" w:rsidR="00342C9A" w:rsidRPr="00E61D25" w:rsidRDefault="00342C9A" w:rsidP="00B978C3">
            <w:pPr>
              <w:pStyle w:val="TAC"/>
              <w:rPr>
                <w:kern w:val="2"/>
                <w:szCs w:val="18"/>
                <w:lang w:val="en-US" w:eastAsia="zh-CN"/>
              </w:rPr>
            </w:pPr>
            <w:r w:rsidRPr="00E61D25">
              <w:rPr>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65966496" w14:textId="77777777" w:rsidR="00342C9A" w:rsidRPr="00E61D25" w:rsidRDefault="00342C9A" w:rsidP="00B978C3">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9DBA76"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F073742" w14:textId="77777777" w:rsidR="00342C9A" w:rsidRPr="00E61D25" w:rsidRDefault="00342C9A" w:rsidP="00B978C3">
            <w:pPr>
              <w:pStyle w:val="TAC"/>
              <w:rPr>
                <w:rFonts w:eastAsiaTheme="minorEastAsia"/>
                <w:lang w:eastAsia="zh-CN"/>
              </w:rPr>
            </w:pPr>
            <w:r w:rsidRPr="00E61D25">
              <w:rPr>
                <w:rFonts w:eastAsiaTheme="minorEastAsia"/>
                <w:lang w:eastAsia="zh-CN"/>
              </w:rPr>
              <w:t>4 and 5</w:t>
            </w:r>
          </w:p>
        </w:tc>
      </w:tr>
      <w:tr w:rsidR="00342C9A" w:rsidRPr="00E61D25" w14:paraId="31D943B2" w14:textId="77777777" w:rsidTr="00B978C3">
        <w:trPr>
          <w:trHeight w:val="29"/>
        </w:trPr>
        <w:tc>
          <w:tcPr>
            <w:tcW w:w="2067" w:type="dxa"/>
            <w:tcBorders>
              <w:top w:val="nil"/>
              <w:left w:val="single" w:sz="4" w:space="0" w:color="auto"/>
              <w:bottom w:val="nil"/>
              <w:right w:val="single" w:sz="4" w:space="0" w:color="auto"/>
            </w:tcBorders>
            <w:vAlign w:val="center"/>
          </w:tcPr>
          <w:p w14:paraId="05F6BE55" w14:textId="77777777" w:rsidR="00342C9A" w:rsidRPr="00E61D25" w:rsidRDefault="00342C9A" w:rsidP="00B978C3">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65F0868A" w14:textId="77777777" w:rsidR="00342C9A" w:rsidRPr="00E61D25" w:rsidRDefault="00342C9A" w:rsidP="00B978C3">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636CC" w14:textId="77777777" w:rsidR="00342C9A" w:rsidRPr="00E61D25" w:rsidRDefault="00342C9A" w:rsidP="00B978C3">
            <w:pPr>
              <w:pStyle w:val="TAC"/>
              <w:rPr>
                <w:rFonts w:eastAsiaTheme="minorEastAsia"/>
                <w:lang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5101B6"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49BB4F2D" w14:textId="77777777" w:rsidR="00342C9A" w:rsidRPr="00E61D25" w:rsidRDefault="00342C9A" w:rsidP="00B978C3">
            <w:pPr>
              <w:pStyle w:val="TAC"/>
              <w:rPr>
                <w:rFonts w:eastAsiaTheme="minorEastAsia"/>
                <w:lang w:eastAsia="zh-CN"/>
              </w:rPr>
            </w:pPr>
          </w:p>
        </w:tc>
      </w:tr>
      <w:tr w:rsidR="00342C9A" w:rsidRPr="00E61D25" w14:paraId="5643AC31"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7706CF0A" w14:textId="77777777" w:rsidR="00342C9A" w:rsidRPr="00E61D25" w:rsidRDefault="00342C9A" w:rsidP="00B978C3">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B41A87E" w14:textId="77777777" w:rsidR="00342C9A" w:rsidRPr="00E61D25" w:rsidRDefault="00342C9A" w:rsidP="00B978C3">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9DF57" w14:textId="77777777" w:rsidR="00342C9A" w:rsidRPr="00E61D25" w:rsidRDefault="00342C9A" w:rsidP="00B978C3">
            <w:pPr>
              <w:pStyle w:val="TAC"/>
              <w:rPr>
                <w:rFonts w:eastAsiaTheme="minorEastAsia"/>
                <w:lang w:eastAsia="zh-CN"/>
              </w:rPr>
            </w:pPr>
            <w:r w:rsidRPr="00E61D25">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729BFDC"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7B217B2" w14:textId="77777777" w:rsidR="00342C9A" w:rsidRPr="00E61D25" w:rsidRDefault="00342C9A" w:rsidP="00B978C3">
            <w:pPr>
              <w:pStyle w:val="TAC"/>
              <w:rPr>
                <w:rFonts w:eastAsiaTheme="minorEastAsia"/>
                <w:lang w:eastAsia="zh-CN"/>
              </w:rPr>
            </w:pPr>
          </w:p>
        </w:tc>
      </w:tr>
      <w:tr w:rsidR="00342C9A" w:rsidRPr="00E61D25" w14:paraId="20488199" w14:textId="77777777" w:rsidTr="00B978C3">
        <w:trPr>
          <w:trHeight w:val="300"/>
        </w:trPr>
        <w:tc>
          <w:tcPr>
            <w:tcW w:w="2067" w:type="dxa"/>
            <w:tcBorders>
              <w:top w:val="single" w:sz="4" w:space="0" w:color="auto"/>
              <w:left w:val="single" w:sz="4" w:space="0" w:color="auto"/>
              <w:bottom w:val="nil"/>
              <w:right w:val="single" w:sz="4" w:space="0" w:color="auto"/>
            </w:tcBorders>
            <w:vAlign w:val="center"/>
          </w:tcPr>
          <w:p w14:paraId="7D31AF8C" w14:textId="77777777" w:rsidR="00342C9A" w:rsidRPr="00E61D25" w:rsidRDefault="00342C9A" w:rsidP="00B978C3">
            <w:pPr>
              <w:pStyle w:val="TAC"/>
              <w:rPr>
                <w:rFonts w:eastAsia="DengXian"/>
                <w:kern w:val="2"/>
                <w:szCs w:val="22"/>
                <w:lang w:val="en-US" w:eastAsia="zh-CN"/>
              </w:rPr>
            </w:pPr>
            <w:r w:rsidRPr="00E61D25">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76288AFD" w14:textId="77777777" w:rsidR="00342C9A" w:rsidRPr="00E61D25" w:rsidRDefault="00342C9A" w:rsidP="00B978C3">
            <w:pPr>
              <w:pStyle w:val="TAC"/>
              <w:rPr>
                <w:kern w:val="2"/>
                <w:szCs w:val="18"/>
                <w:lang w:val="en-US" w:eastAsia="zh-CN"/>
              </w:rPr>
            </w:pPr>
            <w:r w:rsidRPr="00E61D25">
              <w:rPr>
                <w:kern w:val="2"/>
                <w:szCs w:val="18"/>
                <w:lang w:val="en-US" w:eastAsia="zh-CN"/>
              </w:rPr>
              <w:t>CA_n41A-n71A</w:t>
            </w:r>
          </w:p>
          <w:p w14:paraId="0C68F2F1" w14:textId="77777777" w:rsidR="00342C9A" w:rsidRPr="00E61D25" w:rsidRDefault="00342C9A" w:rsidP="00B978C3">
            <w:pPr>
              <w:pStyle w:val="TAC"/>
              <w:rPr>
                <w:kern w:val="2"/>
                <w:szCs w:val="18"/>
                <w:lang w:val="en-US" w:eastAsia="zh-CN"/>
              </w:rPr>
            </w:pPr>
            <w:r w:rsidRPr="00E61D25">
              <w:rPr>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313CB1BD" w14:textId="77777777" w:rsidR="00342C9A" w:rsidRPr="00E61D25" w:rsidRDefault="00342C9A" w:rsidP="00B978C3">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7B5D41"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7B545EE" w14:textId="77777777" w:rsidR="00342C9A" w:rsidRPr="00E61D25" w:rsidRDefault="00342C9A" w:rsidP="00B978C3">
            <w:pPr>
              <w:pStyle w:val="TAC"/>
              <w:rPr>
                <w:rFonts w:eastAsiaTheme="minorEastAsia"/>
                <w:lang w:eastAsia="zh-CN"/>
              </w:rPr>
            </w:pPr>
            <w:r w:rsidRPr="00E61D25">
              <w:rPr>
                <w:rFonts w:eastAsiaTheme="minorEastAsia"/>
                <w:lang w:eastAsia="zh-CN"/>
              </w:rPr>
              <w:t>4 and 5</w:t>
            </w:r>
          </w:p>
        </w:tc>
      </w:tr>
      <w:tr w:rsidR="00342C9A" w:rsidRPr="00E61D25" w14:paraId="675C173A" w14:textId="77777777" w:rsidTr="00B978C3">
        <w:trPr>
          <w:trHeight w:val="29"/>
        </w:trPr>
        <w:tc>
          <w:tcPr>
            <w:tcW w:w="2067" w:type="dxa"/>
            <w:tcBorders>
              <w:top w:val="nil"/>
              <w:left w:val="single" w:sz="4" w:space="0" w:color="auto"/>
              <w:bottom w:val="nil"/>
              <w:right w:val="single" w:sz="4" w:space="0" w:color="auto"/>
            </w:tcBorders>
            <w:vAlign w:val="center"/>
          </w:tcPr>
          <w:p w14:paraId="18A08A29" w14:textId="77777777" w:rsidR="00342C9A" w:rsidRPr="00E61D25" w:rsidRDefault="00342C9A" w:rsidP="00B978C3">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61E1123C" w14:textId="77777777" w:rsidR="00342C9A" w:rsidRPr="00E61D25" w:rsidRDefault="00342C9A" w:rsidP="00B978C3">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566FF" w14:textId="77777777" w:rsidR="00342C9A" w:rsidRPr="00E61D25" w:rsidRDefault="00342C9A" w:rsidP="00B978C3">
            <w:pPr>
              <w:pStyle w:val="TAC"/>
              <w:rPr>
                <w:rFonts w:eastAsiaTheme="minorEastAsia"/>
                <w:lang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CD02AE"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2DEC8FF9" w14:textId="77777777" w:rsidR="00342C9A" w:rsidRPr="00E61D25" w:rsidRDefault="00342C9A" w:rsidP="00B978C3">
            <w:pPr>
              <w:pStyle w:val="TAC"/>
              <w:rPr>
                <w:rFonts w:eastAsiaTheme="minorEastAsia"/>
                <w:lang w:eastAsia="zh-CN"/>
              </w:rPr>
            </w:pPr>
          </w:p>
        </w:tc>
      </w:tr>
      <w:tr w:rsidR="00342C9A" w:rsidRPr="00E61D25" w14:paraId="60D421EB"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52F3E8C1" w14:textId="77777777" w:rsidR="00342C9A" w:rsidRPr="00E61D25" w:rsidRDefault="00342C9A" w:rsidP="00B978C3">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2352866" w14:textId="77777777" w:rsidR="00342C9A" w:rsidRPr="00E61D25" w:rsidRDefault="00342C9A" w:rsidP="00B978C3">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BCDA8" w14:textId="77777777" w:rsidR="00342C9A" w:rsidRPr="00E61D25" w:rsidRDefault="00342C9A" w:rsidP="00B978C3">
            <w:pPr>
              <w:pStyle w:val="TAC"/>
              <w:rPr>
                <w:rFonts w:eastAsiaTheme="minorEastAsia"/>
                <w:lang w:eastAsia="zh-CN"/>
              </w:rPr>
            </w:pPr>
            <w:r w:rsidRPr="00E61D25">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8EDA8EE" w14:textId="77777777" w:rsidR="00342C9A" w:rsidRPr="00E61D25" w:rsidRDefault="00342C9A" w:rsidP="00B978C3">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07698E4" w14:textId="77777777" w:rsidR="00342C9A" w:rsidRPr="00E61D25" w:rsidRDefault="00342C9A" w:rsidP="00B978C3">
            <w:pPr>
              <w:pStyle w:val="TAC"/>
              <w:rPr>
                <w:rFonts w:eastAsiaTheme="minorEastAsia"/>
                <w:lang w:eastAsia="zh-CN"/>
              </w:rPr>
            </w:pPr>
          </w:p>
        </w:tc>
      </w:tr>
      <w:tr w:rsidR="00342C9A" w:rsidRPr="00E61D25" w14:paraId="4C4EE5F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45260BF7" w14:textId="77777777" w:rsidR="00342C9A" w:rsidRPr="00E61D25" w:rsidRDefault="00342C9A" w:rsidP="00B978C3">
            <w:pPr>
              <w:pStyle w:val="TAC"/>
              <w:rPr>
                <w:rFonts w:eastAsia="DengXian"/>
                <w:kern w:val="2"/>
                <w:szCs w:val="22"/>
                <w:lang w:val="en-US" w:eastAsia="zh-CN"/>
              </w:rPr>
            </w:pPr>
            <w:r w:rsidRPr="00E61D25">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5FA5CEA2" w14:textId="77777777" w:rsidR="00342C9A" w:rsidRPr="00E61D25" w:rsidRDefault="00342C9A" w:rsidP="00B978C3">
            <w:pPr>
              <w:pStyle w:val="TAC"/>
              <w:rPr>
                <w:kern w:val="2"/>
                <w:szCs w:val="18"/>
                <w:lang w:val="en-US" w:eastAsia="zh-CN"/>
              </w:rPr>
            </w:pPr>
            <w:r w:rsidRPr="00E61D25">
              <w:rPr>
                <w:kern w:val="2"/>
                <w:szCs w:val="18"/>
                <w:lang w:val="en-US" w:eastAsia="zh-CN"/>
              </w:rPr>
              <w:t>CA_n41A-n77A</w:t>
            </w:r>
          </w:p>
          <w:p w14:paraId="76F4F6C3" w14:textId="77777777" w:rsidR="00342C9A" w:rsidRPr="00E61D25" w:rsidRDefault="00342C9A" w:rsidP="00B978C3">
            <w:pPr>
              <w:pStyle w:val="TAC"/>
              <w:rPr>
                <w:kern w:val="2"/>
                <w:szCs w:val="18"/>
                <w:lang w:val="en-US" w:eastAsia="zh-CN"/>
              </w:rPr>
            </w:pPr>
            <w:r w:rsidRPr="00E61D25">
              <w:rPr>
                <w:kern w:val="2"/>
                <w:szCs w:val="18"/>
                <w:lang w:val="en-US" w:eastAsia="zh-CN"/>
              </w:rPr>
              <w:t>CA_n41A-n79A</w:t>
            </w:r>
          </w:p>
          <w:p w14:paraId="2EAB95D8" w14:textId="77777777" w:rsidR="00342C9A" w:rsidRPr="00E61D25" w:rsidRDefault="00342C9A" w:rsidP="00B978C3">
            <w:pPr>
              <w:pStyle w:val="TAC"/>
              <w:rPr>
                <w:kern w:val="2"/>
                <w:szCs w:val="22"/>
                <w:lang w:val="en-US"/>
              </w:rPr>
            </w:pPr>
            <w:r w:rsidRPr="00E61D25">
              <w:rPr>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7A054D1" w14:textId="77777777" w:rsidR="00342C9A" w:rsidRPr="00E61D25" w:rsidRDefault="00342C9A" w:rsidP="00B978C3">
            <w:pPr>
              <w:pStyle w:val="TAC"/>
              <w:rPr>
                <w:rFonts w:eastAsia="DengXian"/>
                <w:kern w:val="2"/>
                <w:szCs w:val="22"/>
                <w:lang w:val="en-US" w:eastAsia="zh-CN"/>
              </w:rPr>
            </w:pPr>
            <w:r w:rsidRPr="00E61D25">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E28522" w14:textId="77777777" w:rsidR="00342C9A" w:rsidRPr="00E61D25" w:rsidRDefault="00342C9A" w:rsidP="00B978C3">
            <w:pPr>
              <w:pStyle w:val="TAC"/>
              <w:rPr>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091A2D77" w14:textId="77777777" w:rsidR="00342C9A" w:rsidRPr="00E61D25" w:rsidRDefault="00342C9A" w:rsidP="00B978C3">
            <w:pPr>
              <w:pStyle w:val="TAC"/>
              <w:rPr>
                <w:kern w:val="2"/>
                <w:szCs w:val="22"/>
                <w:lang w:val="en-US" w:eastAsia="zh-CN"/>
              </w:rPr>
            </w:pPr>
            <w:r w:rsidRPr="00E61D25">
              <w:rPr>
                <w:rFonts w:eastAsiaTheme="minorEastAsia" w:hint="eastAsia"/>
                <w:lang w:eastAsia="zh-CN"/>
              </w:rPr>
              <w:t>0</w:t>
            </w:r>
          </w:p>
        </w:tc>
      </w:tr>
      <w:tr w:rsidR="00342C9A" w:rsidRPr="00E61D25" w14:paraId="0BD8559F" w14:textId="77777777" w:rsidTr="00B978C3">
        <w:trPr>
          <w:trHeight w:val="29"/>
        </w:trPr>
        <w:tc>
          <w:tcPr>
            <w:tcW w:w="2067" w:type="dxa"/>
            <w:tcBorders>
              <w:top w:val="nil"/>
              <w:left w:val="single" w:sz="4" w:space="0" w:color="auto"/>
              <w:bottom w:val="nil"/>
              <w:right w:val="single" w:sz="4" w:space="0" w:color="auto"/>
            </w:tcBorders>
            <w:vAlign w:val="center"/>
          </w:tcPr>
          <w:p w14:paraId="09D9870F"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91EF8C0"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9E7B2" w14:textId="77777777" w:rsidR="00342C9A" w:rsidRPr="00E61D25" w:rsidRDefault="00342C9A" w:rsidP="00B978C3">
            <w:pPr>
              <w:pStyle w:val="TAC"/>
              <w:rPr>
                <w:rFonts w:eastAsia="DengXian"/>
                <w:kern w:val="2"/>
                <w:szCs w:val="22"/>
                <w:lang w:val="en-US" w:eastAsia="zh-CN"/>
              </w:rPr>
            </w:pPr>
            <w:r w:rsidRPr="00E61D25">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7A5A94" w14:textId="77777777" w:rsidR="00342C9A" w:rsidRPr="00E61D25" w:rsidRDefault="00342C9A" w:rsidP="00B978C3">
            <w:pPr>
              <w:pStyle w:val="TAC"/>
              <w:rPr>
                <w:lang w:val="en-US" w:eastAsia="zh-CN" w:bidi="ar"/>
              </w:rPr>
            </w:pPr>
            <w:r w:rsidRPr="00E61D25">
              <w:rPr>
                <w:rFonts w:eastAsiaTheme="minorEastAsia" w:hint="eastAsia"/>
              </w:rPr>
              <w:t>1</w:t>
            </w:r>
            <w:r w:rsidRPr="00E61D25">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6CF19B1B" w14:textId="77777777" w:rsidR="00342C9A" w:rsidRPr="00E61D25" w:rsidRDefault="00342C9A" w:rsidP="00B978C3">
            <w:pPr>
              <w:pStyle w:val="TAC"/>
              <w:rPr>
                <w:kern w:val="2"/>
                <w:szCs w:val="22"/>
                <w:lang w:val="en-US" w:eastAsia="zh-CN"/>
              </w:rPr>
            </w:pPr>
          </w:p>
        </w:tc>
      </w:tr>
      <w:tr w:rsidR="00342C9A" w:rsidRPr="00E61D25" w14:paraId="75059352"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05595D27"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05750F9"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A35F3" w14:textId="77777777" w:rsidR="00342C9A" w:rsidRPr="00E61D25" w:rsidRDefault="00342C9A" w:rsidP="00B978C3">
            <w:pPr>
              <w:pStyle w:val="TAC"/>
              <w:rPr>
                <w:rFonts w:eastAsia="DengXian"/>
                <w:kern w:val="2"/>
                <w:szCs w:val="22"/>
                <w:lang w:val="en-US" w:eastAsia="zh-CN"/>
              </w:rPr>
            </w:pPr>
            <w:r w:rsidRPr="00E61D25">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848EC9" w14:textId="77777777" w:rsidR="00342C9A" w:rsidRPr="00E61D25" w:rsidRDefault="00342C9A" w:rsidP="00B978C3">
            <w:pPr>
              <w:pStyle w:val="TAC"/>
              <w:rPr>
                <w:lang w:val="en-US" w:eastAsia="zh-CN" w:bidi="ar"/>
              </w:rPr>
            </w:pPr>
            <w:r w:rsidRPr="00E61D25">
              <w:rPr>
                <w:rFonts w:eastAsiaTheme="minorEastAsia" w:hint="eastAsia"/>
                <w:lang w:bidi="ar"/>
              </w:rPr>
              <w:t>4</w:t>
            </w:r>
            <w:r w:rsidRPr="00E61D25">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006670E4" w14:textId="77777777" w:rsidR="00342C9A" w:rsidRPr="00E61D25" w:rsidRDefault="00342C9A" w:rsidP="00B978C3">
            <w:pPr>
              <w:pStyle w:val="TAC"/>
              <w:rPr>
                <w:kern w:val="2"/>
                <w:szCs w:val="22"/>
                <w:lang w:val="en-US" w:eastAsia="zh-CN"/>
              </w:rPr>
            </w:pPr>
          </w:p>
        </w:tc>
      </w:tr>
      <w:tr w:rsidR="00342C9A" w:rsidRPr="00E61D25" w14:paraId="151458BA" w14:textId="77777777" w:rsidTr="00B978C3">
        <w:trPr>
          <w:trHeight w:val="29"/>
        </w:trPr>
        <w:tc>
          <w:tcPr>
            <w:tcW w:w="2067" w:type="dxa"/>
            <w:tcBorders>
              <w:top w:val="single" w:sz="4" w:space="0" w:color="auto"/>
              <w:left w:val="single" w:sz="4" w:space="0" w:color="auto"/>
              <w:bottom w:val="nil"/>
              <w:right w:val="single" w:sz="4" w:space="0" w:color="auto"/>
            </w:tcBorders>
            <w:vAlign w:val="center"/>
          </w:tcPr>
          <w:p w14:paraId="71F1AF57" w14:textId="77777777" w:rsidR="00342C9A" w:rsidRPr="00E61D25" w:rsidRDefault="00342C9A" w:rsidP="00B978C3">
            <w:pPr>
              <w:pStyle w:val="TAC"/>
              <w:rPr>
                <w:rFonts w:cs="Arial"/>
                <w:kern w:val="2"/>
                <w:szCs w:val="18"/>
                <w:lang w:val="en-US" w:eastAsia="zh-CN"/>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n77(2</w:t>
            </w:r>
            <w:r w:rsidRPr="00E61D25">
              <w:rPr>
                <w:rFonts w:eastAsiaTheme="minorEastAsia" w:cs="Arial"/>
                <w:szCs w:val="18"/>
                <w:lang w:val="sv-SE"/>
              </w:rPr>
              <w:t>A)</w:t>
            </w:r>
            <w:r w:rsidRPr="00E61D25">
              <w:rPr>
                <w:rFonts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5FE0A340" w14:textId="77777777" w:rsidR="00342C9A" w:rsidRPr="00E61D25" w:rsidRDefault="00342C9A" w:rsidP="00B978C3">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47E3B7D3" w14:textId="77777777" w:rsidR="00342C9A" w:rsidRPr="00E61D25" w:rsidRDefault="00342C9A" w:rsidP="00B978C3">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060FF0DF" w14:textId="77777777" w:rsidR="00342C9A" w:rsidRPr="00E61D25" w:rsidRDefault="00342C9A" w:rsidP="00B978C3">
            <w:pPr>
              <w:pStyle w:val="TAC"/>
              <w:rPr>
                <w:rFonts w:cs="Arial"/>
                <w:kern w:val="2"/>
                <w:szCs w:val="18"/>
                <w:lang w:val="en-US" w:eastAsia="zh-CN"/>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C985EF9" w14:textId="77777777" w:rsidR="00342C9A" w:rsidRPr="00E61D25" w:rsidRDefault="00342C9A" w:rsidP="00B978C3">
            <w:pPr>
              <w:pStyle w:val="TAC"/>
              <w:rPr>
                <w:rFonts w:eastAsia="DengXian" w:cs="Arial"/>
                <w:kern w:val="2"/>
                <w:szCs w:val="18"/>
                <w:lang w:val="en-US" w:eastAsia="zh-CN"/>
              </w:rPr>
            </w:pPr>
            <w:r w:rsidRPr="00E61D25">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8046A1" w14:textId="77777777" w:rsidR="00342C9A" w:rsidRPr="00E61D25" w:rsidRDefault="00342C9A" w:rsidP="00B978C3">
            <w:pPr>
              <w:pStyle w:val="TAC"/>
              <w:rPr>
                <w:rFonts w:eastAsiaTheme="minorEastAsia" w:cs="Arial"/>
                <w:szCs w:val="18"/>
                <w:lang w:bidi="ar"/>
              </w:rPr>
            </w:pPr>
            <w:r w:rsidRPr="00E61D25">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102275F8" w14:textId="77777777" w:rsidR="00342C9A" w:rsidRPr="00E61D25" w:rsidRDefault="00342C9A" w:rsidP="00B978C3">
            <w:pPr>
              <w:pStyle w:val="TAC"/>
              <w:rPr>
                <w:rFonts w:cs="Arial"/>
                <w:kern w:val="2"/>
                <w:szCs w:val="18"/>
                <w:lang w:val="en-US" w:eastAsia="zh-CN"/>
              </w:rPr>
            </w:pPr>
            <w:r w:rsidRPr="00E61D25">
              <w:rPr>
                <w:rFonts w:eastAsiaTheme="minorEastAsia" w:cs="Arial"/>
                <w:szCs w:val="18"/>
                <w:lang w:eastAsia="zh-CN"/>
              </w:rPr>
              <w:t>0</w:t>
            </w:r>
          </w:p>
        </w:tc>
      </w:tr>
      <w:tr w:rsidR="00342C9A" w:rsidRPr="00E61D25" w14:paraId="41313854" w14:textId="77777777" w:rsidTr="00B978C3">
        <w:trPr>
          <w:trHeight w:val="29"/>
        </w:trPr>
        <w:tc>
          <w:tcPr>
            <w:tcW w:w="2067" w:type="dxa"/>
            <w:tcBorders>
              <w:top w:val="nil"/>
              <w:left w:val="single" w:sz="4" w:space="0" w:color="auto"/>
              <w:bottom w:val="nil"/>
              <w:right w:val="single" w:sz="4" w:space="0" w:color="auto"/>
            </w:tcBorders>
            <w:vAlign w:val="center"/>
          </w:tcPr>
          <w:p w14:paraId="489CA2CC" w14:textId="77777777" w:rsidR="00342C9A" w:rsidRPr="00E61D25" w:rsidRDefault="00342C9A" w:rsidP="00B978C3">
            <w:pPr>
              <w:pStyle w:val="TAC"/>
              <w:rPr>
                <w:rFonts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3C1E5409" w14:textId="77777777" w:rsidR="00342C9A" w:rsidRPr="00E61D25" w:rsidRDefault="00342C9A" w:rsidP="00B978C3">
            <w:pPr>
              <w:pStyle w:val="TAC"/>
              <w:rPr>
                <w:rFonts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AB4A2" w14:textId="77777777" w:rsidR="00342C9A" w:rsidRPr="00E61D25" w:rsidRDefault="00342C9A" w:rsidP="00B978C3">
            <w:pPr>
              <w:pStyle w:val="TAC"/>
              <w:rPr>
                <w:rFonts w:eastAsia="DengXian" w:cs="Arial"/>
                <w:kern w:val="2"/>
                <w:szCs w:val="18"/>
                <w:lang w:val="en-US" w:eastAsia="zh-CN"/>
              </w:rPr>
            </w:pPr>
            <w:r w:rsidRPr="00E61D25">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40A31C" w14:textId="77777777" w:rsidR="00342C9A" w:rsidRPr="00E61D25" w:rsidRDefault="00342C9A" w:rsidP="00B978C3">
            <w:pPr>
              <w:pStyle w:val="TAC"/>
              <w:rPr>
                <w:rFonts w:eastAsiaTheme="minorEastAsia" w:cs="Arial"/>
                <w:szCs w:val="18"/>
                <w:lang w:bidi="ar"/>
              </w:rPr>
            </w:pPr>
            <w:r w:rsidRPr="00E61D25">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20BE578B" w14:textId="77777777" w:rsidR="00342C9A" w:rsidRPr="00E61D25" w:rsidRDefault="00342C9A" w:rsidP="00B978C3">
            <w:pPr>
              <w:pStyle w:val="TAC"/>
              <w:rPr>
                <w:rFonts w:cs="Arial"/>
                <w:kern w:val="2"/>
                <w:szCs w:val="18"/>
                <w:lang w:val="en-US" w:eastAsia="zh-CN"/>
              </w:rPr>
            </w:pPr>
          </w:p>
        </w:tc>
      </w:tr>
      <w:tr w:rsidR="00342C9A" w:rsidRPr="00E61D25" w14:paraId="1380AE96" w14:textId="77777777" w:rsidTr="00B978C3">
        <w:trPr>
          <w:trHeight w:val="29"/>
        </w:trPr>
        <w:tc>
          <w:tcPr>
            <w:tcW w:w="2067" w:type="dxa"/>
            <w:tcBorders>
              <w:top w:val="nil"/>
              <w:left w:val="single" w:sz="4" w:space="0" w:color="auto"/>
              <w:bottom w:val="single" w:sz="4" w:space="0" w:color="auto"/>
              <w:right w:val="single" w:sz="4" w:space="0" w:color="auto"/>
            </w:tcBorders>
            <w:vAlign w:val="center"/>
          </w:tcPr>
          <w:p w14:paraId="184AB746" w14:textId="77777777" w:rsidR="00342C9A" w:rsidRPr="00E61D25" w:rsidRDefault="00342C9A" w:rsidP="00B978C3">
            <w:pPr>
              <w:pStyle w:val="TAC"/>
              <w:rPr>
                <w:rFonts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65BA38" w14:textId="77777777" w:rsidR="00342C9A" w:rsidRPr="00E61D25" w:rsidRDefault="00342C9A" w:rsidP="00B978C3">
            <w:pPr>
              <w:pStyle w:val="TAC"/>
              <w:rPr>
                <w:rFonts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5BC41" w14:textId="77777777" w:rsidR="00342C9A" w:rsidRPr="00E61D25" w:rsidRDefault="00342C9A" w:rsidP="00B978C3">
            <w:pPr>
              <w:pStyle w:val="TAC"/>
              <w:rPr>
                <w:rFonts w:eastAsia="DengXian" w:cs="Arial"/>
                <w:kern w:val="2"/>
                <w:szCs w:val="18"/>
                <w:lang w:val="en-US" w:eastAsia="zh-CN"/>
              </w:rPr>
            </w:pPr>
            <w:r w:rsidRPr="00E61D25">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33CF26" w14:textId="77777777" w:rsidR="00342C9A" w:rsidRPr="00E61D25" w:rsidRDefault="00342C9A" w:rsidP="00B978C3">
            <w:pPr>
              <w:pStyle w:val="TAC"/>
              <w:rPr>
                <w:rFonts w:eastAsiaTheme="minorEastAsia" w:cs="Arial"/>
                <w:szCs w:val="18"/>
                <w:lang w:bidi="ar"/>
              </w:rPr>
            </w:pPr>
            <w:r w:rsidRPr="00E61D25">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659EADDC" w14:textId="77777777" w:rsidR="00342C9A" w:rsidRPr="00E61D25" w:rsidRDefault="00342C9A" w:rsidP="00B978C3">
            <w:pPr>
              <w:pStyle w:val="TAC"/>
              <w:rPr>
                <w:rFonts w:cs="Arial"/>
                <w:kern w:val="2"/>
                <w:szCs w:val="18"/>
                <w:lang w:val="en-US" w:eastAsia="zh-CN"/>
              </w:rPr>
            </w:pPr>
          </w:p>
        </w:tc>
      </w:tr>
      <w:tr w:rsidR="00342C9A" w:rsidRPr="00E61D25" w14:paraId="175778C1" w14:textId="77777777" w:rsidTr="00B978C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B665EA" w14:textId="77777777" w:rsidR="00342C9A" w:rsidRPr="00E61D25" w:rsidRDefault="00342C9A" w:rsidP="00B978C3">
            <w:pPr>
              <w:pStyle w:val="TAC"/>
              <w:rPr>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n77(3</w:t>
            </w:r>
            <w:r w:rsidRPr="00E61D25">
              <w:rPr>
                <w:rFonts w:eastAsiaTheme="minorEastAsia" w:cs="Arial"/>
                <w:szCs w:val="18"/>
                <w:lang w:val="sv-SE"/>
              </w:rPr>
              <w:t>A)</w:t>
            </w:r>
            <w:r w:rsidRPr="00E61D25">
              <w:rPr>
                <w:rFonts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270AF67" w14:textId="77777777" w:rsidR="00342C9A" w:rsidRPr="00E61D25" w:rsidRDefault="00342C9A" w:rsidP="00B978C3">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4805E3C0" w14:textId="77777777" w:rsidR="00342C9A" w:rsidRPr="00E61D25" w:rsidRDefault="00342C9A" w:rsidP="00B978C3">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24FF14B8" w14:textId="77777777" w:rsidR="00342C9A" w:rsidRPr="00E61D25" w:rsidRDefault="00342C9A" w:rsidP="00B978C3">
            <w:pPr>
              <w:pStyle w:val="TAC"/>
              <w:rPr>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CA93C2" w14:textId="77777777" w:rsidR="00342C9A" w:rsidRPr="00E61D25" w:rsidRDefault="00342C9A" w:rsidP="00B978C3">
            <w:pPr>
              <w:pStyle w:val="TAC"/>
              <w:rPr>
                <w:rFonts w:eastAsia="DengXian"/>
                <w:kern w:val="2"/>
                <w:szCs w:val="22"/>
                <w:lang w:val="en-US" w:eastAsia="zh-CN"/>
              </w:rPr>
            </w:pPr>
            <w:r w:rsidRPr="00E61D25">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936D2B" w14:textId="77777777" w:rsidR="00342C9A" w:rsidRPr="00E61D25" w:rsidRDefault="00342C9A" w:rsidP="00B978C3">
            <w:pPr>
              <w:pStyle w:val="TAC"/>
              <w:rPr>
                <w:lang w:val="en-US" w:eastAsia="zh-CN" w:bidi="ar"/>
              </w:rPr>
            </w:pPr>
            <w:r w:rsidRPr="00E61D25">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CFCF7B" w14:textId="77777777" w:rsidR="00342C9A" w:rsidRPr="00E61D25" w:rsidRDefault="00342C9A" w:rsidP="00B978C3">
            <w:pPr>
              <w:pStyle w:val="TAC"/>
              <w:rPr>
                <w:kern w:val="2"/>
                <w:szCs w:val="22"/>
                <w:lang w:val="en-US" w:eastAsia="zh-CN"/>
              </w:rPr>
            </w:pPr>
            <w:r w:rsidRPr="00E61D25">
              <w:rPr>
                <w:rFonts w:eastAsiaTheme="minorEastAsia" w:cs="Arial"/>
                <w:szCs w:val="18"/>
                <w:lang w:eastAsia="zh-CN"/>
              </w:rPr>
              <w:t>0</w:t>
            </w:r>
          </w:p>
        </w:tc>
      </w:tr>
      <w:tr w:rsidR="00342C9A" w:rsidRPr="00E61D25" w14:paraId="3259329E" w14:textId="77777777" w:rsidTr="00B978C3">
        <w:trPr>
          <w:trHeight w:val="29"/>
        </w:trPr>
        <w:tc>
          <w:tcPr>
            <w:tcW w:w="2067" w:type="dxa"/>
            <w:tcBorders>
              <w:top w:val="nil"/>
              <w:left w:val="single" w:sz="4" w:space="0" w:color="auto"/>
              <w:bottom w:val="nil"/>
              <w:right w:val="single" w:sz="4" w:space="0" w:color="auto"/>
            </w:tcBorders>
            <w:shd w:val="clear" w:color="auto" w:fill="auto"/>
            <w:vAlign w:val="center"/>
          </w:tcPr>
          <w:p w14:paraId="11C03A24"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6832922"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CDBDB7" w14:textId="77777777" w:rsidR="00342C9A" w:rsidRPr="00E61D25" w:rsidRDefault="00342C9A" w:rsidP="00B978C3">
            <w:pPr>
              <w:pStyle w:val="TAC"/>
              <w:rPr>
                <w:rFonts w:eastAsia="DengXian"/>
                <w:kern w:val="2"/>
                <w:szCs w:val="22"/>
                <w:lang w:val="en-US" w:eastAsia="zh-CN"/>
              </w:rPr>
            </w:pPr>
            <w:r w:rsidRPr="00E61D25">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F3F072" w14:textId="77777777" w:rsidR="00342C9A" w:rsidRPr="00E61D25" w:rsidRDefault="00342C9A" w:rsidP="00B978C3">
            <w:pPr>
              <w:pStyle w:val="TAC"/>
              <w:rPr>
                <w:lang w:val="en-US" w:eastAsia="zh-CN" w:bidi="ar"/>
              </w:rPr>
            </w:pPr>
            <w:r w:rsidRPr="00E61D25">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3C5C0C86" w14:textId="77777777" w:rsidR="00342C9A" w:rsidRPr="00E61D25" w:rsidRDefault="00342C9A" w:rsidP="00B978C3">
            <w:pPr>
              <w:pStyle w:val="TAC"/>
              <w:rPr>
                <w:kern w:val="2"/>
                <w:szCs w:val="22"/>
                <w:lang w:val="en-US" w:eastAsia="zh-CN"/>
              </w:rPr>
            </w:pPr>
          </w:p>
        </w:tc>
      </w:tr>
      <w:tr w:rsidR="00342C9A" w:rsidRPr="00E61D25" w14:paraId="7754EE09" w14:textId="77777777" w:rsidTr="00B978C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2F7AB3F"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2714D2E"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AAA785" w14:textId="77777777" w:rsidR="00342C9A" w:rsidRPr="00E61D25" w:rsidRDefault="00342C9A" w:rsidP="00B978C3">
            <w:pPr>
              <w:pStyle w:val="TAC"/>
              <w:rPr>
                <w:rFonts w:eastAsia="DengXian"/>
                <w:kern w:val="2"/>
                <w:szCs w:val="22"/>
                <w:lang w:val="en-US" w:eastAsia="zh-CN"/>
              </w:rPr>
            </w:pPr>
            <w:r w:rsidRPr="00E61D25">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E94991" w14:textId="77777777" w:rsidR="00342C9A" w:rsidRPr="00E61D25" w:rsidRDefault="00342C9A" w:rsidP="00B978C3">
            <w:pPr>
              <w:pStyle w:val="TAC"/>
              <w:rPr>
                <w:lang w:val="en-US" w:eastAsia="zh-CN" w:bidi="ar"/>
              </w:rPr>
            </w:pPr>
            <w:r w:rsidRPr="00E61D25">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B83EFB" w14:textId="77777777" w:rsidR="00342C9A" w:rsidRPr="00E61D25" w:rsidRDefault="00342C9A" w:rsidP="00B978C3">
            <w:pPr>
              <w:pStyle w:val="TAC"/>
              <w:rPr>
                <w:kern w:val="2"/>
                <w:szCs w:val="22"/>
                <w:lang w:val="en-US" w:eastAsia="zh-CN"/>
              </w:rPr>
            </w:pPr>
          </w:p>
        </w:tc>
      </w:tr>
      <w:tr w:rsidR="00342C9A" w:rsidRPr="00E61D25" w14:paraId="4EA6EDF1" w14:textId="77777777" w:rsidTr="00B978C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3CBAB8" w14:textId="77777777" w:rsidR="00342C9A" w:rsidRPr="00E61D25" w:rsidRDefault="00342C9A" w:rsidP="00B978C3">
            <w:pPr>
              <w:pStyle w:val="TAC"/>
              <w:rPr>
                <w:kern w:val="2"/>
                <w:szCs w:val="22"/>
                <w:lang w:val="en-US"/>
              </w:rPr>
            </w:pPr>
            <w:r w:rsidRPr="00E61D25">
              <w:rPr>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4D3EA9B" w14:textId="77777777" w:rsidR="00342C9A" w:rsidRPr="000D6B68" w:rsidRDefault="00342C9A" w:rsidP="00B978C3">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0D6B68">
              <w:rPr>
                <w:rFonts w:eastAsiaTheme="minorEastAsia"/>
                <w:lang w:val="en-US"/>
              </w:rPr>
              <w:t>A-</w:t>
            </w:r>
            <w:r w:rsidRPr="00E61D25">
              <w:rPr>
                <w:rFonts w:eastAsiaTheme="minorEastAsia" w:hint="eastAsia"/>
                <w:lang w:eastAsia="zh-CN"/>
              </w:rPr>
              <w:t>n77</w:t>
            </w:r>
            <w:r w:rsidRPr="000D6B68">
              <w:rPr>
                <w:rFonts w:eastAsiaTheme="minorEastAsia"/>
                <w:lang w:val="en-US"/>
              </w:rPr>
              <w:t>A</w:t>
            </w:r>
          </w:p>
          <w:p w14:paraId="50DBF3E8" w14:textId="77777777" w:rsidR="00342C9A" w:rsidRPr="000D6B68" w:rsidRDefault="00342C9A" w:rsidP="00B978C3">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0D6B68">
              <w:rPr>
                <w:rFonts w:eastAsiaTheme="minorEastAsia"/>
                <w:lang w:val="en-US"/>
              </w:rPr>
              <w:t>A-</w:t>
            </w:r>
            <w:r w:rsidRPr="00E61D25">
              <w:rPr>
                <w:rFonts w:eastAsiaTheme="minorEastAsia" w:hint="eastAsia"/>
                <w:lang w:eastAsia="zh-CN"/>
              </w:rPr>
              <w:t>n85</w:t>
            </w:r>
            <w:r w:rsidRPr="000D6B68">
              <w:rPr>
                <w:rFonts w:eastAsiaTheme="minorEastAsia"/>
                <w:lang w:val="en-US"/>
              </w:rPr>
              <w:t>A</w:t>
            </w:r>
          </w:p>
          <w:p w14:paraId="2128DC95" w14:textId="77777777" w:rsidR="00342C9A" w:rsidRPr="00E61D25" w:rsidRDefault="00342C9A" w:rsidP="00B978C3">
            <w:pPr>
              <w:pStyle w:val="TAC"/>
              <w:rPr>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A2F6AD" w14:textId="77777777" w:rsidR="00342C9A" w:rsidRPr="00E61D25" w:rsidRDefault="00342C9A" w:rsidP="00B978C3">
            <w:pPr>
              <w:pStyle w:val="TAC"/>
              <w:rPr>
                <w:rFonts w:eastAsiaTheme="minorEastAsia" w:cs="Arial"/>
                <w:szCs w:val="18"/>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DE2DAF" w14:textId="77777777" w:rsidR="00342C9A" w:rsidRPr="00E61D25" w:rsidRDefault="00342C9A" w:rsidP="00B978C3">
            <w:pPr>
              <w:pStyle w:val="TAC"/>
              <w:rPr>
                <w:rFonts w:eastAsiaTheme="minorEastAsia" w:cs="Arial"/>
                <w:szCs w:val="18"/>
                <w:lang w:bidi="ar"/>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8B3617" w14:textId="77777777" w:rsidR="00342C9A" w:rsidRPr="00E61D25" w:rsidRDefault="00342C9A" w:rsidP="00B978C3">
            <w:pPr>
              <w:pStyle w:val="TAC"/>
              <w:rPr>
                <w:kern w:val="2"/>
                <w:szCs w:val="22"/>
                <w:lang w:val="en-US" w:eastAsia="zh-CN"/>
              </w:rPr>
            </w:pPr>
            <w:r w:rsidRPr="00E61D25">
              <w:rPr>
                <w:rFonts w:eastAsiaTheme="minorEastAsia"/>
                <w:lang w:eastAsia="zh-CN"/>
              </w:rPr>
              <w:t>4 and 5</w:t>
            </w:r>
          </w:p>
        </w:tc>
      </w:tr>
      <w:tr w:rsidR="00342C9A" w:rsidRPr="00E61D25" w14:paraId="5FAAEB88" w14:textId="77777777" w:rsidTr="00B978C3">
        <w:trPr>
          <w:trHeight w:val="29"/>
        </w:trPr>
        <w:tc>
          <w:tcPr>
            <w:tcW w:w="2067" w:type="dxa"/>
            <w:tcBorders>
              <w:top w:val="nil"/>
              <w:left w:val="single" w:sz="4" w:space="0" w:color="auto"/>
              <w:bottom w:val="nil"/>
              <w:right w:val="single" w:sz="4" w:space="0" w:color="auto"/>
            </w:tcBorders>
            <w:shd w:val="clear" w:color="auto" w:fill="auto"/>
            <w:vAlign w:val="center"/>
          </w:tcPr>
          <w:p w14:paraId="7503225F"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44A7EF7"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F5854D" w14:textId="77777777" w:rsidR="00342C9A" w:rsidRPr="00E61D25" w:rsidRDefault="00342C9A" w:rsidP="00B978C3">
            <w:pPr>
              <w:pStyle w:val="TAC"/>
              <w:rPr>
                <w:rFonts w:eastAsiaTheme="minorEastAsia" w:cs="Arial"/>
                <w:szCs w:val="18"/>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079DF5" w14:textId="77777777" w:rsidR="00342C9A" w:rsidRPr="00E61D25" w:rsidRDefault="00342C9A" w:rsidP="00B978C3">
            <w:pPr>
              <w:pStyle w:val="TAC"/>
              <w:rPr>
                <w:rFonts w:eastAsiaTheme="minorEastAsia" w:cs="Arial"/>
                <w:szCs w:val="18"/>
                <w:lang w:bidi="ar"/>
              </w:rPr>
            </w:pPr>
            <w:r w:rsidRPr="00E61D25">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543A8AF" w14:textId="77777777" w:rsidR="00342C9A" w:rsidRPr="00E61D25" w:rsidRDefault="00342C9A" w:rsidP="00B978C3">
            <w:pPr>
              <w:pStyle w:val="TAC"/>
              <w:rPr>
                <w:kern w:val="2"/>
                <w:szCs w:val="22"/>
                <w:lang w:val="en-US" w:eastAsia="zh-CN"/>
              </w:rPr>
            </w:pPr>
          </w:p>
        </w:tc>
      </w:tr>
      <w:tr w:rsidR="00342C9A" w:rsidRPr="00E61D25" w14:paraId="071532E7" w14:textId="77777777" w:rsidTr="00B978C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1AB5D2"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BE04F8"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D1631B" w14:textId="77777777" w:rsidR="00342C9A" w:rsidRPr="00E61D25" w:rsidRDefault="00342C9A" w:rsidP="00B978C3">
            <w:pPr>
              <w:pStyle w:val="TAC"/>
              <w:rPr>
                <w:rFonts w:eastAsiaTheme="minorEastAsia" w:cs="Arial"/>
                <w:szCs w:val="18"/>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D3C174" w14:textId="77777777" w:rsidR="00342C9A" w:rsidRPr="00E61D25" w:rsidRDefault="00342C9A" w:rsidP="00B978C3">
            <w:pPr>
              <w:pStyle w:val="TAC"/>
              <w:rPr>
                <w:rFonts w:eastAsiaTheme="minorEastAsia" w:cs="Arial"/>
                <w:szCs w:val="18"/>
                <w:lang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BB12CEB" w14:textId="77777777" w:rsidR="00342C9A" w:rsidRPr="00E61D25" w:rsidRDefault="00342C9A" w:rsidP="00B978C3">
            <w:pPr>
              <w:pStyle w:val="TAC"/>
              <w:rPr>
                <w:kern w:val="2"/>
                <w:szCs w:val="22"/>
                <w:lang w:val="en-US" w:eastAsia="zh-CN"/>
              </w:rPr>
            </w:pPr>
          </w:p>
        </w:tc>
      </w:tr>
      <w:tr w:rsidR="00342C9A" w:rsidRPr="00E61D25" w14:paraId="433D4606" w14:textId="77777777" w:rsidTr="00B978C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4E8163" w14:textId="77777777" w:rsidR="00342C9A" w:rsidRPr="00E61D25" w:rsidRDefault="00342C9A" w:rsidP="00B978C3">
            <w:pPr>
              <w:pStyle w:val="TAC"/>
              <w:rPr>
                <w:kern w:val="2"/>
                <w:szCs w:val="22"/>
                <w:lang w:val="en-US"/>
              </w:rPr>
            </w:pPr>
            <w:r w:rsidRPr="00E61D25">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C69905" w14:textId="77777777" w:rsidR="00342C9A" w:rsidRPr="00E61D25" w:rsidRDefault="00342C9A" w:rsidP="00B978C3">
            <w:pPr>
              <w:pStyle w:val="TAC"/>
              <w:rPr>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E9176E"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349CCB" w14:textId="77777777" w:rsidR="00342C9A" w:rsidRPr="00E61D25" w:rsidRDefault="00342C9A" w:rsidP="00B978C3">
            <w:pPr>
              <w:pStyle w:val="TAC"/>
              <w:rPr>
                <w:rFonts w:eastAsiaTheme="minorEastAsia"/>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6FFCAC" w14:textId="77777777" w:rsidR="00342C9A" w:rsidRPr="00E61D25" w:rsidRDefault="00342C9A" w:rsidP="00B978C3">
            <w:pPr>
              <w:pStyle w:val="TAC"/>
              <w:rPr>
                <w:kern w:val="2"/>
                <w:szCs w:val="22"/>
                <w:lang w:val="en-US" w:eastAsia="zh-CN"/>
              </w:rPr>
            </w:pPr>
            <w:r w:rsidRPr="00E61D25">
              <w:rPr>
                <w:rFonts w:eastAsiaTheme="minorEastAsia"/>
                <w:lang w:eastAsia="zh-CN"/>
              </w:rPr>
              <w:t>4 and 5</w:t>
            </w:r>
          </w:p>
        </w:tc>
      </w:tr>
      <w:tr w:rsidR="00342C9A" w:rsidRPr="00E61D25" w14:paraId="04BC4169" w14:textId="77777777" w:rsidTr="00B978C3">
        <w:trPr>
          <w:trHeight w:val="29"/>
        </w:trPr>
        <w:tc>
          <w:tcPr>
            <w:tcW w:w="2067" w:type="dxa"/>
            <w:tcBorders>
              <w:top w:val="nil"/>
              <w:left w:val="single" w:sz="4" w:space="0" w:color="auto"/>
              <w:bottom w:val="nil"/>
              <w:right w:val="single" w:sz="4" w:space="0" w:color="auto"/>
            </w:tcBorders>
            <w:shd w:val="clear" w:color="auto" w:fill="auto"/>
            <w:vAlign w:val="center"/>
          </w:tcPr>
          <w:p w14:paraId="20B43178"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BDA818A"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A866C5"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F7B7306" w14:textId="77777777" w:rsidR="00342C9A" w:rsidRPr="00E61D25" w:rsidRDefault="00342C9A" w:rsidP="00B978C3">
            <w:pPr>
              <w:pStyle w:val="TAC"/>
              <w:rPr>
                <w:rFonts w:eastAsiaTheme="minorEastAsia"/>
              </w:rPr>
            </w:pPr>
            <w:r w:rsidRPr="00E61D25">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DF896C1" w14:textId="77777777" w:rsidR="00342C9A" w:rsidRPr="00E61D25" w:rsidRDefault="00342C9A" w:rsidP="00B978C3">
            <w:pPr>
              <w:pStyle w:val="TAC"/>
              <w:rPr>
                <w:kern w:val="2"/>
                <w:szCs w:val="22"/>
                <w:lang w:val="en-US" w:eastAsia="zh-CN"/>
              </w:rPr>
            </w:pPr>
          </w:p>
        </w:tc>
      </w:tr>
      <w:tr w:rsidR="00342C9A" w:rsidRPr="00E61D25" w14:paraId="7E6E65D2" w14:textId="77777777" w:rsidTr="00B978C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25FDB6"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82FB2B"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EA887A"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825A5B" w14:textId="77777777" w:rsidR="00342C9A" w:rsidRPr="00E61D25" w:rsidRDefault="00342C9A" w:rsidP="00B978C3">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D12B14" w14:textId="77777777" w:rsidR="00342C9A" w:rsidRPr="00E61D25" w:rsidRDefault="00342C9A" w:rsidP="00B978C3">
            <w:pPr>
              <w:pStyle w:val="TAC"/>
              <w:rPr>
                <w:kern w:val="2"/>
                <w:szCs w:val="22"/>
                <w:lang w:val="en-US" w:eastAsia="zh-CN"/>
              </w:rPr>
            </w:pPr>
          </w:p>
        </w:tc>
      </w:tr>
      <w:tr w:rsidR="00342C9A" w:rsidRPr="00E61D25" w14:paraId="71008C35" w14:textId="77777777" w:rsidTr="00B978C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451509" w14:textId="77777777" w:rsidR="00342C9A" w:rsidRPr="00E61D25" w:rsidRDefault="00342C9A" w:rsidP="00B978C3">
            <w:pPr>
              <w:pStyle w:val="TAC"/>
              <w:rPr>
                <w:kern w:val="2"/>
                <w:szCs w:val="22"/>
                <w:lang w:val="en-US"/>
              </w:rPr>
            </w:pPr>
            <w:r w:rsidRPr="00E61D25">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44DBE7" w14:textId="77777777" w:rsidR="00342C9A" w:rsidRPr="00E61D25" w:rsidRDefault="00342C9A" w:rsidP="00B978C3">
            <w:pPr>
              <w:pStyle w:val="TAC"/>
              <w:rPr>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B4FA78"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F9A75B" w14:textId="77777777" w:rsidR="00342C9A" w:rsidRPr="00E61D25" w:rsidRDefault="00342C9A" w:rsidP="00B978C3">
            <w:pPr>
              <w:pStyle w:val="TAC"/>
              <w:rPr>
                <w:rFonts w:eastAsiaTheme="minorEastAsia"/>
              </w:rPr>
            </w:pPr>
            <w:r w:rsidRPr="00E61D25">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963F1F" w14:textId="77777777" w:rsidR="00342C9A" w:rsidRPr="00E61D25" w:rsidRDefault="00342C9A" w:rsidP="00B978C3">
            <w:pPr>
              <w:pStyle w:val="TAC"/>
              <w:rPr>
                <w:kern w:val="2"/>
                <w:szCs w:val="22"/>
                <w:lang w:val="en-US" w:eastAsia="zh-CN"/>
              </w:rPr>
            </w:pPr>
            <w:r w:rsidRPr="00E61D25">
              <w:rPr>
                <w:rFonts w:eastAsiaTheme="minorEastAsia"/>
                <w:lang w:eastAsia="zh-CN"/>
              </w:rPr>
              <w:t>4 and 5</w:t>
            </w:r>
          </w:p>
        </w:tc>
      </w:tr>
      <w:tr w:rsidR="00342C9A" w:rsidRPr="00E61D25" w14:paraId="36A8ADDE" w14:textId="77777777" w:rsidTr="00B978C3">
        <w:trPr>
          <w:trHeight w:val="29"/>
        </w:trPr>
        <w:tc>
          <w:tcPr>
            <w:tcW w:w="2067" w:type="dxa"/>
            <w:tcBorders>
              <w:top w:val="nil"/>
              <w:left w:val="single" w:sz="4" w:space="0" w:color="auto"/>
              <w:bottom w:val="nil"/>
              <w:right w:val="single" w:sz="4" w:space="0" w:color="auto"/>
            </w:tcBorders>
            <w:shd w:val="clear" w:color="auto" w:fill="auto"/>
            <w:vAlign w:val="center"/>
          </w:tcPr>
          <w:p w14:paraId="3D0FC883"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18C1BCA"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2D1D4"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086365" w14:textId="77777777" w:rsidR="00342C9A" w:rsidRPr="00E61D25" w:rsidRDefault="00342C9A" w:rsidP="00B978C3">
            <w:pPr>
              <w:pStyle w:val="TAC"/>
              <w:rPr>
                <w:rFonts w:eastAsiaTheme="minorEastAsia"/>
              </w:rPr>
            </w:pPr>
            <w:r w:rsidRPr="00E61D25">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04D9E812" w14:textId="77777777" w:rsidR="00342C9A" w:rsidRPr="00E61D25" w:rsidRDefault="00342C9A" w:rsidP="00B978C3">
            <w:pPr>
              <w:pStyle w:val="TAC"/>
              <w:rPr>
                <w:kern w:val="2"/>
                <w:szCs w:val="22"/>
                <w:lang w:val="en-US" w:eastAsia="zh-CN"/>
              </w:rPr>
            </w:pPr>
          </w:p>
        </w:tc>
      </w:tr>
      <w:tr w:rsidR="00342C9A" w:rsidRPr="00E61D25" w14:paraId="66693155" w14:textId="77777777" w:rsidTr="00B978C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22E163"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2D4E3B"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1F2146"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4C5B9D" w14:textId="77777777" w:rsidR="00342C9A" w:rsidRPr="00E61D25" w:rsidRDefault="00342C9A" w:rsidP="00B978C3">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636011" w14:textId="77777777" w:rsidR="00342C9A" w:rsidRPr="00E61D25" w:rsidRDefault="00342C9A" w:rsidP="00B978C3">
            <w:pPr>
              <w:pStyle w:val="TAC"/>
              <w:rPr>
                <w:kern w:val="2"/>
                <w:szCs w:val="22"/>
                <w:lang w:val="en-US" w:eastAsia="zh-CN"/>
              </w:rPr>
            </w:pPr>
          </w:p>
        </w:tc>
      </w:tr>
      <w:tr w:rsidR="00342C9A" w:rsidRPr="00E61D25" w14:paraId="15FF4436" w14:textId="77777777" w:rsidTr="00B978C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C967CD1" w14:textId="77777777" w:rsidR="00342C9A" w:rsidRPr="00E61D25" w:rsidRDefault="00342C9A" w:rsidP="00B978C3">
            <w:pPr>
              <w:pStyle w:val="TAC"/>
              <w:rPr>
                <w:kern w:val="2"/>
                <w:szCs w:val="22"/>
                <w:lang w:val="en-US"/>
              </w:rPr>
            </w:pPr>
            <w:r w:rsidRPr="00E61D25">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3F5031" w14:textId="77777777" w:rsidR="00342C9A" w:rsidRPr="00E61D25" w:rsidRDefault="00342C9A" w:rsidP="00B978C3">
            <w:pPr>
              <w:pStyle w:val="TAC"/>
              <w:rPr>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CA_n41C</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F441CA"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8CC1FF" w14:textId="77777777" w:rsidR="00342C9A" w:rsidRPr="00E61D25" w:rsidRDefault="00342C9A" w:rsidP="00B978C3">
            <w:pPr>
              <w:pStyle w:val="TAC"/>
              <w:rPr>
                <w:rFonts w:eastAsiaTheme="minorEastAsia"/>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FAFE6B" w14:textId="77777777" w:rsidR="00342C9A" w:rsidRPr="00E61D25" w:rsidRDefault="00342C9A" w:rsidP="00B978C3">
            <w:pPr>
              <w:pStyle w:val="TAC"/>
              <w:rPr>
                <w:kern w:val="2"/>
                <w:szCs w:val="22"/>
                <w:lang w:val="en-US" w:eastAsia="zh-CN"/>
              </w:rPr>
            </w:pPr>
            <w:r w:rsidRPr="00E61D25">
              <w:rPr>
                <w:rFonts w:eastAsiaTheme="minorEastAsia"/>
                <w:lang w:eastAsia="zh-CN"/>
              </w:rPr>
              <w:t>4 and 5</w:t>
            </w:r>
          </w:p>
        </w:tc>
      </w:tr>
      <w:tr w:rsidR="00342C9A" w:rsidRPr="00E61D25" w14:paraId="5D3C4D23" w14:textId="77777777" w:rsidTr="00B978C3">
        <w:trPr>
          <w:trHeight w:val="29"/>
        </w:trPr>
        <w:tc>
          <w:tcPr>
            <w:tcW w:w="2067" w:type="dxa"/>
            <w:tcBorders>
              <w:top w:val="nil"/>
              <w:left w:val="single" w:sz="4" w:space="0" w:color="auto"/>
              <w:bottom w:val="nil"/>
              <w:right w:val="single" w:sz="4" w:space="0" w:color="auto"/>
            </w:tcBorders>
            <w:shd w:val="clear" w:color="auto" w:fill="auto"/>
            <w:vAlign w:val="center"/>
          </w:tcPr>
          <w:p w14:paraId="7CE89079" w14:textId="77777777" w:rsidR="00342C9A" w:rsidRPr="00E61D25" w:rsidRDefault="00342C9A" w:rsidP="00B978C3">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0FB6F64"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ED0580"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F8E5DA" w14:textId="77777777" w:rsidR="00342C9A" w:rsidRPr="00E61D25" w:rsidRDefault="00342C9A" w:rsidP="00B978C3">
            <w:pPr>
              <w:pStyle w:val="TAC"/>
              <w:rPr>
                <w:rFonts w:eastAsiaTheme="minorEastAsia"/>
              </w:rPr>
            </w:pPr>
            <w:r w:rsidRPr="00E61D25">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296C625" w14:textId="77777777" w:rsidR="00342C9A" w:rsidRPr="00E61D25" w:rsidRDefault="00342C9A" w:rsidP="00B978C3">
            <w:pPr>
              <w:pStyle w:val="TAC"/>
              <w:rPr>
                <w:kern w:val="2"/>
                <w:szCs w:val="22"/>
                <w:lang w:val="en-US" w:eastAsia="zh-CN"/>
              </w:rPr>
            </w:pPr>
          </w:p>
        </w:tc>
      </w:tr>
      <w:tr w:rsidR="00342C9A" w:rsidRPr="00E61D25" w14:paraId="05706DD1" w14:textId="77777777" w:rsidTr="00B978C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680D6E" w14:textId="77777777" w:rsidR="00342C9A" w:rsidRPr="00E61D25" w:rsidRDefault="00342C9A" w:rsidP="00B978C3">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D82D5F" w14:textId="77777777" w:rsidR="00342C9A" w:rsidRPr="00E61D25" w:rsidRDefault="00342C9A" w:rsidP="00B978C3">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516B74" w14:textId="77777777" w:rsidR="00342C9A" w:rsidRPr="00E61D25" w:rsidRDefault="00342C9A" w:rsidP="00B978C3">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942818" w14:textId="77777777" w:rsidR="00342C9A" w:rsidRPr="00E61D25" w:rsidRDefault="00342C9A" w:rsidP="00B978C3">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D2EA3A" w14:textId="77777777" w:rsidR="00342C9A" w:rsidRPr="00E61D25" w:rsidRDefault="00342C9A" w:rsidP="00B978C3">
            <w:pPr>
              <w:pStyle w:val="TAC"/>
              <w:rPr>
                <w:kern w:val="2"/>
                <w:szCs w:val="22"/>
                <w:lang w:val="en-US" w:eastAsia="zh-CN"/>
              </w:rPr>
            </w:pP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3FAE1" w14:textId="77777777" w:rsidR="002271D7" w:rsidRDefault="002271D7">
      <w:r>
        <w:separator/>
      </w:r>
    </w:p>
  </w:endnote>
  <w:endnote w:type="continuationSeparator" w:id="0">
    <w:p w14:paraId="35343DFF" w14:textId="77777777" w:rsidR="002271D7" w:rsidRDefault="00227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3CE3B" w14:textId="77777777" w:rsidR="002271D7" w:rsidRDefault="002271D7">
      <w:r>
        <w:separator/>
      </w:r>
    </w:p>
  </w:footnote>
  <w:footnote w:type="continuationSeparator" w:id="0">
    <w:p w14:paraId="7C5A106A" w14:textId="77777777" w:rsidR="002271D7" w:rsidRDefault="00227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5"/>
  </w:num>
  <w:num w:numId="3" w16cid:durableId="1816333836">
    <w:abstractNumId w:val="10"/>
  </w:num>
  <w:num w:numId="4" w16cid:durableId="2009213299">
    <w:abstractNumId w:val="46"/>
  </w:num>
  <w:num w:numId="5" w16cid:durableId="967129981">
    <w:abstractNumId w:val="29"/>
  </w:num>
  <w:num w:numId="6" w16cid:durableId="601495370">
    <w:abstractNumId w:val="61"/>
  </w:num>
  <w:num w:numId="7" w16cid:durableId="1578586571">
    <w:abstractNumId w:val="66"/>
  </w:num>
  <w:num w:numId="8" w16cid:durableId="1677076770">
    <w:abstractNumId w:val="31"/>
  </w:num>
  <w:num w:numId="9" w16cid:durableId="2014188866">
    <w:abstractNumId w:val="68"/>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60"/>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9"/>
  </w:num>
  <w:num w:numId="20" w16cid:durableId="464660936">
    <w:abstractNumId w:val="47"/>
  </w:num>
  <w:num w:numId="21" w16cid:durableId="628977840">
    <w:abstractNumId w:val="35"/>
  </w:num>
  <w:num w:numId="22" w16cid:durableId="175269142">
    <w:abstractNumId w:val="49"/>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70"/>
  </w:num>
  <w:num w:numId="28" w16cid:durableId="1687361649">
    <w:abstractNumId w:val="42"/>
  </w:num>
  <w:num w:numId="29" w16cid:durableId="1592860427">
    <w:abstractNumId w:val="72"/>
  </w:num>
  <w:num w:numId="30" w16cid:durableId="431557506">
    <w:abstractNumId w:val="58"/>
  </w:num>
  <w:num w:numId="31" w16cid:durableId="452791595">
    <w:abstractNumId w:val="8"/>
  </w:num>
  <w:num w:numId="32" w16cid:durableId="1544437678">
    <w:abstractNumId w:val="41"/>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50"/>
  </w:num>
  <w:num w:numId="39" w16cid:durableId="1647011116">
    <w:abstractNumId w:val="15"/>
  </w:num>
  <w:num w:numId="40" w16cid:durableId="321661693">
    <w:abstractNumId w:val="63"/>
  </w:num>
  <w:num w:numId="41" w16cid:durableId="2004310703">
    <w:abstractNumId w:val="56"/>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4"/>
  </w:num>
  <w:num w:numId="48" w16cid:durableId="1618561877">
    <w:abstractNumId w:val="53"/>
  </w:num>
  <w:num w:numId="49" w16cid:durableId="862019634">
    <w:abstractNumId w:val="64"/>
  </w:num>
  <w:num w:numId="50" w16cid:durableId="889220112">
    <w:abstractNumId w:val="51"/>
  </w:num>
  <w:num w:numId="51" w16cid:durableId="1686590522">
    <w:abstractNumId w:val="6"/>
  </w:num>
  <w:num w:numId="52" w16cid:durableId="2123498194">
    <w:abstractNumId w:val="34"/>
  </w:num>
  <w:num w:numId="53" w16cid:durableId="1468204333">
    <w:abstractNumId w:val="48"/>
  </w:num>
  <w:num w:numId="54" w16cid:durableId="757873909">
    <w:abstractNumId w:val="39"/>
  </w:num>
  <w:num w:numId="55" w16cid:durableId="1360163402">
    <w:abstractNumId w:val="7"/>
  </w:num>
  <w:num w:numId="56" w16cid:durableId="1583905162">
    <w:abstractNumId w:val="67"/>
  </w:num>
  <w:num w:numId="57" w16cid:durableId="2114084506">
    <w:abstractNumId w:val="17"/>
  </w:num>
  <w:num w:numId="58" w16cid:durableId="2072264365">
    <w:abstractNumId w:val="9"/>
  </w:num>
  <w:num w:numId="59" w16cid:durableId="595599008">
    <w:abstractNumId w:val="45"/>
  </w:num>
  <w:num w:numId="60" w16cid:durableId="566260594">
    <w:abstractNumId w:val="25"/>
  </w:num>
  <w:num w:numId="61" w16cid:durableId="941301520">
    <w:abstractNumId w:val="55"/>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9"/>
  </w:num>
  <w:num w:numId="67" w16cid:durableId="492448432">
    <w:abstractNumId w:val="38"/>
  </w:num>
  <w:num w:numId="68" w16cid:durableId="1255748849">
    <w:abstractNumId w:val="52"/>
  </w:num>
  <w:num w:numId="69" w16cid:durableId="1193688275">
    <w:abstractNumId w:val="62"/>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7"/>
  </w:num>
  <w:num w:numId="82" w16cid:durableId="1349406634">
    <w:abstractNumId w:val="71"/>
  </w:num>
  <w:num w:numId="83" w16cid:durableId="1900165545">
    <w:abstractNumId w:val="40"/>
  </w:num>
  <w:num w:numId="84" w16cid:durableId="125324635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24F8"/>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4821"/>
    <w:rsid w:val="000655A6"/>
    <w:rsid w:val="00070617"/>
    <w:rsid w:val="00070628"/>
    <w:rsid w:val="00073320"/>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47C3"/>
    <w:rsid w:val="000D4514"/>
    <w:rsid w:val="000D4570"/>
    <w:rsid w:val="000D58AB"/>
    <w:rsid w:val="000D6B68"/>
    <w:rsid w:val="000D6ED7"/>
    <w:rsid w:val="000E6485"/>
    <w:rsid w:val="000E776A"/>
    <w:rsid w:val="000F1A72"/>
    <w:rsid w:val="000F2B29"/>
    <w:rsid w:val="000F7D6A"/>
    <w:rsid w:val="00101813"/>
    <w:rsid w:val="00107FB5"/>
    <w:rsid w:val="00115405"/>
    <w:rsid w:val="00116B15"/>
    <w:rsid w:val="00130673"/>
    <w:rsid w:val="00131B05"/>
    <w:rsid w:val="00133525"/>
    <w:rsid w:val="00142BA5"/>
    <w:rsid w:val="00142C53"/>
    <w:rsid w:val="00146480"/>
    <w:rsid w:val="00147C95"/>
    <w:rsid w:val="001556B0"/>
    <w:rsid w:val="00160CE5"/>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669E"/>
    <w:rsid w:val="001C6D19"/>
    <w:rsid w:val="001D00A9"/>
    <w:rsid w:val="001D02C2"/>
    <w:rsid w:val="001E504A"/>
    <w:rsid w:val="001F017D"/>
    <w:rsid w:val="001F0C1D"/>
    <w:rsid w:val="001F1132"/>
    <w:rsid w:val="001F168B"/>
    <w:rsid w:val="001F51AF"/>
    <w:rsid w:val="001F6BC0"/>
    <w:rsid w:val="001F7177"/>
    <w:rsid w:val="00201B56"/>
    <w:rsid w:val="00206324"/>
    <w:rsid w:val="002242AE"/>
    <w:rsid w:val="0022655A"/>
    <w:rsid w:val="0022671A"/>
    <w:rsid w:val="002271D7"/>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53F1"/>
    <w:rsid w:val="002C64AB"/>
    <w:rsid w:val="002C7AE6"/>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36A87"/>
    <w:rsid w:val="00342C9A"/>
    <w:rsid w:val="003532C2"/>
    <w:rsid w:val="0035462D"/>
    <w:rsid w:val="00355195"/>
    <w:rsid w:val="00355775"/>
    <w:rsid w:val="0035666F"/>
    <w:rsid w:val="00357CA9"/>
    <w:rsid w:val="0036607E"/>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4F2B"/>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174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0D5"/>
    <w:rsid w:val="00510636"/>
    <w:rsid w:val="00512C26"/>
    <w:rsid w:val="00513C18"/>
    <w:rsid w:val="00523904"/>
    <w:rsid w:val="005261F7"/>
    <w:rsid w:val="00527F02"/>
    <w:rsid w:val="005301A7"/>
    <w:rsid w:val="005316DD"/>
    <w:rsid w:val="00531958"/>
    <w:rsid w:val="00532439"/>
    <w:rsid w:val="00532F64"/>
    <w:rsid w:val="0053388B"/>
    <w:rsid w:val="00535773"/>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D2D"/>
    <w:rsid w:val="00592D3A"/>
    <w:rsid w:val="005949B2"/>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05C4A"/>
    <w:rsid w:val="00614FDF"/>
    <w:rsid w:val="006271C4"/>
    <w:rsid w:val="0063150C"/>
    <w:rsid w:val="006328F4"/>
    <w:rsid w:val="00634077"/>
    <w:rsid w:val="0063543D"/>
    <w:rsid w:val="006365B4"/>
    <w:rsid w:val="00640DF6"/>
    <w:rsid w:val="00647114"/>
    <w:rsid w:val="0064736E"/>
    <w:rsid w:val="00647E3B"/>
    <w:rsid w:val="00651A83"/>
    <w:rsid w:val="00652DDF"/>
    <w:rsid w:val="00652E29"/>
    <w:rsid w:val="00655473"/>
    <w:rsid w:val="00663941"/>
    <w:rsid w:val="0066396D"/>
    <w:rsid w:val="006652EC"/>
    <w:rsid w:val="00665B23"/>
    <w:rsid w:val="00666BD6"/>
    <w:rsid w:val="00670333"/>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696C"/>
    <w:rsid w:val="00766FDC"/>
    <w:rsid w:val="00767A50"/>
    <w:rsid w:val="0077467A"/>
    <w:rsid w:val="00774DA4"/>
    <w:rsid w:val="007819A1"/>
    <w:rsid w:val="00781F0F"/>
    <w:rsid w:val="0078491D"/>
    <w:rsid w:val="007868CF"/>
    <w:rsid w:val="007912DA"/>
    <w:rsid w:val="00796C91"/>
    <w:rsid w:val="007A1C7B"/>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26C46"/>
    <w:rsid w:val="00830747"/>
    <w:rsid w:val="00831920"/>
    <w:rsid w:val="00840033"/>
    <w:rsid w:val="00841EDE"/>
    <w:rsid w:val="00842B3E"/>
    <w:rsid w:val="00844452"/>
    <w:rsid w:val="0084555B"/>
    <w:rsid w:val="00850636"/>
    <w:rsid w:val="008514E7"/>
    <w:rsid w:val="00856C74"/>
    <w:rsid w:val="00860035"/>
    <w:rsid w:val="0086324A"/>
    <w:rsid w:val="00864D83"/>
    <w:rsid w:val="00870374"/>
    <w:rsid w:val="00870A1C"/>
    <w:rsid w:val="008768CA"/>
    <w:rsid w:val="008804E1"/>
    <w:rsid w:val="008811BC"/>
    <w:rsid w:val="0089335E"/>
    <w:rsid w:val="00896476"/>
    <w:rsid w:val="008B122D"/>
    <w:rsid w:val="008B1FCB"/>
    <w:rsid w:val="008B21FC"/>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35EAB"/>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5738"/>
    <w:rsid w:val="009D7AD2"/>
    <w:rsid w:val="009E0116"/>
    <w:rsid w:val="009E16C4"/>
    <w:rsid w:val="009E3411"/>
    <w:rsid w:val="009E5A7E"/>
    <w:rsid w:val="009E6CB8"/>
    <w:rsid w:val="009E751B"/>
    <w:rsid w:val="009E77AB"/>
    <w:rsid w:val="009F1CE8"/>
    <w:rsid w:val="009F37B7"/>
    <w:rsid w:val="00A0242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C49EF"/>
    <w:rsid w:val="00AC6BC6"/>
    <w:rsid w:val="00AD00C0"/>
    <w:rsid w:val="00AE60E4"/>
    <w:rsid w:val="00AE65E2"/>
    <w:rsid w:val="00AE6E1A"/>
    <w:rsid w:val="00AF2BDB"/>
    <w:rsid w:val="00AF6208"/>
    <w:rsid w:val="00AF7A3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2DF"/>
    <w:rsid w:val="00B66363"/>
    <w:rsid w:val="00B67D8C"/>
    <w:rsid w:val="00B711A5"/>
    <w:rsid w:val="00B712B7"/>
    <w:rsid w:val="00B714EB"/>
    <w:rsid w:val="00B77C7E"/>
    <w:rsid w:val="00B81737"/>
    <w:rsid w:val="00B81E70"/>
    <w:rsid w:val="00B83A7C"/>
    <w:rsid w:val="00B83F51"/>
    <w:rsid w:val="00B84018"/>
    <w:rsid w:val="00B86F8C"/>
    <w:rsid w:val="00B93086"/>
    <w:rsid w:val="00BA19ED"/>
    <w:rsid w:val="00BA1BC7"/>
    <w:rsid w:val="00BA4B8D"/>
    <w:rsid w:val="00BA53D2"/>
    <w:rsid w:val="00BB264D"/>
    <w:rsid w:val="00BB3433"/>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567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6FB7"/>
    <w:rsid w:val="00D57972"/>
    <w:rsid w:val="00D57A41"/>
    <w:rsid w:val="00D63064"/>
    <w:rsid w:val="00D64B61"/>
    <w:rsid w:val="00D64DC2"/>
    <w:rsid w:val="00D66524"/>
    <w:rsid w:val="00D675A9"/>
    <w:rsid w:val="00D738D6"/>
    <w:rsid w:val="00D7408D"/>
    <w:rsid w:val="00D755EB"/>
    <w:rsid w:val="00D76048"/>
    <w:rsid w:val="00D81725"/>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1E2F"/>
    <w:rsid w:val="00EB40A3"/>
    <w:rsid w:val="00EB4CE0"/>
    <w:rsid w:val="00EB65B7"/>
    <w:rsid w:val="00EC4474"/>
    <w:rsid w:val="00EC4A25"/>
    <w:rsid w:val="00ED1244"/>
    <w:rsid w:val="00ED62DF"/>
    <w:rsid w:val="00EE4957"/>
    <w:rsid w:val="00EE5223"/>
    <w:rsid w:val="00EE5669"/>
    <w:rsid w:val="00EE6516"/>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34AF0"/>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693</TotalTime>
  <Pages>3</Pages>
  <Words>11732</Words>
  <Characters>66875</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475</cp:revision>
  <cp:lastPrinted>2019-02-25T14:05:00Z</cp:lastPrinted>
  <dcterms:created xsi:type="dcterms:W3CDTF">2022-04-23T09:28:00Z</dcterms:created>
  <dcterms:modified xsi:type="dcterms:W3CDTF">2024-05-13T10:17:00Z</dcterms:modified>
</cp:coreProperties>
</file>